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D7204" w14:textId="69375984" w:rsidR="00D43734" w:rsidRPr="00CD5A36" w:rsidRDefault="00D43734" w:rsidP="00D43734">
      <w:pPr>
        <w:pStyle w:val="a7"/>
        <w:keepLines/>
        <w:tabs>
          <w:tab w:val="right" w:pos="10440"/>
          <w:tab w:val="right" w:pos="13323"/>
        </w:tabs>
        <w:rPr>
          <w:rFonts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B756FB" w:rsidRPr="00B756FB">
        <w:rPr>
          <w:rFonts w:cs="Arial"/>
          <w:sz w:val="24"/>
          <w:szCs w:val="24"/>
        </w:rPr>
        <w:t>R4-2106494</w:t>
      </w:r>
    </w:p>
    <w:p w14:paraId="56DDC939" w14:textId="23208CF4" w:rsidR="00D43734" w:rsidRPr="00EB337A" w:rsidRDefault="00D43734" w:rsidP="005B179A">
      <w:pPr>
        <w:pStyle w:val="a7"/>
        <w:tabs>
          <w:tab w:val="right" w:pos="9781"/>
          <w:tab w:val="right" w:pos="13323"/>
        </w:tabs>
        <w:outlineLvl w:val="0"/>
        <w:rPr>
          <w:rFonts w:cs="Arial"/>
          <w:b w:val="0"/>
          <w:sz w:val="24"/>
          <w:szCs w:val="24"/>
          <w:lang w:val="en-US"/>
        </w:rPr>
      </w:pPr>
      <w:r w:rsidRPr="00CD5A36">
        <w:rPr>
          <w:sz w:val="24"/>
          <w:szCs w:val="24"/>
          <w:lang w:eastAsia="zh-CN"/>
        </w:rPr>
        <w:t xml:space="preserve">Electronic Meeting, </w:t>
      </w:r>
      <w:r>
        <w:rPr>
          <w:sz w:val="24"/>
          <w:szCs w:val="24"/>
          <w:lang w:eastAsia="zh-CN"/>
        </w:rPr>
        <w:t>Apr. 12-20</w:t>
      </w:r>
      <w:r w:rsidRPr="00CD5A36">
        <w:rPr>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66C028C"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Pr>
                <w:b/>
                <w:noProof/>
                <w:sz w:val="28"/>
                <w:lang w:eastAsia="zh-CN"/>
              </w:rPr>
              <w:t>8.10</w:t>
            </w:r>
            <w:r w:rsidR="005B179A">
              <w:rPr>
                <w:b/>
                <w:noProof/>
                <w:sz w:val="28"/>
                <w:lang w:eastAsia="zh-CN"/>
              </w:rPr>
              <w:t>1-1</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31E730"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191FE170"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5B179A">
              <w:rPr>
                <w:noProof/>
                <w:sz w:val="28"/>
                <w:lang w:eastAsia="zh-CN"/>
              </w:rPr>
              <w:t>7.1</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0A207E81" w:rsidR="00950FA8" w:rsidRDefault="005B179A" w:rsidP="00151204">
            <w:pPr>
              <w:pStyle w:val="CRCoverPage"/>
              <w:spacing w:after="0"/>
              <w:jc w:val="center"/>
              <w:rPr>
                <w:b/>
                <w:caps/>
                <w:noProof/>
              </w:rPr>
            </w:pPr>
            <w:r>
              <w:rPr>
                <w:b/>
                <w:caps/>
                <w:noProof/>
              </w:rPr>
              <w:t>x</w:t>
            </w: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61E794D" w:rsidR="00950FA8" w:rsidRDefault="00950FA8" w:rsidP="00151204">
            <w:pPr>
              <w:pStyle w:val="CRCoverPage"/>
              <w:spacing w:after="0"/>
              <w:jc w:val="center"/>
              <w:rPr>
                <w:b/>
                <w:caps/>
                <w:noProof/>
              </w:rPr>
            </w:pP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5B179A" w14:paraId="21973AE3" w14:textId="77777777" w:rsidTr="00151204">
        <w:tc>
          <w:tcPr>
            <w:tcW w:w="1843" w:type="dxa"/>
            <w:tcBorders>
              <w:top w:val="single" w:sz="4" w:space="0" w:color="auto"/>
              <w:left w:val="single" w:sz="4" w:space="0" w:color="auto"/>
            </w:tcBorders>
          </w:tcPr>
          <w:p w14:paraId="11927668" w14:textId="77777777" w:rsidR="005B179A" w:rsidRDefault="005B179A" w:rsidP="005B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49E64428" w:rsidR="005B179A" w:rsidRDefault="005B179A" w:rsidP="005B179A">
            <w:pPr>
              <w:pStyle w:val="CRCoverPage"/>
              <w:spacing w:after="0"/>
              <w:ind w:left="100"/>
              <w:rPr>
                <w:noProof/>
              </w:rPr>
            </w:pPr>
            <w:proofErr w:type="spellStart"/>
            <w:r w:rsidRPr="00823744">
              <w:t>DraftCR</w:t>
            </w:r>
            <w:proofErr w:type="spellEnd"/>
            <w:r w:rsidRPr="00823744">
              <w:t xml:space="preserve"> for 38.101-1 to add </w:t>
            </w:r>
            <w:r>
              <w:t>additional combinations</w:t>
            </w:r>
            <w:r w:rsidRPr="00CB13D5">
              <w:t xml:space="preserve"> for </w:t>
            </w:r>
            <w:r>
              <w:t>CA_n2</w:t>
            </w:r>
            <w:r w:rsidR="002D0278">
              <w:t>5</w:t>
            </w:r>
            <w:r>
              <w:t>-n</w:t>
            </w:r>
            <w:r w:rsidR="002D0278">
              <w:t>78</w:t>
            </w:r>
          </w:p>
        </w:tc>
      </w:tr>
      <w:tr w:rsidR="005B179A" w14:paraId="33DA9154" w14:textId="77777777" w:rsidTr="00151204">
        <w:tc>
          <w:tcPr>
            <w:tcW w:w="1843" w:type="dxa"/>
            <w:tcBorders>
              <w:left w:val="single" w:sz="4" w:space="0" w:color="auto"/>
            </w:tcBorders>
          </w:tcPr>
          <w:p w14:paraId="41BAE1C5" w14:textId="77777777" w:rsidR="005B179A" w:rsidRDefault="005B179A" w:rsidP="005B179A">
            <w:pPr>
              <w:pStyle w:val="CRCoverPage"/>
              <w:spacing w:after="0"/>
              <w:rPr>
                <w:b/>
                <w:i/>
                <w:noProof/>
                <w:sz w:val="8"/>
                <w:szCs w:val="8"/>
              </w:rPr>
            </w:pPr>
          </w:p>
        </w:tc>
        <w:tc>
          <w:tcPr>
            <w:tcW w:w="7797" w:type="dxa"/>
            <w:gridSpan w:val="10"/>
            <w:tcBorders>
              <w:right w:val="single" w:sz="4" w:space="0" w:color="auto"/>
            </w:tcBorders>
          </w:tcPr>
          <w:p w14:paraId="39740B19" w14:textId="77777777" w:rsidR="005B179A" w:rsidRDefault="005B179A" w:rsidP="005B179A">
            <w:pPr>
              <w:pStyle w:val="CRCoverPage"/>
              <w:spacing w:after="0"/>
              <w:rPr>
                <w:noProof/>
                <w:sz w:val="8"/>
                <w:szCs w:val="8"/>
              </w:rPr>
            </w:pPr>
          </w:p>
        </w:tc>
      </w:tr>
      <w:tr w:rsidR="005B179A" w14:paraId="456B015E" w14:textId="77777777" w:rsidTr="00151204">
        <w:tc>
          <w:tcPr>
            <w:tcW w:w="1843" w:type="dxa"/>
            <w:tcBorders>
              <w:left w:val="single" w:sz="4" w:space="0" w:color="auto"/>
            </w:tcBorders>
          </w:tcPr>
          <w:p w14:paraId="630615C9" w14:textId="77777777" w:rsidR="005B179A" w:rsidRDefault="005B179A" w:rsidP="005B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3FCF9D2A" w:rsidR="005B179A" w:rsidRDefault="005B179A" w:rsidP="005B179A">
            <w:pPr>
              <w:pStyle w:val="CRCoverPage"/>
              <w:spacing w:after="0"/>
              <w:ind w:left="100"/>
              <w:rPr>
                <w:noProof/>
              </w:rPr>
            </w:pPr>
            <w:r>
              <w:rPr>
                <w:noProof/>
              </w:rPr>
              <w:t xml:space="preserve">Huawei, HiSilicon, </w:t>
            </w:r>
            <w:r w:rsidRPr="00C36C3F">
              <w:rPr>
                <w:noProof/>
              </w:rPr>
              <w:t>Bell Mobility, Telus</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1DB295B6" w:rsidR="00950FA8" w:rsidRDefault="005B179A" w:rsidP="00151204">
            <w:pPr>
              <w:pStyle w:val="CRCoverPage"/>
              <w:spacing w:after="0"/>
              <w:ind w:left="100"/>
              <w:rPr>
                <w:noProof/>
              </w:rPr>
            </w:pPr>
            <w:bookmarkStart w:id="3" w:name="OLE_LINK12"/>
            <w:r w:rsidRPr="00A211C1">
              <w:t>NR_CADC_R17_2BDL_xBUL</w:t>
            </w:r>
            <w:bookmarkEnd w:id="3"/>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7CBD5B88" w:rsidR="00950FA8" w:rsidRDefault="00950FA8" w:rsidP="00151204">
            <w:pPr>
              <w:pStyle w:val="CRCoverPage"/>
              <w:spacing w:after="0"/>
              <w:ind w:left="100"/>
              <w:rPr>
                <w:noProof/>
              </w:rPr>
            </w:pPr>
            <w:r>
              <w:t>202</w:t>
            </w:r>
            <w:r w:rsidR="00B3721D">
              <w:t>1</w:t>
            </w:r>
            <w:r>
              <w:t>-</w:t>
            </w:r>
            <w:r w:rsidR="00B3721D">
              <w:t>0</w:t>
            </w:r>
            <w:r w:rsidR="00D43734">
              <w:t>3</w:t>
            </w:r>
            <w:r>
              <w:t>-</w:t>
            </w:r>
            <w:r w:rsidR="00110E82">
              <w:t>2</w:t>
            </w:r>
            <w:r w:rsidR="00D43734">
              <w:t>9</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5B179A" w14:paraId="5B457B4D" w14:textId="77777777" w:rsidTr="00151204">
        <w:tc>
          <w:tcPr>
            <w:tcW w:w="2694" w:type="dxa"/>
            <w:gridSpan w:val="2"/>
            <w:tcBorders>
              <w:top w:val="single" w:sz="4" w:space="0" w:color="auto"/>
              <w:left w:val="single" w:sz="4" w:space="0" w:color="auto"/>
            </w:tcBorders>
          </w:tcPr>
          <w:p w14:paraId="5B3DA09C" w14:textId="77777777" w:rsidR="005B179A" w:rsidRDefault="005B179A" w:rsidP="005B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30C4FAC7" w:rsidR="005B179A" w:rsidRDefault="005B179A" w:rsidP="005B179A">
            <w:pPr>
              <w:pStyle w:val="CRCoverPage"/>
              <w:spacing w:after="0"/>
              <w:ind w:left="100"/>
              <w:rPr>
                <w:noProof/>
                <w:lang w:eastAsia="zh-CN"/>
              </w:rPr>
            </w:pPr>
            <w:r>
              <w:rPr>
                <w:noProof/>
              </w:rPr>
              <w:t>To</w:t>
            </w:r>
            <w:r w:rsidRPr="00823744">
              <w:t xml:space="preserve"> add </w:t>
            </w:r>
            <w:r>
              <w:t>additional combinations</w:t>
            </w:r>
            <w:r w:rsidRPr="00CB13D5">
              <w:t xml:space="preserve"> for </w:t>
            </w:r>
            <w:r>
              <w:t>CA_n2</w:t>
            </w:r>
            <w:r w:rsidR="002D0278">
              <w:t>5-n78</w:t>
            </w:r>
            <w:r>
              <w:rPr>
                <w:noProof/>
              </w:rPr>
              <w:t>.</w:t>
            </w:r>
          </w:p>
        </w:tc>
      </w:tr>
      <w:tr w:rsidR="005B179A" w14:paraId="2E40B010" w14:textId="77777777" w:rsidTr="00151204">
        <w:tc>
          <w:tcPr>
            <w:tcW w:w="2694" w:type="dxa"/>
            <w:gridSpan w:val="2"/>
            <w:tcBorders>
              <w:left w:val="single" w:sz="4" w:space="0" w:color="auto"/>
            </w:tcBorders>
          </w:tcPr>
          <w:p w14:paraId="13982E5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503577C5" w14:textId="77777777" w:rsidR="005B179A" w:rsidRDefault="005B179A" w:rsidP="005B179A">
            <w:pPr>
              <w:pStyle w:val="CRCoverPage"/>
              <w:spacing w:after="0"/>
              <w:rPr>
                <w:noProof/>
                <w:sz w:val="8"/>
                <w:szCs w:val="8"/>
              </w:rPr>
            </w:pPr>
          </w:p>
        </w:tc>
      </w:tr>
      <w:tr w:rsidR="005B179A" w14:paraId="12F00A3C" w14:textId="77777777" w:rsidTr="00151204">
        <w:tc>
          <w:tcPr>
            <w:tcW w:w="2694" w:type="dxa"/>
            <w:gridSpan w:val="2"/>
            <w:tcBorders>
              <w:left w:val="single" w:sz="4" w:space="0" w:color="auto"/>
            </w:tcBorders>
          </w:tcPr>
          <w:p w14:paraId="02AF1415" w14:textId="77777777" w:rsidR="005B179A" w:rsidRDefault="005B179A" w:rsidP="005B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52863161" w:rsidR="005B179A" w:rsidRDefault="005B179A" w:rsidP="005B179A">
            <w:pPr>
              <w:pStyle w:val="CRCoverPage"/>
              <w:spacing w:after="0"/>
              <w:ind w:left="100"/>
              <w:rPr>
                <w:noProof/>
                <w:lang w:eastAsia="zh-CN"/>
              </w:rPr>
            </w:pPr>
            <w:r>
              <w:rPr>
                <w:noProof/>
              </w:rPr>
              <w:t>To</w:t>
            </w:r>
            <w:r w:rsidRPr="00823744">
              <w:t xml:space="preserve"> add </w:t>
            </w:r>
            <w:r>
              <w:t>additional combinations</w:t>
            </w:r>
            <w:r w:rsidRPr="00CB13D5">
              <w:t xml:space="preserve"> for </w:t>
            </w:r>
            <w:r>
              <w:t>CA_n2</w:t>
            </w:r>
            <w:r w:rsidR="002D0278">
              <w:t>5-n78</w:t>
            </w:r>
            <w:r>
              <w:rPr>
                <w:noProof/>
              </w:rPr>
              <w:t>.</w:t>
            </w:r>
          </w:p>
        </w:tc>
      </w:tr>
      <w:tr w:rsidR="005B179A" w14:paraId="767C8578" w14:textId="77777777" w:rsidTr="00151204">
        <w:tc>
          <w:tcPr>
            <w:tcW w:w="2694" w:type="dxa"/>
            <w:gridSpan w:val="2"/>
            <w:tcBorders>
              <w:left w:val="single" w:sz="4" w:space="0" w:color="auto"/>
            </w:tcBorders>
          </w:tcPr>
          <w:p w14:paraId="1DC56E4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3A23478B" w14:textId="5AC66CE0" w:rsidR="005B179A" w:rsidRDefault="005B179A" w:rsidP="005B179A">
            <w:pPr>
              <w:pStyle w:val="CRCoverPage"/>
              <w:spacing w:after="0"/>
              <w:rPr>
                <w:noProof/>
                <w:sz w:val="8"/>
                <w:szCs w:val="8"/>
              </w:rPr>
            </w:pPr>
          </w:p>
        </w:tc>
      </w:tr>
      <w:tr w:rsidR="005B179A" w:rsidRPr="007453C0" w14:paraId="05938B22" w14:textId="77777777" w:rsidTr="00151204">
        <w:tc>
          <w:tcPr>
            <w:tcW w:w="2694" w:type="dxa"/>
            <w:gridSpan w:val="2"/>
            <w:tcBorders>
              <w:left w:val="single" w:sz="4" w:space="0" w:color="auto"/>
              <w:bottom w:val="single" w:sz="4" w:space="0" w:color="auto"/>
            </w:tcBorders>
          </w:tcPr>
          <w:p w14:paraId="221954F7" w14:textId="77777777" w:rsidR="005B179A" w:rsidRDefault="005B179A" w:rsidP="005B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286A806E" w:rsidR="005B179A" w:rsidRDefault="005B179A" w:rsidP="007453C0">
            <w:pPr>
              <w:pStyle w:val="CRCoverPage"/>
              <w:spacing w:after="0"/>
              <w:ind w:left="100"/>
              <w:rPr>
                <w:noProof/>
                <w:lang w:eastAsia="zh-CN"/>
              </w:rPr>
            </w:pPr>
            <w:r>
              <w:rPr>
                <w:noProof/>
              </w:rPr>
              <w:t>Current specification can’t support</w:t>
            </w:r>
            <w:r w:rsidR="007453C0">
              <w:rPr>
                <w:noProof/>
              </w:rPr>
              <w:t xml:space="preserve"> </w:t>
            </w:r>
            <w:r w:rsidR="007453C0">
              <w:rPr>
                <w:rFonts w:eastAsia="PMingLiU" w:cs="Arial"/>
                <w:szCs w:val="18"/>
                <w:lang w:eastAsia="zh-TW"/>
              </w:rPr>
              <w:t>CA_n25A-n7</w:t>
            </w:r>
            <w:r w:rsidR="007453C0">
              <w:rPr>
                <w:rFonts w:cs="Arial"/>
                <w:szCs w:val="18"/>
                <w:lang w:val="en-US" w:eastAsia="zh-CN"/>
              </w:rPr>
              <w:t>8</w:t>
            </w:r>
            <w:r w:rsidR="007453C0">
              <w:rPr>
                <w:rFonts w:eastAsia="PMingLiU" w:cs="Arial"/>
                <w:szCs w:val="18"/>
                <w:lang w:eastAsia="zh-TW"/>
              </w:rPr>
              <w:t xml:space="preserve">(2A) </w:t>
            </w:r>
            <w:r w:rsidR="00D0313B">
              <w:rPr>
                <w:rFonts w:eastAsia="PMingLiU" w:cs="Arial"/>
                <w:szCs w:val="18"/>
                <w:lang w:eastAsia="zh-TW"/>
              </w:rPr>
              <w:t xml:space="preserve">BCS1 </w:t>
            </w:r>
            <w:r w:rsidR="007453C0">
              <w:rPr>
                <w:rFonts w:eastAsia="PMingLiU" w:cs="Arial"/>
                <w:szCs w:val="18"/>
                <w:lang w:eastAsia="zh-TW"/>
              </w:rPr>
              <w:t>and some CBWs for CA_n25(2A)-n7</w:t>
            </w:r>
            <w:r w:rsidR="007453C0">
              <w:rPr>
                <w:rFonts w:cs="Arial"/>
                <w:szCs w:val="18"/>
                <w:lang w:val="en-US" w:eastAsia="zh-CN"/>
              </w:rPr>
              <w:t>8</w:t>
            </w:r>
            <w:r w:rsidR="007453C0">
              <w:rPr>
                <w:rFonts w:eastAsia="PMingLiU" w:cs="Arial"/>
                <w:szCs w:val="18"/>
                <w:lang w:eastAsia="zh-TW"/>
              </w:rPr>
              <w:t>A</w:t>
            </w:r>
            <w:r>
              <w:rPr>
                <w:noProof/>
              </w:rPr>
              <w:t>.</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2BEC350F" w:rsidR="00950FA8" w:rsidRDefault="005B179A" w:rsidP="00151204">
            <w:pPr>
              <w:pStyle w:val="CRCoverPage"/>
              <w:spacing w:after="0"/>
              <w:ind w:left="100"/>
              <w:rPr>
                <w:noProof/>
              </w:rPr>
            </w:pPr>
            <w:r>
              <w:rPr>
                <w:noProof/>
              </w:rPr>
              <w:t>5.5A.3.1</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401781C8" w:rsidR="00950FA8" w:rsidRDefault="005B179A" w:rsidP="00151204">
            <w:pPr>
              <w:pStyle w:val="CRCoverPage"/>
              <w:spacing w:after="0"/>
              <w:ind w:left="99"/>
              <w:rPr>
                <w:noProof/>
              </w:rPr>
            </w:pPr>
            <w:r>
              <w:rPr>
                <w:noProof/>
              </w:rPr>
              <w:t>TS 38.521-1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D1DC1" w14:textId="77777777" w:rsidR="00D43734" w:rsidRDefault="00D43734" w:rsidP="00D43734">
      <w:pPr>
        <w:pStyle w:val="2"/>
        <w:rPr>
          <w:rStyle w:val="afff"/>
          <w:color w:val="C00000"/>
        </w:rPr>
      </w:pPr>
      <w:bookmarkStart w:id="4" w:name="_Toc29799416"/>
      <w:bookmarkStart w:id="5" w:name="_Toc29769917"/>
      <w:bookmarkStart w:id="6" w:name="_Toc21342956"/>
      <w:r>
        <w:rPr>
          <w:rStyle w:val="afff"/>
          <w:color w:val="C00000"/>
          <w:lang w:eastAsia="zh-CN"/>
        </w:rPr>
        <w:lastRenderedPageBreak/>
        <w:t>&lt;&lt;Start of Change1&gt;&gt;</w:t>
      </w:r>
    </w:p>
    <w:p w14:paraId="28A0C459" w14:textId="77777777" w:rsidR="005436CF" w:rsidRDefault="005436CF" w:rsidP="005436CF">
      <w:pPr>
        <w:pStyle w:val="4"/>
        <w:rPr>
          <w:bCs/>
        </w:rPr>
      </w:pPr>
      <w:bookmarkStart w:id="7" w:name="_Toc61367300"/>
      <w:bookmarkStart w:id="8" w:name="_Toc61372683"/>
      <w:bookmarkEnd w:id="4"/>
      <w:bookmarkEnd w:id="5"/>
      <w:bookmarkEnd w:id="6"/>
      <w:r>
        <w:t>5.5A.3.1</w:t>
      </w:r>
      <w:r>
        <w:tab/>
        <w:t>Configurations for inter-band CA (</w:t>
      </w:r>
      <w:r>
        <w:rPr>
          <w:bCs/>
        </w:rPr>
        <w:t>two bands)</w:t>
      </w:r>
      <w:bookmarkEnd w:id="7"/>
      <w:bookmarkEnd w:id="8"/>
    </w:p>
    <w:p w14:paraId="3A995EDA" w14:textId="77777777" w:rsidR="005436CF" w:rsidRDefault="005436CF" w:rsidP="005436CF">
      <w:pPr>
        <w:pStyle w:val="TH"/>
        <w:rPr>
          <w:bCs/>
        </w:rPr>
      </w:pPr>
      <w:r>
        <w:rPr>
          <w:bCs/>
        </w:rPr>
        <w:t>Table 5.5A.3.1-1: NR CA configurations and bandwidth combinations sets defined for inter-band CA (two bands)</w:t>
      </w:r>
    </w:p>
    <w:tbl>
      <w:tblPr>
        <w:tblW w:w="1392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382"/>
        <w:gridCol w:w="671"/>
        <w:gridCol w:w="671"/>
        <w:gridCol w:w="672"/>
        <w:gridCol w:w="672"/>
        <w:gridCol w:w="672"/>
        <w:gridCol w:w="672"/>
        <w:gridCol w:w="672"/>
        <w:gridCol w:w="671"/>
        <w:gridCol w:w="672"/>
        <w:gridCol w:w="672"/>
        <w:gridCol w:w="672"/>
        <w:gridCol w:w="672"/>
        <w:gridCol w:w="671"/>
        <w:gridCol w:w="10"/>
        <w:gridCol w:w="672"/>
        <w:gridCol w:w="1487"/>
      </w:tblGrid>
      <w:tr w:rsidR="005436CF" w14:paraId="7E4C4593" w14:textId="77777777" w:rsidTr="002D0278">
        <w:trPr>
          <w:trHeight w:val="130"/>
        </w:trPr>
        <w:tc>
          <w:tcPr>
            <w:tcW w:w="1644" w:type="dxa"/>
            <w:tcBorders>
              <w:top w:val="single" w:sz="4" w:space="0" w:color="auto"/>
              <w:left w:val="single" w:sz="4" w:space="0" w:color="auto"/>
              <w:bottom w:val="nil"/>
              <w:right w:val="single" w:sz="4" w:space="0" w:color="auto"/>
            </w:tcBorders>
            <w:hideMark/>
          </w:tcPr>
          <w:p w14:paraId="28D8A6D7" w14:textId="77777777" w:rsidR="005436CF" w:rsidRDefault="005436CF">
            <w:pPr>
              <w:pStyle w:val="TAH"/>
            </w:pPr>
            <w:r>
              <w:t>NR CA configuration</w:t>
            </w:r>
          </w:p>
        </w:tc>
        <w:tc>
          <w:tcPr>
            <w:tcW w:w="1382" w:type="dxa"/>
            <w:tcBorders>
              <w:top w:val="single" w:sz="4" w:space="0" w:color="auto"/>
              <w:left w:val="single" w:sz="4" w:space="0" w:color="auto"/>
              <w:bottom w:val="nil"/>
              <w:right w:val="single" w:sz="4" w:space="0" w:color="auto"/>
            </w:tcBorders>
            <w:hideMark/>
          </w:tcPr>
          <w:p w14:paraId="1A855130" w14:textId="77777777" w:rsidR="005436CF" w:rsidRDefault="005436CF">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07885211" w14:textId="77777777" w:rsidR="005436CF" w:rsidRDefault="005436CF">
            <w:pPr>
              <w:pStyle w:val="TAH"/>
            </w:pPr>
            <w:r>
              <w:t>NR Band</w:t>
            </w:r>
          </w:p>
        </w:tc>
        <w:tc>
          <w:tcPr>
            <w:tcW w:w="8743" w:type="dxa"/>
            <w:gridSpan w:val="14"/>
            <w:tcBorders>
              <w:top w:val="single" w:sz="4" w:space="0" w:color="auto"/>
              <w:left w:val="single" w:sz="4" w:space="0" w:color="auto"/>
              <w:bottom w:val="single" w:sz="4" w:space="0" w:color="auto"/>
              <w:right w:val="single" w:sz="4" w:space="0" w:color="auto"/>
            </w:tcBorders>
            <w:hideMark/>
          </w:tcPr>
          <w:p w14:paraId="13C10F6D" w14:textId="77777777" w:rsidR="005436CF" w:rsidRDefault="005436CF">
            <w:pPr>
              <w:pStyle w:val="TAH"/>
            </w:pPr>
            <w:r>
              <w:rPr>
                <w:lang w:eastAsia="zh-CN"/>
              </w:rPr>
              <w:t>Channel bandwidth (MHz) (NOTE 3)</w:t>
            </w:r>
          </w:p>
        </w:tc>
        <w:tc>
          <w:tcPr>
            <w:tcW w:w="1487" w:type="dxa"/>
            <w:tcBorders>
              <w:top w:val="single" w:sz="4" w:space="0" w:color="auto"/>
              <w:left w:val="single" w:sz="4" w:space="0" w:color="auto"/>
              <w:bottom w:val="nil"/>
              <w:right w:val="single" w:sz="4" w:space="0" w:color="auto"/>
            </w:tcBorders>
            <w:hideMark/>
          </w:tcPr>
          <w:p w14:paraId="70797361" w14:textId="77777777" w:rsidR="005436CF" w:rsidRDefault="005436CF">
            <w:pPr>
              <w:pStyle w:val="TAH"/>
            </w:pPr>
            <w:r>
              <w:t>Bandwidth combination set</w:t>
            </w:r>
          </w:p>
        </w:tc>
      </w:tr>
      <w:tr w:rsidR="005436CF" w14:paraId="2B6619B6" w14:textId="77777777" w:rsidTr="002D0278">
        <w:trPr>
          <w:trHeight w:val="130"/>
        </w:trPr>
        <w:tc>
          <w:tcPr>
            <w:tcW w:w="1644" w:type="dxa"/>
            <w:tcBorders>
              <w:top w:val="nil"/>
              <w:left w:val="single" w:sz="4" w:space="0" w:color="auto"/>
              <w:bottom w:val="single" w:sz="4" w:space="0" w:color="auto"/>
              <w:right w:val="single" w:sz="4" w:space="0" w:color="auto"/>
            </w:tcBorders>
          </w:tcPr>
          <w:p w14:paraId="4F1603A0" w14:textId="77777777" w:rsidR="005436CF" w:rsidRDefault="005436CF">
            <w:pPr>
              <w:pStyle w:val="TAH"/>
            </w:pPr>
          </w:p>
        </w:tc>
        <w:tc>
          <w:tcPr>
            <w:tcW w:w="1382" w:type="dxa"/>
            <w:tcBorders>
              <w:top w:val="nil"/>
              <w:left w:val="single" w:sz="4" w:space="0" w:color="auto"/>
              <w:bottom w:val="single" w:sz="4" w:space="0" w:color="auto"/>
              <w:right w:val="single" w:sz="4" w:space="0" w:color="auto"/>
            </w:tcBorders>
          </w:tcPr>
          <w:p w14:paraId="1A95E845" w14:textId="77777777" w:rsidR="005436CF" w:rsidRDefault="005436CF">
            <w:pPr>
              <w:pStyle w:val="TAH"/>
            </w:pPr>
          </w:p>
        </w:tc>
        <w:tc>
          <w:tcPr>
            <w:tcW w:w="671" w:type="dxa"/>
            <w:tcBorders>
              <w:top w:val="nil"/>
              <w:left w:val="single" w:sz="4" w:space="0" w:color="auto"/>
              <w:bottom w:val="single" w:sz="4" w:space="0" w:color="auto"/>
              <w:right w:val="single" w:sz="4" w:space="0" w:color="auto"/>
            </w:tcBorders>
          </w:tcPr>
          <w:p w14:paraId="03FC5C10" w14:textId="77777777" w:rsidR="005436CF" w:rsidRDefault="005436CF">
            <w:pPr>
              <w:pStyle w:val="TAH"/>
            </w:pPr>
          </w:p>
        </w:tc>
        <w:tc>
          <w:tcPr>
            <w:tcW w:w="671" w:type="dxa"/>
            <w:tcBorders>
              <w:top w:val="single" w:sz="4" w:space="0" w:color="auto"/>
              <w:left w:val="single" w:sz="4" w:space="0" w:color="auto"/>
              <w:bottom w:val="single" w:sz="4" w:space="0" w:color="auto"/>
              <w:right w:val="single" w:sz="4" w:space="0" w:color="auto"/>
            </w:tcBorders>
            <w:hideMark/>
          </w:tcPr>
          <w:p w14:paraId="03647FBF" w14:textId="77777777" w:rsidR="005436CF" w:rsidRDefault="005436CF">
            <w:pPr>
              <w:pStyle w:val="TAH"/>
            </w:pPr>
            <w:r>
              <w:t>5</w:t>
            </w:r>
          </w:p>
        </w:tc>
        <w:tc>
          <w:tcPr>
            <w:tcW w:w="672" w:type="dxa"/>
            <w:tcBorders>
              <w:top w:val="single" w:sz="4" w:space="0" w:color="auto"/>
              <w:left w:val="single" w:sz="4" w:space="0" w:color="auto"/>
              <w:bottom w:val="single" w:sz="4" w:space="0" w:color="auto"/>
              <w:right w:val="single" w:sz="4" w:space="0" w:color="auto"/>
            </w:tcBorders>
            <w:hideMark/>
          </w:tcPr>
          <w:p w14:paraId="41858320" w14:textId="77777777" w:rsidR="005436CF" w:rsidRDefault="005436CF">
            <w:pPr>
              <w:pStyle w:val="TAH"/>
            </w:pPr>
            <w:r>
              <w:t>10</w:t>
            </w:r>
          </w:p>
        </w:tc>
        <w:tc>
          <w:tcPr>
            <w:tcW w:w="672" w:type="dxa"/>
            <w:tcBorders>
              <w:top w:val="single" w:sz="4" w:space="0" w:color="auto"/>
              <w:left w:val="single" w:sz="4" w:space="0" w:color="auto"/>
              <w:bottom w:val="single" w:sz="4" w:space="0" w:color="auto"/>
              <w:right w:val="single" w:sz="4" w:space="0" w:color="auto"/>
            </w:tcBorders>
            <w:hideMark/>
          </w:tcPr>
          <w:p w14:paraId="3A043A11" w14:textId="77777777" w:rsidR="005436CF" w:rsidRDefault="005436CF">
            <w:pPr>
              <w:pStyle w:val="TAH"/>
            </w:pPr>
            <w:r>
              <w:t>15</w:t>
            </w:r>
          </w:p>
        </w:tc>
        <w:tc>
          <w:tcPr>
            <w:tcW w:w="672" w:type="dxa"/>
            <w:tcBorders>
              <w:top w:val="single" w:sz="4" w:space="0" w:color="auto"/>
              <w:left w:val="single" w:sz="4" w:space="0" w:color="auto"/>
              <w:bottom w:val="single" w:sz="4" w:space="0" w:color="auto"/>
              <w:right w:val="single" w:sz="4" w:space="0" w:color="auto"/>
            </w:tcBorders>
            <w:hideMark/>
          </w:tcPr>
          <w:p w14:paraId="4F34770A" w14:textId="77777777" w:rsidR="005436CF" w:rsidRDefault="005436CF">
            <w:pPr>
              <w:pStyle w:val="TAH"/>
            </w:pPr>
            <w:r>
              <w:t>20</w:t>
            </w:r>
          </w:p>
        </w:tc>
        <w:tc>
          <w:tcPr>
            <w:tcW w:w="672" w:type="dxa"/>
            <w:tcBorders>
              <w:top w:val="single" w:sz="4" w:space="0" w:color="auto"/>
              <w:left w:val="single" w:sz="4" w:space="0" w:color="auto"/>
              <w:bottom w:val="single" w:sz="4" w:space="0" w:color="auto"/>
              <w:right w:val="single" w:sz="4" w:space="0" w:color="auto"/>
            </w:tcBorders>
            <w:hideMark/>
          </w:tcPr>
          <w:p w14:paraId="2AC7A4CF" w14:textId="77777777" w:rsidR="005436CF" w:rsidRDefault="005436CF">
            <w:pPr>
              <w:pStyle w:val="TAH"/>
            </w:pPr>
            <w:r>
              <w:t>25</w:t>
            </w:r>
          </w:p>
        </w:tc>
        <w:tc>
          <w:tcPr>
            <w:tcW w:w="672" w:type="dxa"/>
            <w:tcBorders>
              <w:top w:val="single" w:sz="4" w:space="0" w:color="auto"/>
              <w:left w:val="single" w:sz="4" w:space="0" w:color="auto"/>
              <w:bottom w:val="single" w:sz="4" w:space="0" w:color="auto"/>
              <w:right w:val="single" w:sz="4" w:space="0" w:color="auto"/>
            </w:tcBorders>
            <w:hideMark/>
          </w:tcPr>
          <w:p w14:paraId="480A5B70" w14:textId="77777777" w:rsidR="005436CF" w:rsidRDefault="005436CF">
            <w:pPr>
              <w:pStyle w:val="TAH"/>
            </w:pPr>
            <w:r>
              <w:t>30</w:t>
            </w:r>
          </w:p>
        </w:tc>
        <w:tc>
          <w:tcPr>
            <w:tcW w:w="671" w:type="dxa"/>
            <w:tcBorders>
              <w:top w:val="single" w:sz="4" w:space="0" w:color="auto"/>
              <w:left w:val="single" w:sz="4" w:space="0" w:color="auto"/>
              <w:bottom w:val="single" w:sz="4" w:space="0" w:color="auto"/>
              <w:right w:val="single" w:sz="4" w:space="0" w:color="auto"/>
            </w:tcBorders>
            <w:hideMark/>
          </w:tcPr>
          <w:p w14:paraId="5062A10B" w14:textId="77777777" w:rsidR="005436CF" w:rsidRDefault="005436CF">
            <w:pPr>
              <w:pStyle w:val="TAH"/>
            </w:pPr>
            <w:r>
              <w:t>40</w:t>
            </w:r>
          </w:p>
        </w:tc>
        <w:tc>
          <w:tcPr>
            <w:tcW w:w="672" w:type="dxa"/>
            <w:tcBorders>
              <w:top w:val="single" w:sz="4" w:space="0" w:color="auto"/>
              <w:left w:val="single" w:sz="4" w:space="0" w:color="auto"/>
              <w:bottom w:val="single" w:sz="4" w:space="0" w:color="auto"/>
              <w:right w:val="single" w:sz="4" w:space="0" w:color="auto"/>
            </w:tcBorders>
            <w:hideMark/>
          </w:tcPr>
          <w:p w14:paraId="72C8F62A" w14:textId="77777777" w:rsidR="005436CF" w:rsidRDefault="005436CF">
            <w:pPr>
              <w:pStyle w:val="TAH"/>
            </w:pPr>
            <w:r>
              <w:t>50</w:t>
            </w:r>
          </w:p>
        </w:tc>
        <w:tc>
          <w:tcPr>
            <w:tcW w:w="672" w:type="dxa"/>
            <w:tcBorders>
              <w:top w:val="single" w:sz="4" w:space="0" w:color="auto"/>
              <w:left w:val="single" w:sz="4" w:space="0" w:color="auto"/>
              <w:bottom w:val="single" w:sz="4" w:space="0" w:color="auto"/>
              <w:right w:val="single" w:sz="4" w:space="0" w:color="auto"/>
            </w:tcBorders>
            <w:hideMark/>
          </w:tcPr>
          <w:p w14:paraId="22989AED" w14:textId="77777777" w:rsidR="005436CF" w:rsidRDefault="005436CF">
            <w:pPr>
              <w:pStyle w:val="TAH"/>
            </w:pPr>
            <w:r>
              <w:t>60</w:t>
            </w:r>
          </w:p>
        </w:tc>
        <w:tc>
          <w:tcPr>
            <w:tcW w:w="672" w:type="dxa"/>
            <w:tcBorders>
              <w:top w:val="single" w:sz="4" w:space="0" w:color="auto"/>
              <w:left w:val="single" w:sz="4" w:space="0" w:color="auto"/>
              <w:bottom w:val="single" w:sz="4" w:space="0" w:color="auto"/>
              <w:right w:val="single" w:sz="4" w:space="0" w:color="auto"/>
            </w:tcBorders>
            <w:hideMark/>
          </w:tcPr>
          <w:p w14:paraId="537C3EB4" w14:textId="77777777" w:rsidR="005436CF" w:rsidRDefault="005436CF">
            <w:pPr>
              <w:pStyle w:val="TAH"/>
              <w:rPr>
                <w:lang w:val="en-US" w:eastAsia="zh-CN"/>
              </w:rPr>
            </w:pPr>
            <w:r>
              <w:rPr>
                <w:lang w:val="en-US" w:eastAsia="zh-CN"/>
              </w:rPr>
              <w:t>70</w:t>
            </w:r>
          </w:p>
        </w:tc>
        <w:tc>
          <w:tcPr>
            <w:tcW w:w="672" w:type="dxa"/>
            <w:tcBorders>
              <w:top w:val="single" w:sz="4" w:space="0" w:color="auto"/>
              <w:left w:val="single" w:sz="4" w:space="0" w:color="auto"/>
              <w:bottom w:val="single" w:sz="4" w:space="0" w:color="auto"/>
              <w:right w:val="single" w:sz="4" w:space="0" w:color="auto"/>
            </w:tcBorders>
            <w:hideMark/>
          </w:tcPr>
          <w:p w14:paraId="607E599A" w14:textId="77777777" w:rsidR="005436CF" w:rsidRDefault="005436CF">
            <w:pPr>
              <w:pStyle w:val="TAH"/>
            </w:pPr>
            <w: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6A405D75" w14:textId="77777777" w:rsidR="005436CF" w:rsidRDefault="005436CF">
            <w:pPr>
              <w:pStyle w:val="TAH"/>
            </w:pPr>
            <w:r>
              <w:t>90</w:t>
            </w:r>
          </w:p>
        </w:tc>
        <w:tc>
          <w:tcPr>
            <w:tcW w:w="672" w:type="dxa"/>
            <w:tcBorders>
              <w:top w:val="single" w:sz="4" w:space="0" w:color="auto"/>
              <w:left w:val="single" w:sz="4" w:space="0" w:color="auto"/>
              <w:bottom w:val="single" w:sz="4" w:space="0" w:color="auto"/>
              <w:right w:val="single" w:sz="4" w:space="0" w:color="auto"/>
            </w:tcBorders>
            <w:hideMark/>
          </w:tcPr>
          <w:p w14:paraId="424E3CA7" w14:textId="77777777" w:rsidR="005436CF" w:rsidRDefault="005436CF">
            <w:pPr>
              <w:pStyle w:val="TAH"/>
            </w:pPr>
            <w:r>
              <w:t>100</w:t>
            </w:r>
          </w:p>
        </w:tc>
        <w:tc>
          <w:tcPr>
            <w:tcW w:w="1487" w:type="dxa"/>
            <w:tcBorders>
              <w:top w:val="nil"/>
              <w:left w:val="single" w:sz="4" w:space="0" w:color="auto"/>
              <w:bottom w:val="single" w:sz="4" w:space="0" w:color="auto"/>
              <w:right w:val="single" w:sz="4" w:space="0" w:color="auto"/>
            </w:tcBorders>
          </w:tcPr>
          <w:p w14:paraId="4E79A2C4" w14:textId="77777777" w:rsidR="005436CF" w:rsidRDefault="005436CF">
            <w:pPr>
              <w:pStyle w:val="TAH"/>
            </w:pPr>
          </w:p>
        </w:tc>
      </w:tr>
      <w:tr w:rsidR="005436CF" w14:paraId="7E6BE1AD"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06F53329" w14:textId="77777777" w:rsidR="005436CF" w:rsidRDefault="005436CF">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07B86FC9" w14:textId="77777777" w:rsidR="005436CF" w:rsidRDefault="005436CF">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49A514DC" w14:textId="77777777" w:rsidR="005436CF" w:rsidRDefault="005436CF">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5D1E2784" w14:textId="77777777" w:rsidR="005436CF" w:rsidRDefault="005436CF">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8DEECDC"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B31A211"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A234077"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6CEA59"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E673F5B" w14:textId="77777777" w:rsidR="005436CF" w:rsidRDefault="005436CF">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9F67CE5"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223A53"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2479E4"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64DD58"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C57AE"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90C7877"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76474B"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7A99EED2" w14:textId="77777777" w:rsidR="005436CF" w:rsidRDefault="005436CF">
            <w:pPr>
              <w:pStyle w:val="TAC"/>
              <w:rPr>
                <w:szCs w:val="18"/>
                <w:lang w:val="en-US" w:eastAsia="zh-CN"/>
              </w:rPr>
            </w:pPr>
            <w:r>
              <w:rPr>
                <w:szCs w:val="18"/>
                <w:lang w:val="en-US" w:eastAsia="zh-CN"/>
              </w:rPr>
              <w:t>0</w:t>
            </w:r>
          </w:p>
        </w:tc>
      </w:tr>
      <w:tr w:rsidR="005436CF" w14:paraId="1DBBD8AB" w14:textId="77777777" w:rsidTr="002D0278">
        <w:trPr>
          <w:trHeight w:val="187"/>
        </w:trPr>
        <w:tc>
          <w:tcPr>
            <w:tcW w:w="1644" w:type="dxa"/>
            <w:vMerge w:val="restart"/>
            <w:tcBorders>
              <w:top w:val="nil"/>
              <w:left w:val="single" w:sz="4" w:space="0" w:color="auto"/>
              <w:bottom w:val="single" w:sz="4" w:space="0" w:color="auto"/>
              <w:right w:val="single" w:sz="4" w:space="0" w:color="auto"/>
            </w:tcBorders>
          </w:tcPr>
          <w:p w14:paraId="0BBD9F90" w14:textId="77777777" w:rsidR="005436CF" w:rsidRDefault="005436CF">
            <w:pPr>
              <w:pStyle w:val="TAC"/>
              <w:rPr>
                <w:szCs w:val="18"/>
                <w:lang w:val="en-US" w:eastAsia="zh-CN"/>
              </w:rPr>
            </w:pPr>
          </w:p>
        </w:tc>
        <w:tc>
          <w:tcPr>
            <w:tcW w:w="1382" w:type="dxa"/>
            <w:vMerge w:val="restart"/>
            <w:tcBorders>
              <w:top w:val="nil"/>
              <w:left w:val="single" w:sz="4" w:space="0" w:color="auto"/>
              <w:bottom w:val="single" w:sz="4" w:space="0" w:color="auto"/>
              <w:right w:val="single" w:sz="4" w:space="0" w:color="auto"/>
            </w:tcBorders>
          </w:tcPr>
          <w:p w14:paraId="049F1894"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67EA142" w14:textId="77777777" w:rsidR="005436CF" w:rsidRDefault="005436CF">
            <w:pPr>
              <w:pStyle w:val="TAC"/>
              <w:rPr>
                <w:szCs w:val="18"/>
                <w:lang w:val="en-US" w:eastAsia="zh-CN"/>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22FD435C" w14:textId="77777777" w:rsidR="005436CF" w:rsidRDefault="005436CF">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90DE6DA"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55E2F82"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95160CD"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1FB5264" w14:textId="77777777" w:rsidR="005436CF" w:rsidRDefault="005436CF">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194AFD5" w14:textId="77777777" w:rsidR="005436CF" w:rsidRDefault="005436CF">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2A2844"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5780C9"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F47A49"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03FF23"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5FB988"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45D6BC1"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FB7A52" w14:textId="77777777" w:rsidR="005436CF" w:rsidRDefault="005436CF">
            <w:pPr>
              <w:pStyle w:val="TAC"/>
              <w:rPr>
                <w:szCs w:val="18"/>
                <w:lang w:eastAsia="zh-CN"/>
              </w:rPr>
            </w:pPr>
          </w:p>
        </w:tc>
        <w:tc>
          <w:tcPr>
            <w:tcW w:w="1487" w:type="dxa"/>
            <w:tcBorders>
              <w:top w:val="nil"/>
              <w:left w:val="single" w:sz="4" w:space="0" w:color="auto"/>
              <w:bottom w:val="single" w:sz="4" w:space="0" w:color="auto"/>
              <w:right w:val="single" w:sz="4" w:space="0" w:color="auto"/>
            </w:tcBorders>
          </w:tcPr>
          <w:p w14:paraId="60905FE6" w14:textId="77777777" w:rsidR="005436CF" w:rsidRDefault="005436CF">
            <w:pPr>
              <w:pStyle w:val="TAC"/>
              <w:rPr>
                <w:szCs w:val="18"/>
                <w:lang w:val="en-US" w:eastAsia="zh-CN"/>
              </w:rPr>
            </w:pPr>
          </w:p>
        </w:tc>
      </w:tr>
      <w:tr w:rsidR="005436CF" w14:paraId="2D94CB6B" w14:textId="77777777" w:rsidTr="002D0278">
        <w:trPr>
          <w:trHeight w:val="187"/>
        </w:trPr>
        <w:tc>
          <w:tcPr>
            <w:tcW w:w="1644" w:type="dxa"/>
            <w:vMerge/>
            <w:tcBorders>
              <w:top w:val="nil"/>
              <w:left w:val="single" w:sz="4" w:space="0" w:color="auto"/>
              <w:bottom w:val="single" w:sz="4" w:space="0" w:color="auto"/>
              <w:right w:val="single" w:sz="4" w:space="0" w:color="auto"/>
            </w:tcBorders>
            <w:vAlign w:val="center"/>
            <w:hideMark/>
          </w:tcPr>
          <w:p w14:paraId="4A73D0FE" w14:textId="77777777" w:rsidR="005436CF" w:rsidRDefault="005436CF">
            <w:pPr>
              <w:spacing w:after="0"/>
              <w:rPr>
                <w:rFonts w:ascii="Arial" w:eastAsia="宋体" w:hAnsi="Arial"/>
                <w:sz w:val="18"/>
                <w:szCs w:val="18"/>
                <w:lang w:val="en-US" w:eastAsia="zh-CN"/>
              </w:rPr>
            </w:pPr>
          </w:p>
        </w:tc>
        <w:tc>
          <w:tcPr>
            <w:tcW w:w="1382" w:type="dxa"/>
            <w:vMerge/>
            <w:tcBorders>
              <w:top w:val="nil"/>
              <w:left w:val="single" w:sz="4" w:space="0" w:color="auto"/>
              <w:bottom w:val="single" w:sz="4" w:space="0" w:color="auto"/>
              <w:right w:val="single" w:sz="4" w:space="0" w:color="auto"/>
            </w:tcBorders>
            <w:vAlign w:val="center"/>
            <w:hideMark/>
          </w:tcPr>
          <w:p w14:paraId="582574F1" w14:textId="77777777" w:rsidR="005436CF" w:rsidRDefault="005436CF">
            <w:pPr>
              <w:spacing w:after="0"/>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0042522" w14:textId="77777777" w:rsidR="005436CF" w:rsidRDefault="005436CF">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2A114C30" w14:textId="77777777" w:rsidR="005436CF" w:rsidRDefault="005436CF">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4A4A82C"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BD49EE9"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6E14575"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B327A3D" w14:textId="77777777" w:rsidR="005436CF" w:rsidRDefault="005436CF">
            <w:pPr>
              <w:pStyle w:val="TAC"/>
              <w:rPr>
                <w:szCs w:val="18"/>
                <w:lang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7A883CBD" w14:textId="77777777" w:rsidR="005436CF" w:rsidRDefault="005436CF">
            <w:pPr>
              <w:pStyle w:val="TAC"/>
              <w:rPr>
                <w:szCs w:val="18"/>
                <w:lang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78F22E8" w14:textId="77777777" w:rsidR="005436CF" w:rsidRDefault="005436CF">
            <w:pPr>
              <w:pStyle w:val="TAC"/>
              <w:rPr>
                <w:szCs w:val="18"/>
                <w:lang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93B0F0D" w14:textId="77777777" w:rsidR="005436CF" w:rsidRDefault="005436CF">
            <w:pPr>
              <w:pStyle w:val="TAC"/>
              <w:rPr>
                <w:szCs w:val="18"/>
                <w:lang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9BD275C"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9BD2C2"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F12A41"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AEEC7EB"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786713" w14:textId="77777777" w:rsidR="005436CF" w:rsidRDefault="005436CF">
            <w:pPr>
              <w:pStyle w:val="TAC"/>
              <w:rPr>
                <w:szCs w:val="18"/>
                <w:lang w:eastAsia="zh-CN"/>
              </w:rPr>
            </w:pPr>
          </w:p>
        </w:tc>
        <w:tc>
          <w:tcPr>
            <w:tcW w:w="1487" w:type="dxa"/>
            <w:vMerge w:val="restart"/>
            <w:tcBorders>
              <w:top w:val="nil"/>
              <w:left w:val="single" w:sz="4" w:space="0" w:color="auto"/>
              <w:bottom w:val="single" w:sz="4" w:space="0" w:color="auto"/>
              <w:right w:val="single" w:sz="4" w:space="0" w:color="auto"/>
            </w:tcBorders>
            <w:hideMark/>
          </w:tcPr>
          <w:p w14:paraId="57172289" w14:textId="77777777" w:rsidR="005436CF" w:rsidRDefault="005436CF">
            <w:pPr>
              <w:pStyle w:val="TAC"/>
              <w:rPr>
                <w:szCs w:val="18"/>
                <w:lang w:val="en-US" w:eastAsia="zh-CN"/>
              </w:rPr>
            </w:pPr>
            <w:r>
              <w:rPr>
                <w:szCs w:val="18"/>
                <w:lang w:val="en-US" w:eastAsia="zh-CN"/>
              </w:rPr>
              <w:t>1</w:t>
            </w:r>
          </w:p>
        </w:tc>
      </w:tr>
      <w:tr w:rsidR="005436CF" w14:paraId="4D5318F8" w14:textId="77777777" w:rsidTr="002D0278">
        <w:trPr>
          <w:trHeight w:val="187"/>
        </w:trPr>
        <w:tc>
          <w:tcPr>
            <w:tcW w:w="1644" w:type="dxa"/>
            <w:vMerge/>
            <w:tcBorders>
              <w:top w:val="nil"/>
              <w:left w:val="single" w:sz="4" w:space="0" w:color="auto"/>
              <w:bottom w:val="single" w:sz="4" w:space="0" w:color="auto"/>
              <w:right w:val="single" w:sz="4" w:space="0" w:color="auto"/>
            </w:tcBorders>
            <w:vAlign w:val="center"/>
            <w:hideMark/>
          </w:tcPr>
          <w:p w14:paraId="404CA60E" w14:textId="77777777" w:rsidR="005436CF" w:rsidRDefault="005436CF">
            <w:pPr>
              <w:spacing w:after="0"/>
              <w:rPr>
                <w:rFonts w:ascii="Arial" w:eastAsia="宋体" w:hAnsi="Arial"/>
                <w:sz w:val="18"/>
                <w:szCs w:val="18"/>
                <w:lang w:val="en-US" w:eastAsia="zh-CN"/>
              </w:rPr>
            </w:pPr>
          </w:p>
        </w:tc>
        <w:tc>
          <w:tcPr>
            <w:tcW w:w="1382" w:type="dxa"/>
            <w:vMerge/>
            <w:tcBorders>
              <w:top w:val="nil"/>
              <w:left w:val="single" w:sz="4" w:space="0" w:color="auto"/>
              <w:bottom w:val="single" w:sz="4" w:space="0" w:color="auto"/>
              <w:right w:val="single" w:sz="4" w:space="0" w:color="auto"/>
            </w:tcBorders>
            <w:vAlign w:val="center"/>
            <w:hideMark/>
          </w:tcPr>
          <w:p w14:paraId="578B4D49" w14:textId="77777777" w:rsidR="005436CF" w:rsidRDefault="005436CF">
            <w:pPr>
              <w:spacing w:after="0"/>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20E06F" w14:textId="77777777" w:rsidR="005436CF" w:rsidRDefault="005436CF">
            <w:pPr>
              <w:pStyle w:val="TAC"/>
              <w:rPr>
                <w:szCs w:val="18"/>
                <w:lang w:val="en-US" w:eastAsia="zh-CN"/>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064EBFEB" w14:textId="77777777" w:rsidR="005436CF" w:rsidRDefault="005436CF">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62559B0"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1EE7B12"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4F43BFB"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8ADC8E0" w14:textId="77777777" w:rsidR="005436CF" w:rsidRDefault="005436CF">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4E001829" w14:textId="77777777" w:rsidR="005436CF" w:rsidRDefault="005436CF">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4ABAE1D" w14:textId="77777777" w:rsidR="005436CF" w:rsidRDefault="005436CF">
            <w:pPr>
              <w:pStyle w:val="TAC"/>
              <w:rPr>
                <w:szCs w:val="18"/>
                <w:lang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9438AD7"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324122"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F985E7"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92AC82"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5F0DCE7"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57766B" w14:textId="77777777" w:rsidR="005436CF" w:rsidRDefault="005436CF">
            <w:pPr>
              <w:pStyle w:val="TAC"/>
              <w:rPr>
                <w:szCs w:val="18"/>
                <w:lang w:eastAsia="zh-CN"/>
              </w:rPr>
            </w:pPr>
          </w:p>
        </w:tc>
        <w:tc>
          <w:tcPr>
            <w:tcW w:w="1487" w:type="dxa"/>
            <w:vMerge/>
            <w:tcBorders>
              <w:top w:val="nil"/>
              <w:left w:val="single" w:sz="4" w:space="0" w:color="auto"/>
              <w:bottom w:val="single" w:sz="4" w:space="0" w:color="auto"/>
              <w:right w:val="single" w:sz="4" w:space="0" w:color="auto"/>
            </w:tcBorders>
            <w:vAlign w:val="center"/>
            <w:hideMark/>
          </w:tcPr>
          <w:p w14:paraId="7A669AF1" w14:textId="77777777" w:rsidR="005436CF" w:rsidRDefault="005436CF">
            <w:pPr>
              <w:spacing w:after="0"/>
              <w:rPr>
                <w:rFonts w:ascii="Arial" w:eastAsia="宋体" w:hAnsi="Arial"/>
                <w:sz w:val="18"/>
                <w:szCs w:val="18"/>
                <w:lang w:val="en-US" w:eastAsia="zh-CN"/>
              </w:rPr>
            </w:pPr>
          </w:p>
        </w:tc>
      </w:tr>
      <w:tr w:rsidR="005436CF" w14:paraId="64C63AE7"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07F1C108" w14:textId="77777777" w:rsidR="005436CF" w:rsidRDefault="005436CF">
            <w:pPr>
              <w:pStyle w:val="TAC"/>
              <w:rPr>
                <w:szCs w:val="18"/>
                <w:lang w:val="en-US" w:eastAsia="zh-CN"/>
              </w:rPr>
            </w:pPr>
            <w:r>
              <w:rPr>
                <w:szCs w:val="18"/>
                <w:lang w:eastAsia="zh-CN"/>
              </w:rPr>
              <w:t>CA</w:t>
            </w:r>
            <w:r>
              <w:rPr>
                <w:szCs w:val="18"/>
              </w:rPr>
              <w:t>_</w:t>
            </w:r>
            <w:r>
              <w:rPr>
                <w:szCs w:val="18"/>
                <w:lang w:val="en-US" w:eastAsia="zh-CN"/>
              </w:rPr>
              <w:t>n1B</w:t>
            </w:r>
            <w:r>
              <w:rPr>
                <w:szCs w:val="18"/>
                <w:lang w:val="sv-SE" w:eastAsia="ja-JP"/>
              </w:rPr>
              <w:t>-</w:t>
            </w:r>
            <w:r>
              <w:rPr>
                <w:szCs w:val="18"/>
                <w:lang w:val="en-US" w:eastAsia="zh-CN"/>
              </w:rPr>
              <w:t>n3A</w:t>
            </w:r>
          </w:p>
        </w:tc>
        <w:tc>
          <w:tcPr>
            <w:tcW w:w="1382" w:type="dxa"/>
            <w:tcBorders>
              <w:top w:val="single" w:sz="4" w:space="0" w:color="auto"/>
              <w:left w:val="single" w:sz="4" w:space="0" w:color="auto"/>
              <w:bottom w:val="nil"/>
              <w:right w:val="single" w:sz="4" w:space="0" w:color="auto"/>
            </w:tcBorders>
            <w:hideMark/>
          </w:tcPr>
          <w:p w14:paraId="608708B3" w14:textId="77777777" w:rsidR="005436CF" w:rsidRDefault="005436CF">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3765AF18" w14:textId="77777777" w:rsidR="005436CF" w:rsidRDefault="005436CF">
            <w:pPr>
              <w:pStyle w:val="TAC"/>
              <w:rPr>
                <w:szCs w:val="18"/>
                <w:lang w:val="en-US" w:eastAsia="zh-CN"/>
              </w:rPr>
            </w:pPr>
            <w:r>
              <w:rPr>
                <w:szCs w:val="18"/>
                <w:lang w:val="en-US" w:eastAsia="zh-CN"/>
              </w:rPr>
              <w:t>n1</w:t>
            </w:r>
          </w:p>
        </w:tc>
        <w:tc>
          <w:tcPr>
            <w:tcW w:w="8743" w:type="dxa"/>
            <w:gridSpan w:val="14"/>
            <w:tcBorders>
              <w:top w:val="single" w:sz="4" w:space="0" w:color="auto"/>
              <w:left w:val="single" w:sz="4" w:space="0" w:color="auto"/>
              <w:bottom w:val="single" w:sz="4" w:space="0" w:color="auto"/>
              <w:right w:val="single" w:sz="4" w:space="0" w:color="auto"/>
            </w:tcBorders>
            <w:hideMark/>
          </w:tcPr>
          <w:p w14:paraId="52FAED0E" w14:textId="77777777" w:rsidR="005436CF" w:rsidRDefault="005436CF">
            <w:pPr>
              <w:pStyle w:val="TAC"/>
              <w:rPr>
                <w:szCs w:val="18"/>
                <w:lang w:eastAsia="zh-CN"/>
              </w:rPr>
            </w:pPr>
            <w:r>
              <w:rPr>
                <w:szCs w:val="18"/>
              </w:rPr>
              <w:t>See CA_n1B Bandwidth Combination Set 0 in Table 5.5A.1-1</w:t>
            </w:r>
          </w:p>
        </w:tc>
        <w:tc>
          <w:tcPr>
            <w:tcW w:w="1487" w:type="dxa"/>
            <w:tcBorders>
              <w:top w:val="single" w:sz="4" w:space="0" w:color="auto"/>
              <w:left w:val="single" w:sz="4" w:space="0" w:color="auto"/>
              <w:bottom w:val="nil"/>
              <w:right w:val="single" w:sz="4" w:space="0" w:color="auto"/>
            </w:tcBorders>
            <w:hideMark/>
          </w:tcPr>
          <w:p w14:paraId="7F651AE8" w14:textId="77777777" w:rsidR="005436CF" w:rsidRDefault="005436CF">
            <w:pPr>
              <w:pStyle w:val="TAC"/>
              <w:rPr>
                <w:szCs w:val="18"/>
                <w:lang w:val="en-US" w:eastAsia="zh-CN"/>
              </w:rPr>
            </w:pPr>
            <w:r>
              <w:rPr>
                <w:szCs w:val="18"/>
                <w:lang w:val="en-US" w:eastAsia="zh-CN"/>
              </w:rPr>
              <w:t>0</w:t>
            </w:r>
          </w:p>
        </w:tc>
      </w:tr>
      <w:tr w:rsidR="005436CF" w14:paraId="7999D40E" w14:textId="77777777" w:rsidTr="002D0278">
        <w:trPr>
          <w:trHeight w:val="187"/>
        </w:trPr>
        <w:tc>
          <w:tcPr>
            <w:tcW w:w="1644" w:type="dxa"/>
            <w:tcBorders>
              <w:top w:val="nil"/>
              <w:left w:val="single" w:sz="4" w:space="0" w:color="auto"/>
              <w:bottom w:val="single" w:sz="4" w:space="0" w:color="auto"/>
              <w:right w:val="single" w:sz="4" w:space="0" w:color="auto"/>
            </w:tcBorders>
          </w:tcPr>
          <w:p w14:paraId="23CE9D3E" w14:textId="77777777" w:rsidR="005436CF" w:rsidRDefault="005436C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48730786"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FF47BC3" w14:textId="77777777" w:rsidR="005436CF" w:rsidRDefault="005436CF">
            <w:pPr>
              <w:pStyle w:val="TAC"/>
              <w:rPr>
                <w:szCs w:val="18"/>
                <w:lang w:val="en-US" w:eastAsia="zh-CN"/>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613CF11B" w14:textId="77777777" w:rsidR="005436CF" w:rsidRDefault="005436CF">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9FA9004"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C73E949"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5C94480"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3555B812" w14:textId="77777777" w:rsidR="005436CF" w:rsidRDefault="005436CF">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4834EA6" w14:textId="77777777" w:rsidR="005436CF" w:rsidRDefault="005436CF">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6D146B"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B505BD"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AA1EB2"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685008"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D313AE"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FA6CCB4"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081511" w14:textId="77777777" w:rsidR="005436CF" w:rsidRDefault="005436CF">
            <w:pPr>
              <w:pStyle w:val="TAC"/>
              <w:rPr>
                <w:szCs w:val="18"/>
                <w:lang w:eastAsia="zh-CN"/>
              </w:rPr>
            </w:pPr>
          </w:p>
        </w:tc>
        <w:tc>
          <w:tcPr>
            <w:tcW w:w="1487" w:type="dxa"/>
            <w:tcBorders>
              <w:top w:val="nil"/>
              <w:left w:val="single" w:sz="4" w:space="0" w:color="auto"/>
              <w:bottom w:val="single" w:sz="4" w:space="0" w:color="auto"/>
              <w:right w:val="single" w:sz="4" w:space="0" w:color="auto"/>
            </w:tcBorders>
          </w:tcPr>
          <w:p w14:paraId="6A1D1ACB" w14:textId="77777777" w:rsidR="005436CF" w:rsidRDefault="005436CF">
            <w:pPr>
              <w:pStyle w:val="TAC"/>
              <w:rPr>
                <w:szCs w:val="18"/>
                <w:lang w:val="en-US" w:eastAsia="zh-CN"/>
              </w:rPr>
            </w:pPr>
          </w:p>
        </w:tc>
      </w:tr>
      <w:tr w:rsidR="005436CF" w14:paraId="6D5A39A8"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1D691606" w14:textId="77777777" w:rsidR="005436CF" w:rsidRDefault="005436CF">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637E9E3F" w14:textId="77777777" w:rsidR="005436CF" w:rsidRDefault="005436CF">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0B89CE53" w14:textId="77777777" w:rsidR="005436CF" w:rsidRDefault="005436CF">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40BD0E29"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FD503BA"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9FCBF54"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044BB4E"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7D2653F"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D82E76C"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F4E34A"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C06B8A"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EA8F48"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87AA8E"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A6C48F"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ECF538E"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C52B80"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4122C131" w14:textId="77777777" w:rsidR="005436CF" w:rsidRDefault="005436CF">
            <w:pPr>
              <w:pStyle w:val="TAC"/>
              <w:rPr>
                <w:szCs w:val="18"/>
                <w:lang w:val="en-US" w:eastAsia="zh-CN"/>
              </w:rPr>
            </w:pPr>
            <w:r>
              <w:rPr>
                <w:szCs w:val="18"/>
                <w:lang w:val="en-US" w:eastAsia="zh-CN"/>
              </w:rPr>
              <w:t>0</w:t>
            </w:r>
          </w:p>
        </w:tc>
      </w:tr>
      <w:tr w:rsidR="005436CF" w14:paraId="3350599F" w14:textId="77777777" w:rsidTr="002D0278">
        <w:trPr>
          <w:trHeight w:val="187"/>
        </w:trPr>
        <w:tc>
          <w:tcPr>
            <w:tcW w:w="1644" w:type="dxa"/>
            <w:tcBorders>
              <w:top w:val="nil"/>
              <w:left w:val="single" w:sz="4" w:space="0" w:color="auto"/>
              <w:bottom w:val="single" w:sz="4" w:space="0" w:color="auto"/>
              <w:right w:val="single" w:sz="4" w:space="0" w:color="auto"/>
            </w:tcBorders>
          </w:tcPr>
          <w:p w14:paraId="3962DF76" w14:textId="77777777" w:rsidR="005436CF" w:rsidRDefault="005436C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21238E68"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C1AEBC5" w14:textId="77777777" w:rsidR="005436CF" w:rsidRDefault="005436CF">
            <w:pPr>
              <w:pStyle w:val="TAC"/>
              <w:rPr>
                <w:szCs w:val="18"/>
                <w:lang w:val="en-US" w:eastAsia="zh-CN"/>
              </w:rPr>
            </w:pPr>
            <w:r>
              <w:rPr>
                <w:szCs w:val="18"/>
                <w:lang w:val="en-US" w:eastAsia="zh-CN"/>
              </w:rPr>
              <w:t>n3</w:t>
            </w:r>
          </w:p>
        </w:tc>
        <w:tc>
          <w:tcPr>
            <w:tcW w:w="8743" w:type="dxa"/>
            <w:gridSpan w:val="14"/>
            <w:tcBorders>
              <w:top w:val="single" w:sz="4" w:space="0" w:color="auto"/>
              <w:left w:val="single" w:sz="4" w:space="0" w:color="auto"/>
              <w:bottom w:val="single" w:sz="4" w:space="0" w:color="auto"/>
              <w:right w:val="single" w:sz="4" w:space="0" w:color="auto"/>
            </w:tcBorders>
            <w:hideMark/>
          </w:tcPr>
          <w:p w14:paraId="5FD3C30D" w14:textId="77777777" w:rsidR="005436CF" w:rsidRDefault="005436CF">
            <w:pPr>
              <w:pStyle w:val="TAC"/>
              <w:rPr>
                <w:szCs w:val="18"/>
                <w:lang w:eastAsia="zh-CN"/>
              </w:rPr>
            </w:pPr>
            <w:r>
              <w:rPr>
                <w:szCs w:val="18"/>
                <w:lang w:eastAsia="zh-CN"/>
              </w:rPr>
              <w:t>See CA_n3(2A)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7" w:type="dxa"/>
            <w:tcBorders>
              <w:top w:val="nil"/>
              <w:left w:val="single" w:sz="4" w:space="0" w:color="auto"/>
              <w:bottom w:val="single" w:sz="4" w:space="0" w:color="auto"/>
              <w:right w:val="single" w:sz="4" w:space="0" w:color="auto"/>
            </w:tcBorders>
          </w:tcPr>
          <w:p w14:paraId="59EEA582" w14:textId="77777777" w:rsidR="005436CF" w:rsidRDefault="005436CF">
            <w:pPr>
              <w:pStyle w:val="TAC"/>
              <w:rPr>
                <w:szCs w:val="18"/>
                <w:lang w:val="en-US" w:eastAsia="zh-CN"/>
              </w:rPr>
            </w:pPr>
          </w:p>
        </w:tc>
      </w:tr>
      <w:tr w:rsidR="005436CF" w14:paraId="2DE02E09"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2C8B0A18" w14:textId="77777777" w:rsidR="005436CF" w:rsidRDefault="005436CF">
            <w:pPr>
              <w:pStyle w:val="TAC"/>
              <w:rPr>
                <w:szCs w:val="18"/>
                <w:lang w:val="en-US" w:eastAsia="zh-CN"/>
              </w:rPr>
            </w:pPr>
            <w:r>
              <w:rPr>
                <w:szCs w:val="18"/>
                <w:lang w:val="en-US" w:eastAsia="zh-CN"/>
              </w:rPr>
              <w:t>CA_n1A-n7A</w:t>
            </w:r>
          </w:p>
        </w:tc>
        <w:tc>
          <w:tcPr>
            <w:tcW w:w="1382" w:type="dxa"/>
            <w:tcBorders>
              <w:top w:val="single" w:sz="4" w:space="0" w:color="auto"/>
              <w:left w:val="single" w:sz="4" w:space="0" w:color="auto"/>
              <w:bottom w:val="nil"/>
              <w:right w:val="single" w:sz="4" w:space="0" w:color="auto"/>
            </w:tcBorders>
            <w:hideMark/>
          </w:tcPr>
          <w:p w14:paraId="6D0F12AF" w14:textId="77777777" w:rsidR="005436CF" w:rsidRDefault="005436CF">
            <w:pPr>
              <w:pStyle w:val="TAC"/>
              <w:rPr>
                <w:szCs w:val="18"/>
                <w:lang w:val="en-US" w:eastAsia="zh-CN"/>
              </w:rPr>
            </w:pPr>
            <w:r>
              <w:rPr>
                <w:szCs w:val="18"/>
                <w:lang w:val="en-US" w:eastAsia="zh-CN"/>
              </w:rPr>
              <w:t>CA_n1A-n7A</w:t>
            </w:r>
          </w:p>
        </w:tc>
        <w:tc>
          <w:tcPr>
            <w:tcW w:w="671" w:type="dxa"/>
            <w:tcBorders>
              <w:top w:val="single" w:sz="4" w:space="0" w:color="auto"/>
              <w:left w:val="single" w:sz="4" w:space="0" w:color="auto"/>
              <w:bottom w:val="single" w:sz="4" w:space="0" w:color="auto"/>
              <w:right w:val="single" w:sz="4" w:space="0" w:color="auto"/>
            </w:tcBorders>
            <w:hideMark/>
          </w:tcPr>
          <w:p w14:paraId="764CA6DA" w14:textId="77777777" w:rsidR="005436CF" w:rsidRDefault="005436CF">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75A9ECF5" w14:textId="77777777" w:rsidR="005436CF" w:rsidRDefault="005436CF">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2F46546"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4DDE20E"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F3612B3"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87807D0"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D0858A"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FC3D8"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28FE9A"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BC1836"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F9A749"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9362ED"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F46FBE9"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3ADD02"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4A3D5484" w14:textId="77777777" w:rsidR="005436CF" w:rsidRDefault="005436CF">
            <w:pPr>
              <w:pStyle w:val="TAC"/>
              <w:rPr>
                <w:szCs w:val="18"/>
                <w:lang w:val="en-US" w:eastAsia="zh-CN"/>
              </w:rPr>
            </w:pPr>
            <w:r>
              <w:rPr>
                <w:szCs w:val="18"/>
                <w:lang w:val="en-US" w:eastAsia="zh-CN"/>
              </w:rPr>
              <w:t>0</w:t>
            </w:r>
          </w:p>
        </w:tc>
      </w:tr>
      <w:tr w:rsidR="005436CF" w14:paraId="19399605" w14:textId="77777777" w:rsidTr="002D0278">
        <w:trPr>
          <w:trHeight w:val="187"/>
        </w:trPr>
        <w:tc>
          <w:tcPr>
            <w:tcW w:w="1644" w:type="dxa"/>
            <w:vMerge w:val="restart"/>
            <w:tcBorders>
              <w:top w:val="nil"/>
              <w:left w:val="single" w:sz="4" w:space="0" w:color="auto"/>
              <w:bottom w:val="single" w:sz="4" w:space="0" w:color="auto"/>
              <w:right w:val="single" w:sz="4" w:space="0" w:color="auto"/>
            </w:tcBorders>
          </w:tcPr>
          <w:p w14:paraId="0C52EBA9" w14:textId="77777777" w:rsidR="005436CF" w:rsidRDefault="005436CF">
            <w:pPr>
              <w:pStyle w:val="TAC"/>
              <w:rPr>
                <w:szCs w:val="18"/>
                <w:lang w:val="en-US" w:eastAsia="zh-CN"/>
              </w:rPr>
            </w:pPr>
          </w:p>
        </w:tc>
        <w:tc>
          <w:tcPr>
            <w:tcW w:w="1382" w:type="dxa"/>
            <w:vMerge w:val="restart"/>
            <w:tcBorders>
              <w:top w:val="nil"/>
              <w:left w:val="single" w:sz="4" w:space="0" w:color="auto"/>
              <w:bottom w:val="single" w:sz="4" w:space="0" w:color="auto"/>
              <w:right w:val="single" w:sz="4" w:space="0" w:color="auto"/>
            </w:tcBorders>
          </w:tcPr>
          <w:p w14:paraId="64276472"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455024" w14:textId="77777777" w:rsidR="005436CF" w:rsidRDefault="005436CF">
            <w:pPr>
              <w:pStyle w:val="TAC"/>
              <w:rPr>
                <w:szCs w:val="18"/>
                <w:lang w:val="en-US" w:eastAsia="zh-CN"/>
              </w:rPr>
            </w:pPr>
            <w:r>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3C20500B" w14:textId="77777777" w:rsidR="005436CF" w:rsidRDefault="005436CF">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EAB7D1A"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3EB36BF"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1A0113C"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74C1E816" w14:textId="77777777" w:rsidR="005436CF" w:rsidRDefault="005436CF">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4DF18429" w14:textId="77777777" w:rsidR="005436CF" w:rsidRDefault="005436CF">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567FB20" w14:textId="77777777" w:rsidR="005436CF" w:rsidRDefault="005436CF">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119D97C" w14:textId="77777777" w:rsidR="005436CF" w:rsidRDefault="005436CF">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7B9423E"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2EEFFC"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B95782"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95F0292"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F28DE8" w14:textId="77777777" w:rsidR="005436CF" w:rsidRDefault="005436CF">
            <w:pPr>
              <w:pStyle w:val="TAC"/>
              <w:rPr>
                <w:szCs w:val="18"/>
                <w:lang w:eastAsia="zh-CN"/>
              </w:rPr>
            </w:pPr>
          </w:p>
        </w:tc>
        <w:tc>
          <w:tcPr>
            <w:tcW w:w="1487" w:type="dxa"/>
            <w:tcBorders>
              <w:top w:val="nil"/>
              <w:left w:val="single" w:sz="4" w:space="0" w:color="auto"/>
              <w:bottom w:val="single" w:sz="4" w:space="0" w:color="auto"/>
              <w:right w:val="single" w:sz="4" w:space="0" w:color="auto"/>
            </w:tcBorders>
          </w:tcPr>
          <w:p w14:paraId="703AC236" w14:textId="77777777" w:rsidR="005436CF" w:rsidRDefault="005436CF">
            <w:pPr>
              <w:pStyle w:val="TAC"/>
              <w:rPr>
                <w:szCs w:val="18"/>
                <w:lang w:val="en-US" w:eastAsia="zh-CN"/>
              </w:rPr>
            </w:pPr>
          </w:p>
        </w:tc>
      </w:tr>
      <w:tr w:rsidR="005436CF" w14:paraId="20D13159" w14:textId="77777777" w:rsidTr="002D0278">
        <w:trPr>
          <w:trHeight w:val="187"/>
        </w:trPr>
        <w:tc>
          <w:tcPr>
            <w:tcW w:w="1644" w:type="dxa"/>
            <w:vMerge/>
            <w:tcBorders>
              <w:top w:val="nil"/>
              <w:left w:val="single" w:sz="4" w:space="0" w:color="auto"/>
              <w:bottom w:val="single" w:sz="4" w:space="0" w:color="auto"/>
              <w:right w:val="single" w:sz="4" w:space="0" w:color="auto"/>
            </w:tcBorders>
            <w:vAlign w:val="center"/>
            <w:hideMark/>
          </w:tcPr>
          <w:p w14:paraId="513CEFCB" w14:textId="77777777" w:rsidR="005436CF" w:rsidRDefault="005436CF">
            <w:pPr>
              <w:spacing w:after="0"/>
              <w:rPr>
                <w:rFonts w:ascii="Arial" w:eastAsia="宋体" w:hAnsi="Arial"/>
                <w:sz w:val="18"/>
                <w:szCs w:val="18"/>
                <w:lang w:val="en-US" w:eastAsia="zh-CN"/>
              </w:rPr>
            </w:pPr>
          </w:p>
        </w:tc>
        <w:tc>
          <w:tcPr>
            <w:tcW w:w="1382" w:type="dxa"/>
            <w:vMerge/>
            <w:tcBorders>
              <w:top w:val="nil"/>
              <w:left w:val="single" w:sz="4" w:space="0" w:color="auto"/>
              <w:bottom w:val="single" w:sz="4" w:space="0" w:color="auto"/>
              <w:right w:val="single" w:sz="4" w:space="0" w:color="auto"/>
            </w:tcBorders>
            <w:vAlign w:val="center"/>
            <w:hideMark/>
          </w:tcPr>
          <w:p w14:paraId="29C81E82" w14:textId="77777777" w:rsidR="005436CF" w:rsidRDefault="005436CF">
            <w:pPr>
              <w:spacing w:after="0"/>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D4719F2" w14:textId="77777777" w:rsidR="005436CF" w:rsidRDefault="005436CF">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2BBB4603" w14:textId="77777777" w:rsidR="005436CF" w:rsidRDefault="005436CF">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A79A68C"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7F7314F"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12B857C"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DAC9B19" w14:textId="77777777" w:rsidR="005436CF" w:rsidRDefault="005436CF">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1C6D8A4" w14:textId="77777777" w:rsidR="005436CF" w:rsidRDefault="005436CF">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471B4CA" w14:textId="77777777" w:rsidR="005436CF" w:rsidRDefault="005436CF">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9317F7A" w14:textId="77777777" w:rsidR="005436CF" w:rsidRDefault="005436CF">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AF450D9"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CE7364"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2DA603"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2467D08"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3781BC" w14:textId="77777777" w:rsidR="005436CF" w:rsidRDefault="005436CF">
            <w:pPr>
              <w:pStyle w:val="TAC"/>
              <w:rPr>
                <w:szCs w:val="18"/>
                <w:lang w:eastAsia="zh-CN"/>
              </w:rPr>
            </w:pPr>
          </w:p>
        </w:tc>
        <w:tc>
          <w:tcPr>
            <w:tcW w:w="1487" w:type="dxa"/>
            <w:vMerge w:val="restart"/>
            <w:tcBorders>
              <w:top w:val="nil"/>
              <w:left w:val="single" w:sz="4" w:space="0" w:color="auto"/>
              <w:bottom w:val="single" w:sz="4" w:space="0" w:color="auto"/>
              <w:right w:val="single" w:sz="4" w:space="0" w:color="auto"/>
            </w:tcBorders>
            <w:hideMark/>
          </w:tcPr>
          <w:p w14:paraId="7D78DD5D" w14:textId="77777777" w:rsidR="005436CF" w:rsidRDefault="005436CF">
            <w:pPr>
              <w:pStyle w:val="TAC"/>
              <w:rPr>
                <w:szCs w:val="18"/>
                <w:lang w:val="en-US" w:eastAsia="zh-CN"/>
              </w:rPr>
            </w:pPr>
            <w:r>
              <w:rPr>
                <w:szCs w:val="18"/>
                <w:lang w:val="en-US" w:eastAsia="zh-CN"/>
              </w:rPr>
              <w:t>1</w:t>
            </w:r>
          </w:p>
        </w:tc>
      </w:tr>
      <w:tr w:rsidR="005436CF" w14:paraId="72AB512A" w14:textId="77777777" w:rsidTr="002D0278">
        <w:trPr>
          <w:trHeight w:val="187"/>
        </w:trPr>
        <w:tc>
          <w:tcPr>
            <w:tcW w:w="1644" w:type="dxa"/>
            <w:vMerge/>
            <w:tcBorders>
              <w:top w:val="nil"/>
              <w:left w:val="single" w:sz="4" w:space="0" w:color="auto"/>
              <w:bottom w:val="single" w:sz="4" w:space="0" w:color="auto"/>
              <w:right w:val="single" w:sz="4" w:space="0" w:color="auto"/>
            </w:tcBorders>
            <w:vAlign w:val="center"/>
            <w:hideMark/>
          </w:tcPr>
          <w:p w14:paraId="145EE0DA" w14:textId="77777777" w:rsidR="005436CF" w:rsidRDefault="005436CF">
            <w:pPr>
              <w:spacing w:after="0"/>
              <w:rPr>
                <w:rFonts w:ascii="Arial" w:eastAsia="宋体" w:hAnsi="Arial"/>
                <w:sz w:val="18"/>
                <w:szCs w:val="18"/>
                <w:lang w:val="en-US" w:eastAsia="zh-CN"/>
              </w:rPr>
            </w:pPr>
          </w:p>
        </w:tc>
        <w:tc>
          <w:tcPr>
            <w:tcW w:w="1382" w:type="dxa"/>
            <w:vMerge/>
            <w:tcBorders>
              <w:top w:val="nil"/>
              <w:left w:val="single" w:sz="4" w:space="0" w:color="auto"/>
              <w:bottom w:val="single" w:sz="4" w:space="0" w:color="auto"/>
              <w:right w:val="single" w:sz="4" w:space="0" w:color="auto"/>
            </w:tcBorders>
            <w:vAlign w:val="center"/>
            <w:hideMark/>
          </w:tcPr>
          <w:p w14:paraId="16E4C38B" w14:textId="77777777" w:rsidR="005436CF" w:rsidRDefault="005436CF">
            <w:pPr>
              <w:spacing w:after="0"/>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2E75C0" w14:textId="77777777" w:rsidR="005436CF" w:rsidRDefault="005436CF">
            <w:pPr>
              <w:pStyle w:val="TAC"/>
              <w:rPr>
                <w:szCs w:val="18"/>
                <w:lang w:val="en-US" w:eastAsia="zh-CN"/>
              </w:rPr>
            </w:pPr>
            <w:r>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4E6820D0" w14:textId="77777777" w:rsidR="005436CF" w:rsidRDefault="005436CF">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BBFB225"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421DC1A"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205C729"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22B63116" w14:textId="77777777" w:rsidR="005436CF" w:rsidRDefault="005436CF">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4285CD84" w14:textId="77777777" w:rsidR="005436CF" w:rsidRDefault="005436CF">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22A2775" w14:textId="77777777" w:rsidR="005436CF" w:rsidRDefault="005436CF">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6387990" w14:textId="77777777" w:rsidR="005436CF" w:rsidRDefault="005436CF">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F9C5CC7"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A04BD6"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8A08DE"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682E1FF"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24DA11" w14:textId="77777777" w:rsidR="005436CF" w:rsidRDefault="005436CF">
            <w:pPr>
              <w:pStyle w:val="TAC"/>
              <w:rPr>
                <w:szCs w:val="18"/>
                <w:lang w:eastAsia="zh-CN"/>
              </w:rPr>
            </w:pPr>
          </w:p>
        </w:tc>
        <w:tc>
          <w:tcPr>
            <w:tcW w:w="1487" w:type="dxa"/>
            <w:vMerge/>
            <w:tcBorders>
              <w:top w:val="nil"/>
              <w:left w:val="single" w:sz="4" w:space="0" w:color="auto"/>
              <w:bottom w:val="single" w:sz="4" w:space="0" w:color="auto"/>
              <w:right w:val="single" w:sz="4" w:space="0" w:color="auto"/>
            </w:tcBorders>
            <w:vAlign w:val="center"/>
            <w:hideMark/>
          </w:tcPr>
          <w:p w14:paraId="1ECE7D58" w14:textId="77777777" w:rsidR="005436CF" w:rsidRDefault="005436CF">
            <w:pPr>
              <w:spacing w:after="0"/>
              <w:rPr>
                <w:rFonts w:ascii="Arial" w:eastAsia="宋体" w:hAnsi="Arial"/>
                <w:sz w:val="18"/>
                <w:szCs w:val="18"/>
                <w:lang w:val="en-US" w:eastAsia="zh-CN"/>
              </w:rPr>
            </w:pPr>
          </w:p>
        </w:tc>
      </w:tr>
      <w:tr w:rsidR="005436CF" w14:paraId="0D6D717A"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31559AF1" w14:textId="77777777" w:rsidR="005436CF" w:rsidRDefault="005436CF">
            <w:pPr>
              <w:pStyle w:val="TAC"/>
              <w:rPr>
                <w:szCs w:val="18"/>
                <w:lang w:val="en-US" w:eastAsia="zh-CN"/>
              </w:rPr>
            </w:pPr>
            <w:r>
              <w:rPr>
                <w:szCs w:val="18"/>
                <w:lang w:val="en-US" w:eastAsia="zh-CN"/>
              </w:rPr>
              <w:lastRenderedPageBreak/>
              <w:t>CA_n1A-n7B</w:t>
            </w:r>
          </w:p>
        </w:tc>
        <w:tc>
          <w:tcPr>
            <w:tcW w:w="1382" w:type="dxa"/>
            <w:tcBorders>
              <w:top w:val="single" w:sz="4" w:space="0" w:color="auto"/>
              <w:left w:val="single" w:sz="4" w:space="0" w:color="auto"/>
              <w:bottom w:val="nil"/>
              <w:right w:val="single" w:sz="4" w:space="0" w:color="auto"/>
            </w:tcBorders>
            <w:hideMark/>
          </w:tcPr>
          <w:p w14:paraId="3C25CB92" w14:textId="77777777" w:rsidR="005436CF" w:rsidRDefault="005436CF">
            <w:pPr>
              <w:pStyle w:val="TAC"/>
              <w:rPr>
                <w:szCs w:val="18"/>
                <w:lang w:val="en-US" w:eastAsia="zh-CN"/>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0FF667A" w14:textId="77777777" w:rsidR="005436CF" w:rsidRDefault="005436CF">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310AFFE8" w14:textId="77777777" w:rsidR="005436CF" w:rsidRDefault="005436CF">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E0839DB"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CA0407A"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AD671D1"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D95589"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FB35736"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25A8EE"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CE851C"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D5440E"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A0D8D3"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AB0DB6"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439F103"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DFB72A"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4A828D24" w14:textId="77777777" w:rsidR="005436CF" w:rsidRDefault="005436CF">
            <w:pPr>
              <w:pStyle w:val="TAC"/>
              <w:rPr>
                <w:szCs w:val="18"/>
                <w:lang w:val="en-US" w:eastAsia="zh-CN"/>
              </w:rPr>
            </w:pPr>
            <w:r>
              <w:rPr>
                <w:szCs w:val="18"/>
                <w:lang w:val="en-US" w:eastAsia="zh-CN"/>
              </w:rPr>
              <w:t>0</w:t>
            </w:r>
          </w:p>
        </w:tc>
      </w:tr>
      <w:tr w:rsidR="005436CF" w14:paraId="251120EA" w14:textId="77777777" w:rsidTr="002D0278">
        <w:trPr>
          <w:trHeight w:val="187"/>
        </w:trPr>
        <w:tc>
          <w:tcPr>
            <w:tcW w:w="1644" w:type="dxa"/>
            <w:tcBorders>
              <w:top w:val="nil"/>
              <w:left w:val="single" w:sz="4" w:space="0" w:color="auto"/>
              <w:bottom w:val="single" w:sz="4" w:space="0" w:color="auto"/>
              <w:right w:val="single" w:sz="4" w:space="0" w:color="auto"/>
            </w:tcBorders>
          </w:tcPr>
          <w:p w14:paraId="3AA70F2A" w14:textId="77777777" w:rsidR="005436CF" w:rsidRDefault="005436C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35FDA0CA"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E0E39C0" w14:textId="77777777" w:rsidR="005436CF" w:rsidRDefault="005436CF">
            <w:pPr>
              <w:pStyle w:val="TAC"/>
              <w:rPr>
                <w:szCs w:val="18"/>
                <w:lang w:val="en-US" w:eastAsia="zh-CN"/>
              </w:rPr>
            </w:pPr>
            <w:r>
              <w:rPr>
                <w:szCs w:val="18"/>
                <w:lang w:val="en-US" w:eastAsia="zh-CN"/>
              </w:rPr>
              <w:t>n7</w:t>
            </w:r>
          </w:p>
        </w:tc>
        <w:tc>
          <w:tcPr>
            <w:tcW w:w="8743" w:type="dxa"/>
            <w:gridSpan w:val="14"/>
            <w:tcBorders>
              <w:top w:val="single" w:sz="4" w:space="0" w:color="auto"/>
              <w:left w:val="single" w:sz="4" w:space="0" w:color="auto"/>
              <w:bottom w:val="single" w:sz="4" w:space="0" w:color="auto"/>
              <w:right w:val="single" w:sz="4" w:space="0" w:color="auto"/>
            </w:tcBorders>
            <w:hideMark/>
          </w:tcPr>
          <w:p w14:paraId="62CA68D1" w14:textId="77777777" w:rsidR="005436CF" w:rsidRDefault="005436CF">
            <w:pPr>
              <w:pStyle w:val="TAC"/>
              <w:rPr>
                <w:szCs w:val="18"/>
                <w:lang w:eastAsia="zh-CN"/>
              </w:rPr>
            </w:pPr>
            <w:r>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tcPr>
          <w:p w14:paraId="0A24139D" w14:textId="77777777" w:rsidR="005436CF" w:rsidRDefault="005436CF">
            <w:pPr>
              <w:pStyle w:val="TAC"/>
              <w:rPr>
                <w:szCs w:val="18"/>
                <w:lang w:val="en-US" w:eastAsia="zh-CN"/>
              </w:rPr>
            </w:pPr>
          </w:p>
        </w:tc>
      </w:tr>
      <w:tr w:rsidR="005436CF" w14:paraId="53B8F853"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1D28714C" w14:textId="77777777" w:rsidR="005436CF" w:rsidRDefault="005436CF">
            <w:pPr>
              <w:pStyle w:val="TAC"/>
              <w:rPr>
                <w:szCs w:val="18"/>
                <w:lang w:val="en-US"/>
              </w:rPr>
            </w:pPr>
            <w:r>
              <w:rPr>
                <w:szCs w:val="18"/>
                <w:lang w:val="en-US" w:eastAsia="zh-CN"/>
              </w:rPr>
              <w:t>CA_n1A-n8A</w:t>
            </w:r>
          </w:p>
        </w:tc>
        <w:tc>
          <w:tcPr>
            <w:tcW w:w="1382" w:type="dxa"/>
            <w:tcBorders>
              <w:top w:val="single" w:sz="4" w:space="0" w:color="auto"/>
              <w:left w:val="single" w:sz="4" w:space="0" w:color="auto"/>
              <w:bottom w:val="nil"/>
              <w:right w:val="single" w:sz="4" w:space="0" w:color="auto"/>
            </w:tcBorders>
            <w:hideMark/>
          </w:tcPr>
          <w:p w14:paraId="338F449B" w14:textId="77777777" w:rsidR="005436CF" w:rsidRDefault="005436CF">
            <w:pPr>
              <w:pStyle w:val="TAC"/>
              <w:rPr>
                <w:szCs w:val="18"/>
                <w:lang w:val="en-US"/>
              </w:rPr>
            </w:pPr>
            <w:r>
              <w:rPr>
                <w:szCs w:val="18"/>
                <w:lang w:val="en-US" w:eastAsia="zh-CN"/>
              </w:rPr>
              <w:t>CA_n1A-n8A</w:t>
            </w:r>
          </w:p>
        </w:tc>
        <w:tc>
          <w:tcPr>
            <w:tcW w:w="671" w:type="dxa"/>
            <w:tcBorders>
              <w:top w:val="single" w:sz="4" w:space="0" w:color="auto"/>
              <w:left w:val="single" w:sz="4" w:space="0" w:color="auto"/>
              <w:bottom w:val="single" w:sz="4" w:space="0" w:color="auto"/>
              <w:right w:val="single" w:sz="4" w:space="0" w:color="auto"/>
            </w:tcBorders>
            <w:hideMark/>
          </w:tcPr>
          <w:p w14:paraId="1A47B98A" w14:textId="77777777" w:rsidR="005436CF" w:rsidRDefault="005436CF">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4CA5A4B2"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9AC1809"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A22BCCE"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1B1F2C5"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BB316D"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26415D7"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4A69AAB"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88697D"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43B24E"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1C48A1"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1B30B7"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828A96F"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8CFB5" w14:textId="77777777" w:rsidR="005436CF" w:rsidRDefault="005436CF">
            <w:pPr>
              <w:pStyle w:val="TAC"/>
              <w:rPr>
                <w:rFonts w:eastAsia="宋体"/>
                <w:szCs w:val="18"/>
                <w:lang w:eastAsia="zh-CN"/>
              </w:rPr>
            </w:pPr>
          </w:p>
        </w:tc>
        <w:tc>
          <w:tcPr>
            <w:tcW w:w="1487" w:type="dxa"/>
            <w:tcBorders>
              <w:top w:val="single" w:sz="4" w:space="0" w:color="auto"/>
              <w:left w:val="single" w:sz="4" w:space="0" w:color="auto"/>
              <w:bottom w:val="nil"/>
              <w:right w:val="single" w:sz="4" w:space="0" w:color="auto"/>
            </w:tcBorders>
            <w:hideMark/>
          </w:tcPr>
          <w:p w14:paraId="7645180F" w14:textId="77777777" w:rsidR="005436CF" w:rsidRDefault="005436CF">
            <w:pPr>
              <w:pStyle w:val="TAC"/>
              <w:rPr>
                <w:szCs w:val="18"/>
                <w:lang w:val="en-US" w:eastAsia="zh-CN"/>
              </w:rPr>
            </w:pPr>
            <w:r>
              <w:rPr>
                <w:szCs w:val="18"/>
                <w:lang w:val="en-US" w:eastAsia="zh-CN"/>
              </w:rPr>
              <w:t>0</w:t>
            </w:r>
          </w:p>
        </w:tc>
      </w:tr>
      <w:tr w:rsidR="005436CF" w14:paraId="57B0A882" w14:textId="77777777" w:rsidTr="002D0278">
        <w:trPr>
          <w:trHeight w:val="187"/>
        </w:trPr>
        <w:tc>
          <w:tcPr>
            <w:tcW w:w="1644" w:type="dxa"/>
            <w:tcBorders>
              <w:top w:val="nil"/>
              <w:left w:val="single" w:sz="4" w:space="0" w:color="auto"/>
              <w:bottom w:val="single" w:sz="4" w:space="0" w:color="auto"/>
              <w:right w:val="single" w:sz="4" w:space="0" w:color="auto"/>
            </w:tcBorders>
          </w:tcPr>
          <w:p w14:paraId="7A1B722C"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09F80304"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A985BD7" w14:textId="77777777" w:rsidR="005436CF" w:rsidRDefault="005436CF">
            <w:pPr>
              <w:pStyle w:val="TAC"/>
              <w:rPr>
                <w:szCs w:val="18"/>
                <w:lang w:val="en-US"/>
              </w:rPr>
            </w:pPr>
            <w:r>
              <w:rPr>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1208011A"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81F0C8C"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A31495A"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FD7CA27"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730671"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BCB19CF"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A9DE3C"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BF7AF0"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DC2C8A"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A4F1"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B5804C"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807E024"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2E9AB9" w14:textId="77777777" w:rsidR="005436CF" w:rsidRDefault="005436CF">
            <w:pPr>
              <w:pStyle w:val="TAC"/>
              <w:rPr>
                <w:rFonts w:eastAsia="宋体"/>
                <w:szCs w:val="18"/>
                <w:lang w:eastAsia="zh-CN"/>
              </w:rPr>
            </w:pPr>
          </w:p>
        </w:tc>
        <w:tc>
          <w:tcPr>
            <w:tcW w:w="1487" w:type="dxa"/>
            <w:tcBorders>
              <w:top w:val="nil"/>
              <w:left w:val="single" w:sz="4" w:space="0" w:color="auto"/>
              <w:bottom w:val="single" w:sz="4" w:space="0" w:color="auto"/>
              <w:right w:val="single" w:sz="4" w:space="0" w:color="auto"/>
            </w:tcBorders>
          </w:tcPr>
          <w:p w14:paraId="13F2764A" w14:textId="77777777" w:rsidR="005436CF" w:rsidRDefault="005436CF">
            <w:pPr>
              <w:pStyle w:val="TAC"/>
              <w:rPr>
                <w:szCs w:val="18"/>
                <w:lang w:val="en-US" w:eastAsia="zh-CN"/>
              </w:rPr>
            </w:pPr>
          </w:p>
        </w:tc>
      </w:tr>
      <w:tr w:rsidR="005436CF" w14:paraId="39D3F6CB"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2F3D62D6" w14:textId="77777777" w:rsidR="005436CF" w:rsidRDefault="005436CF">
            <w:pPr>
              <w:pStyle w:val="TAC"/>
              <w:rPr>
                <w:szCs w:val="18"/>
                <w:lang w:val="en-US"/>
              </w:rPr>
            </w:pPr>
            <w:r>
              <w:rPr>
                <w:szCs w:val="18"/>
                <w:lang w:val="en-US" w:eastAsia="zh-CN"/>
              </w:rPr>
              <w:t>CA_n1A-n28A</w:t>
            </w:r>
          </w:p>
        </w:tc>
        <w:tc>
          <w:tcPr>
            <w:tcW w:w="1382" w:type="dxa"/>
            <w:tcBorders>
              <w:top w:val="single" w:sz="4" w:space="0" w:color="auto"/>
              <w:left w:val="single" w:sz="4" w:space="0" w:color="auto"/>
              <w:bottom w:val="nil"/>
              <w:right w:val="single" w:sz="4" w:space="0" w:color="auto"/>
            </w:tcBorders>
            <w:hideMark/>
          </w:tcPr>
          <w:p w14:paraId="61057CE3" w14:textId="77777777" w:rsidR="005436CF" w:rsidRDefault="005436CF">
            <w:pPr>
              <w:pStyle w:val="TAC"/>
              <w:rPr>
                <w:szCs w:val="18"/>
                <w:lang w:val="en-US"/>
              </w:rPr>
            </w:pPr>
            <w:r>
              <w:rPr>
                <w:szCs w:val="18"/>
                <w:lang w:val="en-US" w:eastAsia="zh-CN"/>
              </w:rPr>
              <w:t>CA_n1A-n28A</w:t>
            </w:r>
          </w:p>
        </w:tc>
        <w:tc>
          <w:tcPr>
            <w:tcW w:w="671" w:type="dxa"/>
            <w:tcBorders>
              <w:top w:val="single" w:sz="4" w:space="0" w:color="auto"/>
              <w:left w:val="single" w:sz="4" w:space="0" w:color="auto"/>
              <w:bottom w:val="single" w:sz="4" w:space="0" w:color="auto"/>
              <w:right w:val="single" w:sz="4" w:space="0" w:color="auto"/>
            </w:tcBorders>
            <w:hideMark/>
          </w:tcPr>
          <w:p w14:paraId="2A9505CE" w14:textId="77777777" w:rsidR="005436CF" w:rsidRDefault="005436CF">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320C748C"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2DFE7FE"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2D3B98B"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F81BACD"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E811E1"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802D98E"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60D6F5"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233B95"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B1C760"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3A9EA5"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E4E194"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DAEC91B"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65B83A" w14:textId="77777777" w:rsidR="005436CF" w:rsidRDefault="005436CF">
            <w:pPr>
              <w:pStyle w:val="TAC"/>
              <w:rPr>
                <w:rFonts w:eastAsia="宋体"/>
                <w:szCs w:val="18"/>
                <w:lang w:eastAsia="zh-CN"/>
              </w:rPr>
            </w:pPr>
          </w:p>
        </w:tc>
        <w:tc>
          <w:tcPr>
            <w:tcW w:w="1487" w:type="dxa"/>
            <w:tcBorders>
              <w:top w:val="single" w:sz="4" w:space="0" w:color="auto"/>
              <w:left w:val="single" w:sz="4" w:space="0" w:color="auto"/>
              <w:bottom w:val="nil"/>
              <w:right w:val="single" w:sz="4" w:space="0" w:color="auto"/>
            </w:tcBorders>
            <w:hideMark/>
          </w:tcPr>
          <w:p w14:paraId="2A592B04" w14:textId="77777777" w:rsidR="005436CF" w:rsidRDefault="005436CF">
            <w:pPr>
              <w:pStyle w:val="TAC"/>
              <w:rPr>
                <w:szCs w:val="18"/>
                <w:lang w:val="en-US" w:eastAsia="zh-CN"/>
              </w:rPr>
            </w:pPr>
            <w:r>
              <w:rPr>
                <w:szCs w:val="18"/>
                <w:lang w:val="en-US" w:eastAsia="zh-CN"/>
              </w:rPr>
              <w:t>0</w:t>
            </w:r>
          </w:p>
        </w:tc>
      </w:tr>
      <w:tr w:rsidR="005436CF" w14:paraId="64F96DBD" w14:textId="77777777" w:rsidTr="002D0278">
        <w:trPr>
          <w:trHeight w:val="187"/>
        </w:trPr>
        <w:tc>
          <w:tcPr>
            <w:tcW w:w="1644" w:type="dxa"/>
            <w:tcBorders>
              <w:top w:val="nil"/>
              <w:left w:val="single" w:sz="4" w:space="0" w:color="auto"/>
              <w:bottom w:val="single" w:sz="4" w:space="0" w:color="auto"/>
              <w:right w:val="single" w:sz="4" w:space="0" w:color="auto"/>
            </w:tcBorders>
          </w:tcPr>
          <w:p w14:paraId="13AFA862"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54DB7AE3"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30634A7" w14:textId="77777777" w:rsidR="005436CF" w:rsidRDefault="005436CF">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201EAA82"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3800DC7"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29D5FE2"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A746414"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301A38"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66AD713"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9A9C7"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8301C6"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E7D18A"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5E4EFB"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08E7B2"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FAD82D0"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8035CF" w14:textId="77777777" w:rsidR="005436CF" w:rsidRDefault="005436CF">
            <w:pPr>
              <w:pStyle w:val="TAC"/>
              <w:rPr>
                <w:rFonts w:eastAsia="宋体"/>
                <w:szCs w:val="18"/>
                <w:lang w:eastAsia="zh-CN"/>
              </w:rPr>
            </w:pPr>
          </w:p>
        </w:tc>
        <w:tc>
          <w:tcPr>
            <w:tcW w:w="1487" w:type="dxa"/>
            <w:tcBorders>
              <w:top w:val="nil"/>
              <w:left w:val="single" w:sz="4" w:space="0" w:color="auto"/>
              <w:bottom w:val="single" w:sz="4" w:space="0" w:color="auto"/>
              <w:right w:val="single" w:sz="4" w:space="0" w:color="auto"/>
            </w:tcBorders>
          </w:tcPr>
          <w:p w14:paraId="779D34A4" w14:textId="77777777" w:rsidR="005436CF" w:rsidRDefault="005436CF">
            <w:pPr>
              <w:pStyle w:val="TAC"/>
              <w:rPr>
                <w:szCs w:val="18"/>
                <w:lang w:val="en-US" w:eastAsia="zh-CN"/>
              </w:rPr>
            </w:pPr>
          </w:p>
        </w:tc>
      </w:tr>
      <w:tr w:rsidR="005436CF" w14:paraId="147094FA"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4FF3D6BB" w14:textId="77777777" w:rsidR="005436CF" w:rsidRDefault="005436CF">
            <w:pPr>
              <w:pStyle w:val="TAC"/>
              <w:rPr>
                <w:szCs w:val="18"/>
                <w:lang w:eastAsia="zh-CN"/>
              </w:rPr>
            </w:pPr>
            <w:r>
              <w:rPr>
                <w:rFonts w:cs="Arial"/>
                <w:szCs w:val="18"/>
                <w:lang w:val="en-US" w:eastAsia="zh-CN"/>
              </w:rPr>
              <w:t>CA_n1A-n40A</w:t>
            </w:r>
          </w:p>
        </w:tc>
        <w:tc>
          <w:tcPr>
            <w:tcW w:w="1382" w:type="dxa"/>
            <w:tcBorders>
              <w:top w:val="single" w:sz="4" w:space="0" w:color="auto"/>
              <w:left w:val="single" w:sz="4" w:space="0" w:color="auto"/>
              <w:bottom w:val="nil"/>
              <w:right w:val="single" w:sz="4" w:space="0" w:color="auto"/>
            </w:tcBorders>
            <w:hideMark/>
          </w:tcPr>
          <w:p w14:paraId="5881B36D" w14:textId="77777777" w:rsidR="005436CF" w:rsidRDefault="005436CF">
            <w:pPr>
              <w:pStyle w:val="TAC"/>
              <w:rPr>
                <w:szCs w:val="18"/>
                <w:lang w:eastAsia="zh-CN"/>
              </w:rPr>
            </w:pPr>
            <w:r>
              <w:rPr>
                <w:rFonts w:cs="Arial"/>
                <w:szCs w:val="18"/>
                <w:lang w:val="en-US" w:eastAsia="zh-CN"/>
              </w:rPr>
              <w:t>CA_n1A-n40A</w:t>
            </w:r>
          </w:p>
        </w:tc>
        <w:tc>
          <w:tcPr>
            <w:tcW w:w="671" w:type="dxa"/>
            <w:tcBorders>
              <w:top w:val="single" w:sz="4" w:space="0" w:color="auto"/>
              <w:left w:val="single" w:sz="4" w:space="0" w:color="auto"/>
              <w:bottom w:val="single" w:sz="4" w:space="0" w:color="auto"/>
              <w:right w:val="single" w:sz="4" w:space="0" w:color="auto"/>
            </w:tcBorders>
            <w:hideMark/>
          </w:tcPr>
          <w:p w14:paraId="02CD413B" w14:textId="77777777" w:rsidR="005436CF" w:rsidRDefault="005436CF">
            <w:pPr>
              <w:pStyle w:val="TAC"/>
              <w:rPr>
                <w:szCs w:val="18"/>
                <w:lang w:val="en-US" w:eastAsia="zh-CN"/>
              </w:rPr>
            </w:pPr>
            <w:r>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174C25BD" w14:textId="77777777" w:rsidR="005436CF" w:rsidRDefault="005436CF">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F508B11" w14:textId="77777777" w:rsidR="005436CF" w:rsidRDefault="005436CF">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FF3FFFE" w14:textId="77777777" w:rsidR="005436CF" w:rsidRDefault="005436CF">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EB06D91" w14:textId="77777777" w:rsidR="005436CF" w:rsidRDefault="005436CF">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16839A8" w14:textId="77777777" w:rsidR="005436CF" w:rsidRDefault="005436C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789DAC" w14:textId="77777777" w:rsidR="005436CF" w:rsidRDefault="005436CF">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5BFCD" w14:textId="77777777" w:rsidR="005436CF" w:rsidRDefault="005436C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DC0006" w14:textId="77777777" w:rsidR="005436CF" w:rsidRDefault="005436C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F9DD3E" w14:textId="77777777" w:rsidR="005436CF" w:rsidRDefault="005436C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A95F0D"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B05329" w14:textId="77777777" w:rsidR="005436CF" w:rsidRDefault="005436CF">
            <w:pPr>
              <w:pStyle w:val="TAC"/>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37312C7"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A42FB1" w14:textId="77777777" w:rsidR="005436CF" w:rsidRDefault="005436CF">
            <w:pPr>
              <w:pStyle w:val="TAC"/>
              <w:rPr>
                <w:rFonts w:eastAsia="宋体"/>
                <w:szCs w:val="18"/>
                <w:lang w:eastAsia="zh-CN"/>
              </w:rPr>
            </w:pPr>
          </w:p>
        </w:tc>
        <w:tc>
          <w:tcPr>
            <w:tcW w:w="1487" w:type="dxa"/>
            <w:tcBorders>
              <w:top w:val="single" w:sz="4" w:space="0" w:color="auto"/>
              <w:left w:val="single" w:sz="4" w:space="0" w:color="auto"/>
              <w:bottom w:val="nil"/>
              <w:right w:val="single" w:sz="4" w:space="0" w:color="auto"/>
            </w:tcBorders>
            <w:hideMark/>
          </w:tcPr>
          <w:p w14:paraId="35C65325" w14:textId="77777777" w:rsidR="005436CF" w:rsidRDefault="005436CF">
            <w:pPr>
              <w:pStyle w:val="TAC"/>
              <w:rPr>
                <w:szCs w:val="18"/>
                <w:lang w:val="en-US" w:eastAsia="zh-CN"/>
              </w:rPr>
            </w:pPr>
            <w:r>
              <w:rPr>
                <w:szCs w:val="18"/>
                <w:lang w:val="en-US" w:eastAsia="zh-CN"/>
              </w:rPr>
              <w:t>0</w:t>
            </w:r>
          </w:p>
        </w:tc>
      </w:tr>
      <w:tr w:rsidR="005436CF" w14:paraId="43269385" w14:textId="77777777" w:rsidTr="002D0278">
        <w:trPr>
          <w:trHeight w:val="187"/>
        </w:trPr>
        <w:tc>
          <w:tcPr>
            <w:tcW w:w="1644" w:type="dxa"/>
            <w:tcBorders>
              <w:top w:val="nil"/>
              <w:left w:val="single" w:sz="4" w:space="0" w:color="auto"/>
              <w:bottom w:val="single" w:sz="4" w:space="0" w:color="auto"/>
              <w:right w:val="single" w:sz="4" w:space="0" w:color="auto"/>
            </w:tcBorders>
          </w:tcPr>
          <w:p w14:paraId="3E0FF44A" w14:textId="77777777" w:rsidR="005436CF" w:rsidRDefault="005436CF">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051BA0F0" w14:textId="77777777" w:rsidR="005436CF" w:rsidRDefault="005436C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FF9D9CD" w14:textId="77777777" w:rsidR="005436CF" w:rsidRDefault="005436CF">
            <w:pPr>
              <w:pStyle w:val="TAC"/>
              <w:rPr>
                <w:szCs w:val="18"/>
                <w:lang w:val="en-US" w:eastAsia="zh-CN"/>
              </w:rPr>
            </w:pPr>
            <w:r>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7F25534D" w14:textId="77777777" w:rsidR="005436CF" w:rsidRDefault="005436CF">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5F9BC43" w14:textId="77777777" w:rsidR="005436CF" w:rsidRDefault="005436CF">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8B849F4" w14:textId="77777777" w:rsidR="005436CF" w:rsidRDefault="005436CF">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0F9F9E6" w14:textId="77777777" w:rsidR="005436CF" w:rsidRDefault="005436CF">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0F4A162" w14:textId="77777777" w:rsidR="005436CF" w:rsidRDefault="005436CF">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3DFE241" w14:textId="77777777" w:rsidR="005436CF" w:rsidRDefault="005436CF">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EF798B1" w14:textId="77777777" w:rsidR="005436CF" w:rsidRDefault="005436CF">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BA97B8E" w14:textId="77777777" w:rsidR="005436CF" w:rsidRDefault="005436CF">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FF5D017" w14:textId="77777777" w:rsidR="005436CF" w:rsidRDefault="005436CF">
            <w:pPr>
              <w:pStyle w:val="TAC"/>
              <w:rPr>
                <w:rFonts w:cs="Arial"/>
                <w:kern w:val="2"/>
                <w:szCs w:val="18"/>
                <w:lang w:val="en-US" w:eastAsia="zh-CN"/>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43CC7E3"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3ACD3EE2" w14:textId="77777777" w:rsidR="005436CF" w:rsidRDefault="005436CF">
            <w:pPr>
              <w:pStyle w:val="TAC"/>
              <w:rPr>
                <w:rFonts w:cs="Arial"/>
                <w:kern w:val="2"/>
                <w:szCs w:val="18"/>
                <w:lang w:val="en-US" w:eastAsia="zh-CN"/>
              </w:rPr>
            </w:pPr>
            <w:r>
              <w:rPr>
                <w:rFonts w:cs="Arial"/>
                <w:kern w:val="2"/>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6EF241C2"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D1B1A0" w14:textId="77777777" w:rsidR="005436CF" w:rsidRDefault="005436CF">
            <w:pPr>
              <w:pStyle w:val="TAC"/>
              <w:rPr>
                <w:rFonts w:eastAsia="宋体"/>
                <w:szCs w:val="18"/>
                <w:lang w:eastAsia="zh-CN"/>
              </w:rPr>
            </w:pPr>
          </w:p>
        </w:tc>
        <w:tc>
          <w:tcPr>
            <w:tcW w:w="1487" w:type="dxa"/>
            <w:tcBorders>
              <w:top w:val="nil"/>
              <w:left w:val="single" w:sz="4" w:space="0" w:color="auto"/>
              <w:bottom w:val="single" w:sz="4" w:space="0" w:color="auto"/>
              <w:right w:val="single" w:sz="4" w:space="0" w:color="auto"/>
            </w:tcBorders>
          </w:tcPr>
          <w:p w14:paraId="2D983499" w14:textId="77777777" w:rsidR="005436CF" w:rsidRDefault="005436CF">
            <w:pPr>
              <w:pStyle w:val="TAC"/>
              <w:rPr>
                <w:szCs w:val="18"/>
                <w:lang w:val="en-US" w:eastAsia="zh-CN"/>
              </w:rPr>
            </w:pPr>
          </w:p>
        </w:tc>
      </w:tr>
      <w:tr w:rsidR="005436CF" w14:paraId="62BE9982"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39F62929" w14:textId="77777777" w:rsidR="005436CF" w:rsidRDefault="005436CF">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3395ED8D" w14:textId="77777777" w:rsidR="005436CF" w:rsidRDefault="005436CF">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19C70408" w14:textId="77777777" w:rsidR="005436CF" w:rsidRDefault="005436CF">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02F2572A"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60698D6"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6221485"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47A2DCC"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3BD223"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7F9592F"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DF636D"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BF6101C"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D4CEE6"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122766"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7E1F5D" w14:textId="77777777" w:rsidR="005436CF" w:rsidRDefault="005436CF">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C860C2D"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D8DE893" w14:textId="77777777" w:rsidR="005436CF" w:rsidRDefault="005436CF">
            <w:pPr>
              <w:pStyle w:val="TAC"/>
              <w:rPr>
                <w:szCs w:val="18"/>
              </w:rPr>
            </w:pPr>
          </w:p>
        </w:tc>
        <w:tc>
          <w:tcPr>
            <w:tcW w:w="1487" w:type="dxa"/>
            <w:tcBorders>
              <w:top w:val="single" w:sz="4" w:space="0" w:color="auto"/>
              <w:left w:val="single" w:sz="4" w:space="0" w:color="auto"/>
              <w:bottom w:val="nil"/>
              <w:right w:val="single" w:sz="4" w:space="0" w:color="auto"/>
            </w:tcBorders>
            <w:hideMark/>
          </w:tcPr>
          <w:p w14:paraId="58201B27" w14:textId="77777777" w:rsidR="005436CF" w:rsidRDefault="005436CF">
            <w:pPr>
              <w:pStyle w:val="TAC"/>
              <w:rPr>
                <w:szCs w:val="18"/>
                <w:lang w:val="en-US" w:eastAsia="zh-CN"/>
              </w:rPr>
            </w:pPr>
            <w:r>
              <w:rPr>
                <w:szCs w:val="18"/>
                <w:lang w:val="en-US" w:eastAsia="zh-CN"/>
              </w:rPr>
              <w:t>0</w:t>
            </w:r>
          </w:p>
        </w:tc>
      </w:tr>
      <w:tr w:rsidR="005436CF" w14:paraId="14073B2A" w14:textId="77777777" w:rsidTr="002D0278">
        <w:trPr>
          <w:trHeight w:val="187"/>
        </w:trPr>
        <w:tc>
          <w:tcPr>
            <w:tcW w:w="1644" w:type="dxa"/>
            <w:tcBorders>
              <w:top w:val="nil"/>
              <w:left w:val="single" w:sz="4" w:space="0" w:color="auto"/>
              <w:bottom w:val="single" w:sz="4" w:space="0" w:color="auto"/>
              <w:right w:val="single" w:sz="4" w:space="0" w:color="auto"/>
            </w:tcBorders>
          </w:tcPr>
          <w:p w14:paraId="4513F11C"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291593B1"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BCFC2F2" w14:textId="77777777" w:rsidR="005436CF" w:rsidRDefault="005436CF">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C7688FE"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5A725243"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ECAB3F2"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166426C"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0F1EA5"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E179210"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94B1581" w14:textId="77777777" w:rsidR="005436CF" w:rsidRDefault="005436C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084B75B" w14:textId="77777777" w:rsidR="005436CF" w:rsidRDefault="005436C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4E7AC818" w14:textId="77777777" w:rsidR="005436CF" w:rsidRDefault="005436CF">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75B16BC"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5C841837" w14:textId="77777777" w:rsidR="005436CF" w:rsidRDefault="005436CF">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52A1E1BA" w14:textId="77777777" w:rsidR="005436CF" w:rsidRDefault="005436C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75D7E0E" w14:textId="77777777" w:rsidR="005436CF" w:rsidRDefault="005436CF">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48B99EA0" w14:textId="77777777" w:rsidR="005436CF" w:rsidRDefault="005436CF">
            <w:pPr>
              <w:pStyle w:val="TAC"/>
              <w:rPr>
                <w:szCs w:val="18"/>
                <w:lang w:val="en-US" w:eastAsia="zh-CN"/>
              </w:rPr>
            </w:pPr>
          </w:p>
        </w:tc>
      </w:tr>
      <w:tr w:rsidR="005436CF" w14:paraId="5A68F2CC"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74758855" w14:textId="77777777" w:rsidR="005436CF" w:rsidRDefault="005436CF">
            <w:pPr>
              <w:pStyle w:val="TAC"/>
              <w:rPr>
                <w:szCs w:val="18"/>
                <w:lang w:val="en-US"/>
              </w:rPr>
            </w:pPr>
            <w:r>
              <w:rPr>
                <w:szCs w:val="18"/>
                <w:lang w:val="en-US"/>
              </w:rPr>
              <w:t>CA_n</w:t>
            </w:r>
            <w:r>
              <w:rPr>
                <w:szCs w:val="18"/>
                <w:lang w:val="en-US" w:eastAsia="zh-CN"/>
              </w:rPr>
              <w:t>1</w:t>
            </w:r>
            <w:r>
              <w:rPr>
                <w:szCs w:val="18"/>
                <w:lang w:val="en-US"/>
              </w:rPr>
              <w:t>A-n77A</w:t>
            </w:r>
          </w:p>
        </w:tc>
        <w:tc>
          <w:tcPr>
            <w:tcW w:w="1382" w:type="dxa"/>
            <w:tcBorders>
              <w:top w:val="single" w:sz="4" w:space="0" w:color="auto"/>
              <w:left w:val="single" w:sz="4" w:space="0" w:color="auto"/>
              <w:bottom w:val="nil"/>
              <w:right w:val="single" w:sz="4" w:space="0" w:color="auto"/>
            </w:tcBorders>
            <w:hideMark/>
          </w:tcPr>
          <w:p w14:paraId="5BFC090F" w14:textId="77777777" w:rsidR="005436CF" w:rsidRDefault="005436CF">
            <w:pPr>
              <w:pStyle w:val="TAC"/>
              <w:rPr>
                <w:szCs w:val="18"/>
                <w:lang w:val="en-US"/>
              </w:rPr>
            </w:pPr>
            <w:r>
              <w:rPr>
                <w:rFonts w:eastAsia="Yu Mincho"/>
                <w:lang w:val="en-US" w:eastAsia="ja-JP"/>
              </w:rPr>
              <w:t>CA_n1A-n77A</w:t>
            </w:r>
          </w:p>
        </w:tc>
        <w:tc>
          <w:tcPr>
            <w:tcW w:w="671" w:type="dxa"/>
            <w:tcBorders>
              <w:top w:val="single" w:sz="4" w:space="0" w:color="auto"/>
              <w:left w:val="single" w:sz="4" w:space="0" w:color="auto"/>
              <w:bottom w:val="single" w:sz="4" w:space="0" w:color="auto"/>
              <w:right w:val="single" w:sz="4" w:space="0" w:color="auto"/>
            </w:tcBorders>
            <w:hideMark/>
          </w:tcPr>
          <w:p w14:paraId="6EF458BE" w14:textId="77777777" w:rsidR="005436CF" w:rsidRDefault="005436CF">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2EFD5820"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82A9B11"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58BB40B"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B86CDCE"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D92406F"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EBED20A"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8CC33E"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2AF3DF"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DA7D64"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0934D4"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3C7824" w14:textId="77777777" w:rsidR="005436CF" w:rsidRDefault="005436CF">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1D9CFB9"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02D374" w14:textId="77777777" w:rsidR="005436CF" w:rsidRDefault="005436CF">
            <w:pPr>
              <w:pStyle w:val="TAC"/>
              <w:rPr>
                <w:szCs w:val="18"/>
                <w:lang w:val="en-US" w:eastAsia="zh-CN"/>
              </w:rPr>
            </w:pPr>
          </w:p>
        </w:tc>
        <w:tc>
          <w:tcPr>
            <w:tcW w:w="1487" w:type="dxa"/>
            <w:tcBorders>
              <w:top w:val="single" w:sz="4" w:space="0" w:color="auto"/>
              <w:left w:val="single" w:sz="4" w:space="0" w:color="auto"/>
              <w:bottom w:val="nil"/>
              <w:right w:val="single" w:sz="4" w:space="0" w:color="auto"/>
            </w:tcBorders>
            <w:hideMark/>
          </w:tcPr>
          <w:p w14:paraId="137714E3" w14:textId="77777777" w:rsidR="005436CF" w:rsidRDefault="005436CF">
            <w:pPr>
              <w:pStyle w:val="TAC"/>
              <w:rPr>
                <w:szCs w:val="18"/>
                <w:lang w:val="en-US" w:eastAsia="zh-CN"/>
              </w:rPr>
            </w:pPr>
            <w:r>
              <w:rPr>
                <w:szCs w:val="18"/>
                <w:lang w:val="en-US" w:eastAsia="zh-CN"/>
              </w:rPr>
              <w:t>0</w:t>
            </w:r>
          </w:p>
        </w:tc>
      </w:tr>
      <w:tr w:rsidR="005436CF" w14:paraId="53B12D8D" w14:textId="77777777" w:rsidTr="002D0278">
        <w:trPr>
          <w:trHeight w:val="187"/>
        </w:trPr>
        <w:tc>
          <w:tcPr>
            <w:tcW w:w="1644" w:type="dxa"/>
            <w:tcBorders>
              <w:top w:val="nil"/>
              <w:left w:val="single" w:sz="4" w:space="0" w:color="auto"/>
              <w:bottom w:val="single" w:sz="4" w:space="0" w:color="auto"/>
              <w:right w:val="single" w:sz="4" w:space="0" w:color="auto"/>
            </w:tcBorders>
          </w:tcPr>
          <w:p w14:paraId="07376E01"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7483D36F"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0533693" w14:textId="77777777" w:rsidR="005436CF" w:rsidRDefault="005436CF">
            <w:pPr>
              <w:pStyle w:val="TAC"/>
              <w:rPr>
                <w:szCs w:val="18"/>
                <w:lang w:val="en-US"/>
              </w:rPr>
            </w:pPr>
            <w:r>
              <w:rPr>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13615296"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17AA0C47"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1A5C215"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F139E29"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EA78AF3"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C8A5016"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12F4498" w14:textId="77777777" w:rsidR="005436CF" w:rsidRDefault="005436CF">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D674492" w14:textId="77777777" w:rsidR="005436CF" w:rsidRDefault="005436CF">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5DBE8E92" w14:textId="77777777" w:rsidR="005436CF" w:rsidRDefault="005436CF">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27068B4"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5D6DB048" w14:textId="77777777" w:rsidR="005436CF" w:rsidRDefault="005436CF">
            <w:pPr>
              <w:pStyle w:val="TAC"/>
              <w:rPr>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5410B3C4" w14:textId="77777777" w:rsidR="005436CF" w:rsidRDefault="005436CF">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1FCD387A" w14:textId="77777777" w:rsidR="005436CF" w:rsidRDefault="005436CF">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14:paraId="1EFC64BB" w14:textId="77777777" w:rsidR="005436CF" w:rsidRDefault="005436CF">
            <w:pPr>
              <w:pStyle w:val="TAC"/>
              <w:rPr>
                <w:szCs w:val="18"/>
                <w:lang w:val="en-US" w:eastAsia="zh-CN"/>
              </w:rPr>
            </w:pPr>
          </w:p>
        </w:tc>
      </w:tr>
      <w:tr w:rsidR="005436CF" w14:paraId="506B46C4"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4F2D6F56" w14:textId="77777777" w:rsidR="005436CF" w:rsidRDefault="005436CF">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1382" w:type="dxa"/>
            <w:tcBorders>
              <w:top w:val="single" w:sz="4" w:space="0" w:color="auto"/>
              <w:left w:val="single" w:sz="4" w:space="0" w:color="auto"/>
              <w:bottom w:val="nil"/>
              <w:right w:val="single" w:sz="4" w:space="0" w:color="auto"/>
            </w:tcBorders>
            <w:hideMark/>
          </w:tcPr>
          <w:p w14:paraId="1D150C6A" w14:textId="77777777" w:rsidR="005436CF" w:rsidRDefault="005436CF">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14:paraId="4B89EDA3" w14:textId="77777777" w:rsidR="005436CF" w:rsidRDefault="005436CF">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056E69B9"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7DA9A12"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855A9C4"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95E762F"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7E8A279"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2ADB4AE"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CF93DF1"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CA3260"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FB4F09"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13F506"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ABA393" w14:textId="77777777" w:rsidR="005436CF" w:rsidRDefault="005436CF">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2AF014F"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D23BC5" w14:textId="77777777" w:rsidR="005436CF" w:rsidRDefault="005436CF">
            <w:pPr>
              <w:pStyle w:val="TAC"/>
              <w:rPr>
                <w:szCs w:val="18"/>
                <w:lang w:val="en-US" w:eastAsia="zh-CN"/>
              </w:rPr>
            </w:pPr>
          </w:p>
        </w:tc>
        <w:tc>
          <w:tcPr>
            <w:tcW w:w="1487" w:type="dxa"/>
            <w:tcBorders>
              <w:top w:val="single" w:sz="4" w:space="0" w:color="auto"/>
              <w:left w:val="single" w:sz="4" w:space="0" w:color="auto"/>
              <w:bottom w:val="nil"/>
              <w:right w:val="single" w:sz="4" w:space="0" w:color="auto"/>
            </w:tcBorders>
            <w:hideMark/>
          </w:tcPr>
          <w:p w14:paraId="224BC903" w14:textId="77777777" w:rsidR="005436CF" w:rsidRDefault="005436CF">
            <w:pPr>
              <w:pStyle w:val="TAC"/>
              <w:rPr>
                <w:szCs w:val="18"/>
                <w:lang w:val="en-US" w:eastAsia="zh-CN"/>
              </w:rPr>
            </w:pPr>
            <w:r>
              <w:rPr>
                <w:szCs w:val="18"/>
                <w:lang w:val="en-US" w:eastAsia="zh-CN"/>
              </w:rPr>
              <w:t>0</w:t>
            </w:r>
          </w:p>
        </w:tc>
      </w:tr>
      <w:tr w:rsidR="005436CF" w14:paraId="20BC7EE1" w14:textId="77777777" w:rsidTr="002D0278">
        <w:trPr>
          <w:trHeight w:val="187"/>
        </w:trPr>
        <w:tc>
          <w:tcPr>
            <w:tcW w:w="1644" w:type="dxa"/>
            <w:tcBorders>
              <w:top w:val="nil"/>
              <w:left w:val="single" w:sz="4" w:space="0" w:color="auto"/>
              <w:bottom w:val="nil"/>
              <w:right w:val="single" w:sz="4" w:space="0" w:color="auto"/>
            </w:tcBorders>
          </w:tcPr>
          <w:p w14:paraId="3E869C67" w14:textId="77777777" w:rsidR="005436CF" w:rsidRDefault="005436CF">
            <w:pPr>
              <w:pStyle w:val="TAC"/>
              <w:rPr>
                <w:szCs w:val="18"/>
                <w:lang w:val="en-US"/>
              </w:rPr>
            </w:pPr>
          </w:p>
        </w:tc>
        <w:tc>
          <w:tcPr>
            <w:tcW w:w="1382" w:type="dxa"/>
            <w:tcBorders>
              <w:top w:val="nil"/>
              <w:left w:val="single" w:sz="4" w:space="0" w:color="auto"/>
              <w:bottom w:val="nil"/>
              <w:right w:val="single" w:sz="4" w:space="0" w:color="auto"/>
            </w:tcBorders>
          </w:tcPr>
          <w:p w14:paraId="4D2AF508"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407170A" w14:textId="77777777" w:rsidR="005436CF" w:rsidRDefault="005436CF">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F0B9A06"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1B20A549"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E719179"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5E6B262"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E565B3B"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1F6A333"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DDFC148" w14:textId="77777777" w:rsidR="005436CF" w:rsidRDefault="005436CF">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C06B441" w14:textId="77777777" w:rsidR="005436CF" w:rsidRDefault="005436CF">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283E1E4C" w14:textId="77777777" w:rsidR="005436CF" w:rsidRDefault="005436CF">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21D06AC"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5E95F61C" w14:textId="77777777" w:rsidR="005436CF" w:rsidRDefault="005436CF">
            <w:pPr>
              <w:pStyle w:val="TAC"/>
              <w:rPr>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3A0F734D" w14:textId="77777777" w:rsidR="005436CF" w:rsidRDefault="005436CF">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DC736B9" w14:textId="77777777" w:rsidR="005436CF" w:rsidRDefault="005436CF">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14:paraId="5E8B4AAC" w14:textId="77777777" w:rsidR="005436CF" w:rsidRDefault="005436CF">
            <w:pPr>
              <w:pStyle w:val="TAC"/>
              <w:rPr>
                <w:szCs w:val="18"/>
                <w:lang w:val="en-US" w:eastAsia="zh-CN"/>
              </w:rPr>
            </w:pPr>
          </w:p>
        </w:tc>
      </w:tr>
      <w:tr w:rsidR="005436CF" w14:paraId="095B11A9" w14:textId="77777777" w:rsidTr="002D0278">
        <w:trPr>
          <w:trHeight w:val="187"/>
        </w:trPr>
        <w:tc>
          <w:tcPr>
            <w:tcW w:w="1644" w:type="dxa"/>
            <w:tcBorders>
              <w:top w:val="nil"/>
              <w:left w:val="single" w:sz="4" w:space="0" w:color="auto"/>
              <w:bottom w:val="nil"/>
              <w:right w:val="single" w:sz="4" w:space="0" w:color="auto"/>
            </w:tcBorders>
          </w:tcPr>
          <w:p w14:paraId="7A5C41C5" w14:textId="77777777" w:rsidR="005436CF" w:rsidRDefault="005436CF">
            <w:pPr>
              <w:pStyle w:val="TAC"/>
              <w:rPr>
                <w:szCs w:val="18"/>
                <w:lang w:val="en-US"/>
              </w:rPr>
            </w:pPr>
          </w:p>
        </w:tc>
        <w:tc>
          <w:tcPr>
            <w:tcW w:w="1382" w:type="dxa"/>
            <w:tcBorders>
              <w:top w:val="nil"/>
              <w:left w:val="single" w:sz="4" w:space="0" w:color="auto"/>
              <w:bottom w:val="nil"/>
              <w:right w:val="single" w:sz="4" w:space="0" w:color="auto"/>
            </w:tcBorders>
          </w:tcPr>
          <w:p w14:paraId="40542012"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765F35F7" w14:textId="77777777" w:rsidR="005436CF" w:rsidRDefault="005436CF">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3DA6465B"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EE5F431"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6D5BB31"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07B13E8"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5CB75B3C" w14:textId="77777777" w:rsidR="005436CF" w:rsidRDefault="005436CF">
            <w:pPr>
              <w:pStyle w:val="TAC"/>
              <w:rPr>
                <w:szCs w:val="18"/>
                <w:lang w:val="en-US"/>
              </w:rPr>
            </w:pPr>
            <w:r>
              <w:rPr>
                <w:szCs w:val="18"/>
                <w:lang w:val="en-US"/>
              </w:rPr>
              <w:t>25</w:t>
            </w:r>
          </w:p>
        </w:tc>
        <w:tc>
          <w:tcPr>
            <w:tcW w:w="672" w:type="dxa"/>
            <w:tcBorders>
              <w:top w:val="single" w:sz="4" w:space="0" w:color="auto"/>
              <w:left w:val="single" w:sz="4" w:space="0" w:color="auto"/>
              <w:bottom w:val="single" w:sz="4" w:space="0" w:color="auto"/>
              <w:right w:val="single" w:sz="4" w:space="0" w:color="auto"/>
            </w:tcBorders>
            <w:hideMark/>
          </w:tcPr>
          <w:p w14:paraId="0133F03B" w14:textId="77777777" w:rsidR="005436CF" w:rsidRDefault="005436CF">
            <w:pPr>
              <w:pStyle w:val="TAC"/>
              <w:rPr>
                <w:szCs w:val="18"/>
                <w:lang w:val="en-US"/>
              </w:rPr>
            </w:pPr>
            <w:r>
              <w:rPr>
                <w:szCs w:val="18"/>
                <w:lang w:val="en-US"/>
              </w:rPr>
              <w:t>30</w:t>
            </w:r>
          </w:p>
        </w:tc>
        <w:tc>
          <w:tcPr>
            <w:tcW w:w="671" w:type="dxa"/>
            <w:tcBorders>
              <w:top w:val="single" w:sz="4" w:space="0" w:color="auto"/>
              <w:left w:val="single" w:sz="4" w:space="0" w:color="auto"/>
              <w:bottom w:val="single" w:sz="4" w:space="0" w:color="auto"/>
              <w:right w:val="single" w:sz="4" w:space="0" w:color="auto"/>
            </w:tcBorders>
            <w:hideMark/>
          </w:tcPr>
          <w:p w14:paraId="4093BC55" w14:textId="77777777" w:rsidR="005436CF" w:rsidRDefault="005436CF">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EACEBDB" w14:textId="77777777" w:rsidR="005436CF" w:rsidRDefault="005436CF">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AE13A34"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82AA4B"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CBCB13" w14:textId="77777777" w:rsidR="005436CF" w:rsidRDefault="005436CF">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D3A6ADA"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21E397" w14:textId="77777777" w:rsidR="005436CF" w:rsidRDefault="005436CF">
            <w:pPr>
              <w:pStyle w:val="TAC"/>
              <w:rPr>
                <w:szCs w:val="18"/>
                <w:lang w:val="en-US" w:eastAsia="zh-CN"/>
              </w:rPr>
            </w:pPr>
          </w:p>
        </w:tc>
        <w:tc>
          <w:tcPr>
            <w:tcW w:w="1487" w:type="dxa"/>
            <w:tcBorders>
              <w:top w:val="nil"/>
              <w:left w:val="single" w:sz="4" w:space="0" w:color="auto"/>
              <w:bottom w:val="nil"/>
              <w:right w:val="single" w:sz="4" w:space="0" w:color="auto"/>
            </w:tcBorders>
            <w:hideMark/>
          </w:tcPr>
          <w:p w14:paraId="6025131C" w14:textId="77777777" w:rsidR="005436CF" w:rsidRDefault="005436CF">
            <w:pPr>
              <w:pStyle w:val="TAC"/>
              <w:rPr>
                <w:szCs w:val="18"/>
                <w:lang w:val="en-US" w:eastAsia="zh-CN"/>
              </w:rPr>
            </w:pPr>
            <w:r>
              <w:rPr>
                <w:lang w:val="en-US" w:eastAsia="zh-CN"/>
              </w:rPr>
              <w:t>1</w:t>
            </w:r>
          </w:p>
        </w:tc>
      </w:tr>
      <w:tr w:rsidR="005436CF" w14:paraId="6AAF112D" w14:textId="77777777" w:rsidTr="002D0278">
        <w:trPr>
          <w:trHeight w:val="187"/>
        </w:trPr>
        <w:tc>
          <w:tcPr>
            <w:tcW w:w="1644" w:type="dxa"/>
            <w:tcBorders>
              <w:top w:val="nil"/>
              <w:left w:val="single" w:sz="4" w:space="0" w:color="auto"/>
              <w:bottom w:val="nil"/>
              <w:right w:val="single" w:sz="4" w:space="0" w:color="auto"/>
            </w:tcBorders>
          </w:tcPr>
          <w:p w14:paraId="05C136DF" w14:textId="77777777" w:rsidR="005436CF" w:rsidRDefault="005436CF">
            <w:pPr>
              <w:pStyle w:val="TAC"/>
              <w:rPr>
                <w:szCs w:val="18"/>
                <w:lang w:val="en-US"/>
              </w:rPr>
            </w:pPr>
          </w:p>
        </w:tc>
        <w:tc>
          <w:tcPr>
            <w:tcW w:w="1382" w:type="dxa"/>
            <w:tcBorders>
              <w:top w:val="nil"/>
              <w:left w:val="single" w:sz="4" w:space="0" w:color="auto"/>
              <w:bottom w:val="nil"/>
              <w:right w:val="single" w:sz="4" w:space="0" w:color="auto"/>
            </w:tcBorders>
          </w:tcPr>
          <w:p w14:paraId="6062BE82"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47337597" w14:textId="77777777" w:rsidR="005436CF" w:rsidRDefault="005436CF">
            <w:pPr>
              <w:pStyle w:val="TAC"/>
              <w:rPr>
                <w:szCs w:val="18"/>
                <w:lang w:val="en-US" w:eastAsia="zh-CN"/>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C32FF12"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6B700784"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3DD32B6"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7EF4F5B"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52C4045D" w14:textId="77777777" w:rsidR="005436CF" w:rsidRDefault="005436CF">
            <w:pPr>
              <w:pStyle w:val="TAC"/>
              <w:rPr>
                <w:szCs w:val="18"/>
                <w:lang w:val="en-US"/>
              </w:rPr>
            </w:pPr>
            <w:r>
              <w:rPr>
                <w:szCs w:val="18"/>
                <w:lang w:val="en-US"/>
              </w:rPr>
              <w:t>25</w:t>
            </w:r>
          </w:p>
        </w:tc>
        <w:tc>
          <w:tcPr>
            <w:tcW w:w="672" w:type="dxa"/>
            <w:tcBorders>
              <w:top w:val="single" w:sz="4" w:space="0" w:color="auto"/>
              <w:left w:val="single" w:sz="4" w:space="0" w:color="auto"/>
              <w:bottom w:val="single" w:sz="4" w:space="0" w:color="auto"/>
              <w:right w:val="single" w:sz="4" w:space="0" w:color="auto"/>
            </w:tcBorders>
            <w:hideMark/>
          </w:tcPr>
          <w:p w14:paraId="44E8475D" w14:textId="77777777" w:rsidR="005436CF" w:rsidRDefault="005436CF">
            <w:pPr>
              <w:pStyle w:val="TAC"/>
              <w:rPr>
                <w:szCs w:val="18"/>
                <w:lang w:val="en-US"/>
              </w:rPr>
            </w:pPr>
            <w:r>
              <w:rPr>
                <w:szCs w:val="18"/>
                <w:lang w:val="en-US"/>
              </w:rPr>
              <w:t>30</w:t>
            </w:r>
          </w:p>
        </w:tc>
        <w:tc>
          <w:tcPr>
            <w:tcW w:w="671" w:type="dxa"/>
            <w:tcBorders>
              <w:top w:val="single" w:sz="4" w:space="0" w:color="auto"/>
              <w:left w:val="single" w:sz="4" w:space="0" w:color="auto"/>
              <w:bottom w:val="single" w:sz="4" w:space="0" w:color="auto"/>
              <w:right w:val="single" w:sz="4" w:space="0" w:color="auto"/>
            </w:tcBorders>
            <w:hideMark/>
          </w:tcPr>
          <w:p w14:paraId="1E06A3FD" w14:textId="77777777" w:rsidR="005436CF" w:rsidRDefault="005436CF">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FCDD548" w14:textId="77777777" w:rsidR="005436CF" w:rsidRDefault="005436CF">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167C2A16" w14:textId="77777777" w:rsidR="005436CF" w:rsidRDefault="005436CF">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34675C71" w14:textId="77777777" w:rsidR="005436CF" w:rsidRDefault="005436CF">
            <w:pPr>
              <w:pStyle w:val="TAC"/>
              <w:rPr>
                <w:szCs w:val="18"/>
                <w:lang w:val="en-US" w:eastAsia="zh-CN"/>
              </w:rPr>
            </w:pPr>
            <w:r>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hideMark/>
          </w:tcPr>
          <w:p w14:paraId="7C523BB4" w14:textId="77777777" w:rsidR="005436CF" w:rsidRDefault="005436CF">
            <w:pPr>
              <w:pStyle w:val="TAC"/>
              <w:rPr>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79C974BA" w14:textId="77777777" w:rsidR="005436CF" w:rsidRDefault="005436CF">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40900C04" w14:textId="77777777" w:rsidR="005436CF" w:rsidRDefault="005436CF">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14:paraId="7129C673" w14:textId="77777777" w:rsidR="005436CF" w:rsidRDefault="005436CF">
            <w:pPr>
              <w:pStyle w:val="TAC"/>
              <w:rPr>
                <w:szCs w:val="18"/>
                <w:lang w:val="en-US" w:eastAsia="zh-CN"/>
              </w:rPr>
            </w:pPr>
          </w:p>
        </w:tc>
      </w:tr>
      <w:tr w:rsidR="005436CF" w14:paraId="63F10FAA" w14:textId="77777777" w:rsidTr="002D0278">
        <w:trPr>
          <w:trHeight w:val="187"/>
        </w:trPr>
        <w:tc>
          <w:tcPr>
            <w:tcW w:w="1644" w:type="dxa"/>
            <w:tcBorders>
              <w:top w:val="nil"/>
              <w:left w:val="single" w:sz="4" w:space="0" w:color="auto"/>
              <w:bottom w:val="nil"/>
              <w:right w:val="single" w:sz="4" w:space="0" w:color="auto"/>
            </w:tcBorders>
          </w:tcPr>
          <w:p w14:paraId="5932DEA9" w14:textId="77777777" w:rsidR="005436CF" w:rsidRDefault="005436CF">
            <w:pPr>
              <w:pStyle w:val="TAC"/>
              <w:rPr>
                <w:szCs w:val="18"/>
                <w:lang w:val="en-US"/>
              </w:rPr>
            </w:pPr>
          </w:p>
        </w:tc>
        <w:tc>
          <w:tcPr>
            <w:tcW w:w="1382" w:type="dxa"/>
            <w:tcBorders>
              <w:top w:val="nil"/>
              <w:left w:val="single" w:sz="4" w:space="0" w:color="auto"/>
              <w:bottom w:val="nil"/>
              <w:right w:val="single" w:sz="4" w:space="0" w:color="auto"/>
            </w:tcBorders>
          </w:tcPr>
          <w:p w14:paraId="0F94E824"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5E9A7263" w14:textId="77777777" w:rsidR="005436CF" w:rsidRDefault="005436CF">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66231A7A"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BBBA457"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89C9EA2"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B7E7E99"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ECB93F0" w14:textId="77777777" w:rsidR="005436CF" w:rsidRDefault="005436CF">
            <w:pPr>
              <w:pStyle w:val="TAC"/>
              <w:rPr>
                <w:szCs w:val="18"/>
                <w:lang w:val="en-US"/>
              </w:rPr>
            </w:pPr>
            <w:r>
              <w:rPr>
                <w:szCs w:val="18"/>
                <w:lang w:val="en-US"/>
              </w:rPr>
              <w:t>25</w:t>
            </w:r>
          </w:p>
        </w:tc>
        <w:tc>
          <w:tcPr>
            <w:tcW w:w="672" w:type="dxa"/>
            <w:tcBorders>
              <w:top w:val="single" w:sz="4" w:space="0" w:color="auto"/>
              <w:left w:val="single" w:sz="4" w:space="0" w:color="auto"/>
              <w:bottom w:val="single" w:sz="4" w:space="0" w:color="auto"/>
              <w:right w:val="single" w:sz="4" w:space="0" w:color="auto"/>
            </w:tcBorders>
            <w:hideMark/>
          </w:tcPr>
          <w:p w14:paraId="72F74EA7" w14:textId="77777777" w:rsidR="005436CF" w:rsidRDefault="005436CF">
            <w:pPr>
              <w:pStyle w:val="TAC"/>
              <w:rPr>
                <w:szCs w:val="18"/>
                <w:lang w:val="en-US"/>
              </w:rPr>
            </w:pPr>
            <w:r>
              <w:rPr>
                <w:szCs w:val="18"/>
                <w:lang w:val="en-US"/>
              </w:rPr>
              <w:t>30</w:t>
            </w:r>
          </w:p>
        </w:tc>
        <w:tc>
          <w:tcPr>
            <w:tcW w:w="671" w:type="dxa"/>
            <w:tcBorders>
              <w:top w:val="single" w:sz="4" w:space="0" w:color="auto"/>
              <w:left w:val="single" w:sz="4" w:space="0" w:color="auto"/>
              <w:bottom w:val="single" w:sz="4" w:space="0" w:color="auto"/>
              <w:right w:val="single" w:sz="4" w:space="0" w:color="auto"/>
            </w:tcBorders>
            <w:hideMark/>
          </w:tcPr>
          <w:p w14:paraId="14914F29" w14:textId="77777777" w:rsidR="005436CF" w:rsidRDefault="005436CF">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96A05A"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9268FA"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D1EED9"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C4E53C" w14:textId="77777777" w:rsidR="005436CF" w:rsidRDefault="005436CF">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59ADF94"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7FEDC2" w14:textId="77777777" w:rsidR="005436CF" w:rsidRDefault="005436CF">
            <w:pPr>
              <w:pStyle w:val="TAC"/>
              <w:rPr>
                <w:szCs w:val="18"/>
                <w:lang w:val="en-US" w:eastAsia="zh-CN"/>
              </w:rPr>
            </w:pPr>
          </w:p>
        </w:tc>
        <w:tc>
          <w:tcPr>
            <w:tcW w:w="1487" w:type="dxa"/>
            <w:tcBorders>
              <w:top w:val="nil"/>
              <w:left w:val="single" w:sz="4" w:space="0" w:color="auto"/>
              <w:bottom w:val="nil"/>
              <w:right w:val="single" w:sz="4" w:space="0" w:color="auto"/>
            </w:tcBorders>
            <w:hideMark/>
          </w:tcPr>
          <w:p w14:paraId="63D0FFC5" w14:textId="77777777" w:rsidR="005436CF" w:rsidRDefault="005436CF">
            <w:pPr>
              <w:pStyle w:val="TAC"/>
              <w:rPr>
                <w:szCs w:val="18"/>
                <w:lang w:val="en-US" w:eastAsia="zh-CN"/>
              </w:rPr>
            </w:pPr>
            <w:r>
              <w:rPr>
                <w:lang w:val="en-US" w:eastAsia="zh-CN"/>
              </w:rPr>
              <w:t>2</w:t>
            </w:r>
          </w:p>
        </w:tc>
      </w:tr>
      <w:tr w:rsidR="005436CF" w14:paraId="5124CF41" w14:textId="77777777" w:rsidTr="002D0278">
        <w:trPr>
          <w:trHeight w:val="187"/>
        </w:trPr>
        <w:tc>
          <w:tcPr>
            <w:tcW w:w="1644" w:type="dxa"/>
            <w:tcBorders>
              <w:top w:val="nil"/>
              <w:left w:val="single" w:sz="4" w:space="0" w:color="auto"/>
              <w:bottom w:val="single" w:sz="4" w:space="0" w:color="auto"/>
              <w:right w:val="single" w:sz="4" w:space="0" w:color="auto"/>
            </w:tcBorders>
          </w:tcPr>
          <w:p w14:paraId="31F2EA90"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4F1D6F2D"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373EFB86" w14:textId="77777777" w:rsidR="005436CF" w:rsidRDefault="005436CF">
            <w:pPr>
              <w:pStyle w:val="TAC"/>
              <w:rPr>
                <w:szCs w:val="18"/>
                <w:lang w:val="en-US" w:eastAsia="zh-CN"/>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64405EC"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7AA3D1B9"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9B19FBD"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E4A077A"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90DA9DC"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C3A5542"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4E593E0" w14:textId="77777777" w:rsidR="005436CF" w:rsidRDefault="005436CF">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666DC7B" w14:textId="77777777" w:rsidR="005436CF" w:rsidRDefault="005436CF">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532527EF" w14:textId="77777777" w:rsidR="005436CF" w:rsidRDefault="005436CF">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379E014"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05963A75" w14:textId="77777777" w:rsidR="005436CF" w:rsidRDefault="005436CF">
            <w:pPr>
              <w:pStyle w:val="TAC"/>
              <w:rPr>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6F4D5026" w14:textId="77777777" w:rsidR="005436CF" w:rsidRDefault="005436CF">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408C41C" w14:textId="77777777" w:rsidR="005436CF" w:rsidRDefault="005436CF">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14:paraId="5F5814DA" w14:textId="77777777" w:rsidR="005436CF" w:rsidRDefault="005436CF">
            <w:pPr>
              <w:pStyle w:val="TAC"/>
              <w:rPr>
                <w:szCs w:val="18"/>
                <w:lang w:val="en-US" w:eastAsia="zh-CN"/>
              </w:rPr>
            </w:pPr>
          </w:p>
        </w:tc>
      </w:tr>
      <w:tr w:rsidR="005436CF" w14:paraId="4940B90C"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0C2FC536" w14:textId="77777777" w:rsidR="005436CF" w:rsidRDefault="005436CF">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1FAD5EDE" w14:textId="77777777" w:rsidR="005436CF" w:rsidRDefault="005436CF">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591D319B" w14:textId="77777777" w:rsidR="005436CF" w:rsidRDefault="005436CF">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5004E1AC"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6525F92"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12946F3"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79382C3"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10C4C4E"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FD82D08"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344623A"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790823"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3A01FA"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6AB6CD"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F3AE4A" w14:textId="77777777" w:rsidR="005436CF" w:rsidRDefault="005436CF">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A72223A"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97E0A4" w14:textId="77777777" w:rsidR="005436CF" w:rsidRDefault="005436CF">
            <w:pPr>
              <w:pStyle w:val="TAC"/>
              <w:rPr>
                <w:szCs w:val="18"/>
                <w:lang w:val="en-US" w:eastAsia="zh-CN"/>
              </w:rPr>
            </w:pPr>
          </w:p>
        </w:tc>
        <w:tc>
          <w:tcPr>
            <w:tcW w:w="1487" w:type="dxa"/>
            <w:tcBorders>
              <w:top w:val="single" w:sz="4" w:space="0" w:color="auto"/>
              <w:left w:val="single" w:sz="4" w:space="0" w:color="auto"/>
              <w:bottom w:val="nil"/>
              <w:right w:val="single" w:sz="4" w:space="0" w:color="auto"/>
            </w:tcBorders>
            <w:hideMark/>
          </w:tcPr>
          <w:p w14:paraId="3891B7B0" w14:textId="77777777" w:rsidR="005436CF" w:rsidRDefault="005436CF">
            <w:pPr>
              <w:pStyle w:val="TAC"/>
              <w:rPr>
                <w:szCs w:val="18"/>
                <w:lang w:val="en-US" w:eastAsia="zh-CN"/>
              </w:rPr>
            </w:pPr>
            <w:r>
              <w:rPr>
                <w:szCs w:val="18"/>
                <w:lang w:val="en-US" w:eastAsia="zh-CN"/>
              </w:rPr>
              <w:t>0</w:t>
            </w:r>
          </w:p>
        </w:tc>
      </w:tr>
      <w:tr w:rsidR="005436CF" w14:paraId="3B4E9260" w14:textId="77777777" w:rsidTr="002D0278">
        <w:trPr>
          <w:trHeight w:val="187"/>
        </w:trPr>
        <w:tc>
          <w:tcPr>
            <w:tcW w:w="1644" w:type="dxa"/>
            <w:tcBorders>
              <w:top w:val="nil"/>
              <w:left w:val="single" w:sz="4" w:space="0" w:color="auto"/>
              <w:bottom w:val="nil"/>
              <w:right w:val="single" w:sz="4" w:space="0" w:color="auto"/>
            </w:tcBorders>
          </w:tcPr>
          <w:p w14:paraId="5307E098" w14:textId="77777777" w:rsidR="005436CF" w:rsidRDefault="005436CF">
            <w:pPr>
              <w:pStyle w:val="TAC"/>
              <w:rPr>
                <w:szCs w:val="18"/>
                <w:lang w:val="en-US"/>
              </w:rPr>
            </w:pPr>
          </w:p>
        </w:tc>
        <w:tc>
          <w:tcPr>
            <w:tcW w:w="1382" w:type="dxa"/>
            <w:tcBorders>
              <w:top w:val="nil"/>
              <w:left w:val="single" w:sz="4" w:space="0" w:color="auto"/>
              <w:bottom w:val="nil"/>
              <w:right w:val="single" w:sz="4" w:space="0" w:color="auto"/>
            </w:tcBorders>
          </w:tcPr>
          <w:p w14:paraId="703FFBE3"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1AF170B" w14:textId="77777777" w:rsidR="005436CF" w:rsidRDefault="005436CF">
            <w:pPr>
              <w:pStyle w:val="TAC"/>
              <w:rPr>
                <w:szCs w:val="18"/>
                <w:lang w:val="en-US" w:eastAsia="zh-CN"/>
              </w:rPr>
            </w:pPr>
            <w:r>
              <w:rPr>
                <w:szCs w:val="18"/>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1513EA46" w14:textId="77777777" w:rsidR="005436CF" w:rsidRDefault="005436CF">
            <w:pPr>
              <w:pStyle w:val="TAC"/>
              <w:rPr>
                <w:szCs w:val="18"/>
                <w:lang w:val="en-US" w:eastAsia="zh-CN"/>
              </w:rPr>
            </w:pPr>
            <w:r>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tcPr>
          <w:p w14:paraId="380F3AC6" w14:textId="77777777" w:rsidR="005436CF" w:rsidRDefault="005436CF">
            <w:pPr>
              <w:pStyle w:val="TAC"/>
              <w:rPr>
                <w:szCs w:val="18"/>
                <w:lang w:val="en-US" w:eastAsia="zh-CN"/>
              </w:rPr>
            </w:pPr>
          </w:p>
        </w:tc>
      </w:tr>
      <w:tr w:rsidR="005436CF" w14:paraId="7F208EC1" w14:textId="77777777" w:rsidTr="002D0278">
        <w:trPr>
          <w:trHeight w:val="187"/>
        </w:trPr>
        <w:tc>
          <w:tcPr>
            <w:tcW w:w="1644" w:type="dxa"/>
            <w:tcBorders>
              <w:top w:val="nil"/>
              <w:left w:val="single" w:sz="4" w:space="0" w:color="auto"/>
              <w:bottom w:val="nil"/>
              <w:right w:val="single" w:sz="4" w:space="0" w:color="auto"/>
            </w:tcBorders>
          </w:tcPr>
          <w:p w14:paraId="50523B8D" w14:textId="77777777" w:rsidR="005436CF" w:rsidRDefault="005436CF">
            <w:pPr>
              <w:pStyle w:val="TAC"/>
              <w:rPr>
                <w:szCs w:val="18"/>
                <w:lang w:val="en-US"/>
              </w:rPr>
            </w:pPr>
          </w:p>
        </w:tc>
        <w:tc>
          <w:tcPr>
            <w:tcW w:w="1382" w:type="dxa"/>
            <w:tcBorders>
              <w:top w:val="nil"/>
              <w:left w:val="single" w:sz="4" w:space="0" w:color="auto"/>
              <w:bottom w:val="nil"/>
              <w:right w:val="single" w:sz="4" w:space="0" w:color="auto"/>
            </w:tcBorders>
          </w:tcPr>
          <w:p w14:paraId="7DC35F6B"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4B308BD9" w14:textId="77777777" w:rsidR="005436CF" w:rsidRDefault="005436CF">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2071E6F7" w14:textId="77777777" w:rsidR="005436CF" w:rsidRDefault="005436CF">
            <w:pPr>
              <w:pStyle w:val="TAC"/>
              <w:rPr>
                <w:szCs w:val="18"/>
                <w:lang w:val="en-US" w:eastAsia="zh-CN"/>
              </w:rPr>
            </w:pPr>
            <w:r>
              <w:rPr>
                <w:szCs w:val="18"/>
                <w:lang w:val="en-US" w:eastAsia="zh-CN"/>
              </w:rPr>
              <w:t>2</w:t>
            </w:r>
          </w:p>
        </w:tc>
        <w:tc>
          <w:tcPr>
            <w:tcW w:w="672" w:type="dxa"/>
            <w:tcBorders>
              <w:top w:val="single" w:sz="4" w:space="0" w:color="auto"/>
              <w:left w:val="single" w:sz="4" w:space="0" w:color="auto"/>
              <w:bottom w:val="single" w:sz="4" w:space="0" w:color="auto"/>
              <w:right w:val="single" w:sz="4" w:space="0" w:color="auto"/>
            </w:tcBorders>
            <w:hideMark/>
          </w:tcPr>
          <w:p w14:paraId="4CB6511F"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952DF5E"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B4FC91A"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EE2CDE0" w14:textId="77777777" w:rsidR="005436CF" w:rsidRDefault="005436CF">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6E00E5A3" w14:textId="77777777" w:rsidR="005436CF" w:rsidRDefault="005436CF">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33768132" w14:textId="77777777" w:rsidR="005436CF" w:rsidRDefault="005436CF">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447330E" w14:textId="77777777" w:rsidR="005436CF" w:rsidRDefault="005436CF">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A7E7C66"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772682"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0CE759" w14:textId="77777777" w:rsidR="005436CF" w:rsidRDefault="005436CF">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1141BEC"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8002D3" w14:textId="77777777" w:rsidR="005436CF" w:rsidRDefault="005436CF">
            <w:pPr>
              <w:pStyle w:val="TAC"/>
              <w:rPr>
                <w:szCs w:val="18"/>
                <w:lang w:val="en-US" w:eastAsia="zh-CN"/>
              </w:rPr>
            </w:pPr>
          </w:p>
        </w:tc>
        <w:tc>
          <w:tcPr>
            <w:tcW w:w="1487" w:type="dxa"/>
            <w:tcBorders>
              <w:top w:val="nil"/>
              <w:left w:val="single" w:sz="4" w:space="0" w:color="auto"/>
              <w:bottom w:val="nil"/>
              <w:right w:val="single" w:sz="4" w:space="0" w:color="auto"/>
            </w:tcBorders>
            <w:hideMark/>
          </w:tcPr>
          <w:p w14:paraId="28F94D8B" w14:textId="77777777" w:rsidR="005436CF" w:rsidRDefault="005436CF">
            <w:pPr>
              <w:pStyle w:val="TAC"/>
              <w:rPr>
                <w:szCs w:val="18"/>
                <w:lang w:val="en-US" w:eastAsia="zh-CN"/>
              </w:rPr>
            </w:pPr>
            <w:r>
              <w:rPr>
                <w:lang w:val="en-US" w:eastAsia="zh-CN"/>
              </w:rPr>
              <w:t>1</w:t>
            </w:r>
          </w:p>
        </w:tc>
      </w:tr>
      <w:tr w:rsidR="005436CF" w14:paraId="4CDF8F80" w14:textId="77777777" w:rsidTr="002D0278">
        <w:trPr>
          <w:trHeight w:val="187"/>
        </w:trPr>
        <w:tc>
          <w:tcPr>
            <w:tcW w:w="1644" w:type="dxa"/>
            <w:tcBorders>
              <w:top w:val="nil"/>
              <w:left w:val="single" w:sz="4" w:space="0" w:color="auto"/>
              <w:bottom w:val="single" w:sz="4" w:space="0" w:color="auto"/>
              <w:right w:val="single" w:sz="4" w:space="0" w:color="auto"/>
            </w:tcBorders>
          </w:tcPr>
          <w:p w14:paraId="1F118A56"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7EF4C168"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0EACAD84" w14:textId="77777777" w:rsidR="005436CF" w:rsidRDefault="005436CF">
            <w:pPr>
              <w:pStyle w:val="TAC"/>
              <w:rPr>
                <w:szCs w:val="18"/>
                <w:lang w:val="en-US" w:eastAsia="zh-CN"/>
              </w:rPr>
            </w:pPr>
            <w:r>
              <w:rPr>
                <w:szCs w:val="18"/>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118968D0" w14:textId="77777777" w:rsidR="005436CF" w:rsidRDefault="005436CF">
            <w:pPr>
              <w:pStyle w:val="TAC"/>
              <w:rPr>
                <w:szCs w:val="18"/>
                <w:lang w:val="en-US" w:eastAsia="zh-CN"/>
              </w:rPr>
            </w:pPr>
            <w:r>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tcPr>
          <w:p w14:paraId="5F86AE74" w14:textId="77777777" w:rsidR="005436CF" w:rsidRDefault="005436CF">
            <w:pPr>
              <w:pStyle w:val="TAC"/>
              <w:rPr>
                <w:szCs w:val="18"/>
                <w:lang w:val="en-US" w:eastAsia="zh-CN"/>
              </w:rPr>
            </w:pPr>
          </w:p>
        </w:tc>
      </w:tr>
      <w:tr w:rsidR="005436CF" w14:paraId="5FBFA886"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379108E7" w14:textId="77777777" w:rsidR="005436CF" w:rsidRDefault="005436CF">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8C</w:t>
            </w:r>
          </w:p>
        </w:tc>
        <w:tc>
          <w:tcPr>
            <w:tcW w:w="1382" w:type="dxa"/>
            <w:tcBorders>
              <w:top w:val="single" w:sz="4" w:space="0" w:color="auto"/>
              <w:left w:val="single" w:sz="4" w:space="0" w:color="auto"/>
              <w:bottom w:val="nil"/>
              <w:right w:val="single" w:sz="4" w:space="0" w:color="auto"/>
            </w:tcBorders>
            <w:hideMark/>
          </w:tcPr>
          <w:p w14:paraId="520F52DE" w14:textId="77777777" w:rsidR="005436CF" w:rsidRDefault="005436CF">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14:paraId="30EAFD65" w14:textId="77777777" w:rsidR="005436CF" w:rsidRDefault="005436CF">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4207D100"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0E9C783"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397D69D"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3111FB3"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2F9E7A0"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837B78C"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894834"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A3E4A1"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86EA80"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DF0D91"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1817B7"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C52AF7C"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22E004"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63F8ED97" w14:textId="77777777" w:rsidR="005436CF" w:rsidRDefault="005436CF">
            <w:pPr>
              <w:pStyle w:val="TAC"/>
              <w:rPr>
                <w:szCs w:val="18"/>
                <w:lang w:val="en-US" w:eastAsia="zh-CN"/>
              </w:rPr>
            </w:pPr>
            <w:r>
              <w:rPr>
                <w:szCs w:val="18"/>
                <w:lang w:val="en-US" w:eastAsia="zh-CN"/>
              </w:rPr>
              <w:t>0</w:t>
            </w:r>
          </w:p>
        </w:tc>
      </w:tr>
      <w:tr w:rsidR="005436CF" w14:paraId="698BBF91" w14:textId="77777777" w:rsidTr="002D0278">
        <w:trPr>
          <w:trHeight w:val="187"/>
        </w:trPr>
        <w:tc>
          <w:tcPr>
            <w:tcW w:w="1644" w:type="dxa"/>
            <w:tcBorders>
              <w:top w:val="nil"/>
              <w:left w:val="single" w:sz="4" w:space="0" w:color="auto"/>
              <w:bottom w:val="single" w:sz="4" w:space="0" w:color="auto"/>
              <w:right w:val="single" w:sz="4" w:space="0" w:color="auto"/>
            </w:tcBorders>
          </w:tcPr>
          <w:p w14:paraId="56B10162"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5F8EEB3C"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8E34673" w14:textId="77777777" w:rsidR="005436CF" w:rsidRDefault="005436CF">
            <w:pPr>
              <w:pStyle w:val="TAC"/>
              <w:rPr>
                <w:szCs w:val="18"/>
                <w:lang w:val="en-US" w:eastAsia="zh-CN"/>
              </w:rPr>
            </w:pPr>
            <w:r>
              <w:rPr>
                <w:szCs w:val="18"/>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1212619A" w14:textId="77777777" w:rsidR="005436CF" w:rsidRDefault="005436CF">
            <w:pPr>
              <w:pStyle w:val="TAC"/>
              <w:rPr>
                <w:szCs w:val="18"/>
                <w:lang w:eastAsia="zh-CN"/>
              </w:rPr>
            </w:pPr>
            <w:r>
              <w:rPr>
                <w:szCs w:val="18"/>
                <w:lang w:val="en-US" w:eastAsia="zh-CN"/>
              </w:rPr>
              <w:t>See CA_n78C Bandwidth Combination Set 0 in Table 5.5A.1-1</w:t>
            </w:r>
          </w:p>
        </w:tc>
        <w:tc>
          <w:tcPr>
            <w:tcW w:w="1487" w:type="dxa"/>
            <w:tcBorders>
              <w:top w:val="nil"/>
              <w:left w:val="single" w:sz="4" w:space="0" w:color="auto"/>
              <w:bottom w:val="single" w:sz="4" w:space="0" w:color="auto"/>
              <w:right w:val="single" w:sz="4" w:space="0" w:color="auto"/>
            </w:tcBorders>
          </w:tcPr>
          <w:p w14:paraId="663710C8" w14:textId="77777777" w:rsidR="005436CF" w:rsidRDefault="005436CF">
            <w:pPr>
              <w:pStyle w:val="TAC"/>
              <w:rPr>
                <w:szCs w:val="18"/>
                <w:lang w:val="en-US" w:eastAsia="zh-CN"/>
              </w:rPr>
            </w:pPr>
          </w:p>
        </w:tc>
      </w:tr>
      <w:tr w:rsidR="005436CF" w14:paraId="46B2E6D5"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314101A2" w14:textId="77777777" w:rsidR="005436CF" w:rsidRDefault="005436CF">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1382" w:type="dxa"/>
            <w:tcBorders>
              <w:top w:val="single" w:sz="4" w:space="0" w:color="auto"/>
              <w:left w:val="single" w:sz="4" w:space="0" w:color="auto"/>
              <w:bottom w:val="nil"/>
              <w:right w:val="single" w:sz="4" w:space="0" w:color="auto"/>
            </w:tcBorders>
            <w:hideMark/>
          </w:tcPr>
          <w:p w14:paraId="25E8632B" w14:textId="77777777" w:rsidR="005436CF" w:rsidRDefault="005436CF">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14:paraId="5F312EC1" w14:textId="77777777" w:rsidR="005436CF" w:rsidRDefault="005436CF">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7CDB7C8C"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B461048"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9EB52BB"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3D188BA"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773BA2"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1379DA1"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A6F2EA"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C1FB83"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DA97DA"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002FB4"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32FE5C" w14:textId="77777777" w:rsidR="005436CF" w:rsidRDefault="005436CF">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254CD77"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5B10FD" w14:textId="77777777" w:rsidR="005436CF" w:rsidRDefault="005436CF">
            <w:pPr>
              <w:pStyle w:val="TAC"/>
              <w:rPr>
                <w:rFonts w:eastAsia="宋体"/>
                <w:szCs w:val="18"/>
                <w:lang w:val="en-US" w:eastAsia="zh-CN"/>
              </w:rPr>
            </w:pPr>
          </w:p>
        </w:tc>
        <w:tc>
          <w:tcPr>
            <w:tcW w:w="1487" w:type="dxa"/>
            <w:tcBorders>
              <w:top w:val="single" w:sz="4" w:space="0" w:color="auto"/>
              <w:left w:val="single" w:sz="4" w:space="0" w:color="auto"/>
              <w:bottom w:val="nil"/>
              <w:right w:val="single" w:sz="4" w:space="0" w:color="auto"/>
            </w:tcBorders>
            <w:hideMark/>
          </w:tcPr>
          <w:p w14:paraId="12A7B40C" w14:textId="77777777" w:rsidR="005436CF" w:rsidRDefault="005436CF">
            <w:pPr>
              <w:pStyle w:val="TAC"/>
              <w:rPr>
                <w:szCs w:val="18"/>
                <w:lang w:val="en-US" w:eastAsia="zh-CN"/>
              </w:rPr>
            </w:pPr>
            <w:r>
              <w:rPr>
                <w:szCs w:val="18"/>
                <w:lang w:val="en-US" w:eastAsia="zh-CN"/>
              </w:rPr>
              <w:t>0</w:t>
            </w:r>
          </w:p>
        </w:tc>
      </w:tr>
      <w:tr w:rsidR="005436CF" w14:paraId="3C6BFB5B" w14:textId="77777777" w:rsidTr="002D0278">
        <w:trPr>
          <w:trHeight w:val="187"/>
        </w:trPr>
        <w:tc>
          <w:tcPr>
            <w:tcW w:w="1644" w:type="dxa"/>
            <w:tcBorders>
              <w:top w:val="nil"/>
              <w:left w:val="single" w:sz="4" w:space="0" w:color="auto"/>
              <w:bottom w:val="single" w:sz="4" w:space="0" w:color="auto"/>
              <w:right w:val="single" w:sz="4" w:space="0" w:color="auto"/>
            </w:tcBorders>
          </w:tcPr>
          <w:p w14:paraId="584E553D"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5028F986"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EF966E4" w14:textId="77777777" w:rsidR="005436CF" w:rsidRDefault="005436CF">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0ED112B"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B87E61"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D52E53"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5EECE2"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B285EC"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5C8972F"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B5CC7DC" w14:textId="77777777" w:rsidR="005436CF" w:rsidRDefault="005436CF">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16BF7FA" w14:textId="77777777" w:rsidR="005436CF" w:rsidRDefault="005436CF">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2614D603" w14:textId="77777777" w:rsidR="005436CF" w:rsidRDefault="005436CF">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86300AB"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591D5B5A" w14:textId="77777777" w:rsidR="005436CF" w:rsidRDefault="005436CF">
            <w:pPr>
              <w:pStyle w:val="TAC"/>
              <w:rPr>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564668DE"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6631F4A6" w14:textId="77777777" w:rsidR="005436CF" w:rsidRDefault="005436CF">
            <w:pPr>
              <w:pStyle w:val="TAC"/>
              <w:rPr>
                <w:rFonts w:eastAsia="宋体"/>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14:paraId="258362A4" w14:textId="77777777" w:rsidR="005436CF" w:rsidRDefault="005436CF">
            <w:pPr>
              <w:pStyle w:val="TAC"/>
              <w:rPr>
                <w:szCs w:val="18"/>
                <w:lang w:val="en-US" w:eastAsia="zh-CN"/>
              </w:rPr>
            </w:pPr>
          </w:p>
        </w:tc>
      </w:tr>
      <w:tr w:rsidR="005436CF" w14:paraId="7EB49585"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15969A5E" w14:textId="77777777" w:rsidR="005436CF" w:rsidRDefault="005436CF">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9C</w:t>
            </w:r>
          </w:p>
        </w:tc>
        <w:tc>
          <w:tcPr>
            <w:tcW w:w="1382" w:type="dxa"/>
            <w:tcBorders>
              <w:top w:val="single" w:sz="4" w:space="0" w:color="auto"/>
              <w:left w:val="single" w:sz="4" w:space="0" w:color="auto"/>
              <w:bottom w:val="nil"/>
              <w:right w:val="single" w:sz="4" w:space="0" w:color="auto"/>
            </w:tcBorders>
            <w:hideMark/>
          </w:tcPr>
          <w:p w14:paraId="4DACC67D" w14:textId="77777777" w:rsidR="005436CF" w:rsidRDefault="005436CF">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14:paraId="7847880B" w14:textId="77777777" w:rsidR="005436CF" w:rsidRDefault="005436CF">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6B3AF7A5"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03B5347"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EF698A6"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54AC138"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FE33B90"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70E253"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A749EC"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CB85F4"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DEA35A"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2D9901"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535EA8"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3631BB7"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2AF64D"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0737B201" w14:textId="77777777" w:rsidR="005436CF" w:rsidRDefault="005436CF">
            <w:pPr>
              <w:pStyle w:val="TAC"/>
              <w:rPr>
                <w:szCs w:val="18"/>
                <w:lang w:val="en-US" w:eastAsia="zh-CN"/>
              </w:rPr>
            </w:pPr>
            <w:r>
              <w:rPr>
                <w:szCs w:val="18"/>
                <w:lang w:val="en-US" w:eastAsia="zh-CN"/>
              </w:rPr>
              <w:t>0</w:t>
            </w:r>
          </w:p>
        </w:tc>
      </w:tr>
      <w:tr w:rsidR="005436CF" w14:paraId="10F4BBA3" w14:textId="77777777" w:rsidTr="002D0278">
        <w:trPr>
          <w:trHeight w:val="187"/>
        </w:trPr>
        <w:tc>
          <w:tcPr>
            <w:tcW w:w="1644" w:type="dxa"/>
            <w:tcBorders>
              <w:top w:val="nil"/>
              <w:left w:val="single" w:sz="4" w:space="0" w:color="auto"/>
              <w:bottom w:val="single" w:sz="4" w:space="0" w:color="auto"/>
              <w:right w:val="single" w:sz="4" w:space="0" w:color="auto"/>
            </w:tcBorders>
          </w:tcPr>
          <w:p w14:paraId="70D90241" w14:textId="77777777" w:rsidR="005436CF" w:rsidRDefault="005436C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50386A07"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F487679" w14:textId="77777777" w:rsidR="005436CF" w:rsidRDefault="005436CF">
            <w:pPr>
              <w:pStyle w:val="TAC"/>
              <w:rPr>
                <w:szCs w:val="18"/>
                <w:lang w:val="en-US"/>
              </w:rPr>
            </w:pPr>
            <w:r>
              <w:rPr>
                <w:szCs w:val="18"/>
                <w:lang w:val="en-US" w:eastAsia="zh-CN"/>
              </w:rPr>
              <w:t>n79</w:t>
            </w:r>
          </w:p>
        </w:tc>
        <w:tc>
          <w:tcPr>
            <w:tcW w:w="8743" w:type="dxa"/>
            <w:gridSpan w:val="14"/>
            <w:tcBorders>
              <w:top w:val="single" w:sz="4" w:space="0" w:color="auto"/>
              <w:left w:val="single" w:sz="4" w:space="0" w:color="auto"/>
              <w:bottom w:val="single" w:sz="4" w:space="0" w:color="auto"/>
              <w:right w:val="single" w:sz="4" w:space="0" w:color="auto"/>
            </w:tcBorders>
            <w:hideMark/>
          </w:tcPr>
          <w:p w14:paraId="39F5B0F6" w14:textId="77777777" w:rsidR="005436CF" w:rsidRDefault="005436CF">
            <w:pPr>
              <w:pStyle w:val="TAC"/>
              <w:rPr>
                <w:szCs w:val="18"/>
                <w:lang w:eastAsia="zh-CN"/>
              </w:rPr>
            </w:pPr>
            <w:r>
              <w:rPr>
                <w:szCs w:val="18"/>
                <w:lang w:val="en-US" w:eastAsia="zh-CN"/>
              </w:rPr>
              <w:t>See CA_n79C Bandwidth Combination Set 0 in Table 5.5A.1-1</w:t>
            </w:r>
          </w:p>
        </w:tc>
        <w:tc>
          <w:tcPr>
            <w:tcW w:w="1487" w:type="dxa"/>
            <w:tcBorders>
              <w:top w:val="nil"/>
              <w:left w:val="single" w:sz="4" w:space="0" w:color="auto"/>
              <w:bottom w:val="single" w:sz="4" w:space="0" w:color="auto"/>
              <w:right w:val="single" w:sz="4" w:space="0" w:color="auto"/>
            </w:tcBorders>
          </w:tcPr>
          <w:p w14:paraId="21929F44" w14:textId="77777777" w:rsidR="005436CF" w:rsidRDefault="005436CF">
            <w:pPr>
              <w:pStyle w:val="TAC"/>
              <w:rPr>
                <w:szCs w:val="18"/>
                <w:lang w:val="en-US" w:eastAsia="zh-CN"/>
              </w:rPr>
            </w:pPr>
          </w:p>
        </w:tc>
      </w:tr>
      <w:tr w:rsidR="005436CF" w14:paraId="739FD288"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17CF1E14" w14:textId="77777777" w:rsidR="005436CF" w:rsidRDefault="005436CF">
            <w:pPr>
              <w:pStyle w:val="TAC"/>
              <w:rPr>
                <w:szCs w:val="18"/>
                <w:lang w:val="en-US"/>
              </w:rPr>
            </w:pPr>
            <w:r>
              <w:rPr>
                <w:szCs w:val="18"/>
                <w:lang w:val="en-US" w:eastAsia="zh-CN"/>
              </w:rPr>
              <w:t>CA_</w:t>
            </w:r>
            <w:r>
              <w:rPr>
                <w:szCs w:val="18"/>
                <w:lang w:val="en-US" w:eastAsia="ja-JP"/>
              </w:rPr>
              <w:t>n2A-n5A</w:t>
            </w:r>
          </w:p>
        </w:tc>
        <w:tc>
          <w:tcPr>
            <w:tcW w:w="1382" w:type="dxa"/>
            <w:tcBorders>
              <w:top w:val="single" w:sz="4" w:space="0" w:color="auto"/>
              <w:left w:val="single" w:sz="4" w:space="0" w:color="auto"/>
              <w:bottom w:val="nil"/>
              <w:right w:val="single" w:sz="4" w:space="0" w:color="auto"/>
            </w:tcBorders>
            <w:hideMark/>
          </w:tcPr>
          <w:p w14:paraId="7FC1B223" w14:textId="77777777" w:rsidR="005436CF" w:rsidRDefault="005436CF">
            <w:pPr>
              <w:pStyle w:val="TAC"/>
              <w:rPr>
                <w:szCs w:val="18"/>
                <w:lang w:val="en-US"/>
              </w:rPr>
            </w:pPr>
            <w:r>
              <w:rPr>
                <w:szCs w:val="18"/>
                <w:lang w:val="en-US" w:eastAsia="zh-CN"/>
              </w:rPr>
              <w:t>CA_</w:t>
            </w:r>
            <w:r>
              <w:rPr>
                <w:szCs w:val="18"/>
                <w:lang w:val="en-US" w:eastAsia="ja-JP"/>
              </w:rPr>
              <w:t>n2A-n5A</w:t>
            </w:r>
          </w:p>
        </w:tc>
        <w:tc>
          <w:tcPr>
            <w:tcW w:w="671" w:type="dxa"/>
            <w:tcBorders>
              <w:top w:val="single" w:sz="4" w:space="0" w:color="auto"/>
              <w:left w:val="single" w:sz="4" w:space="0" w:color="auto"/>
              <w:bottom w:val="single" w:sz="4" w:space="0" w:color="auto"/>
              <w:right w:val="single" w:sz="4" w:space="0" w:color="auto"/>
            </w:tcBorders>
            <w:hideMark/>
          </w:tcPr>
          <w:p w14:paraId="44DBF6DB" w14:textId="77777777" w:rsidR="005436CF" w:rsidRDefault="005436CF">
            <w:pPr>
              <w:pStyle w:val="TAC"/>
              <w:rPr>
                <w:szCs w:val="18"/>
                <w:lang w:val="en-US" w:eastAsia="zh-CN"/>
              </w:rPr>
            </w:pPr>
            <w:r>
              <w:rPr>
                <w:szCs w:val="18"/>
                <w:lang w:val="en-US"/>
              </w:rPr>
              <w:t>n2</w:t>
            </w:r>
          </w:p>
        </w:tc>
        <w:tc>
          <w:tcPr>
            <w:tcW w:w="671" w:type="dxa"/>
            <w:tcBorders>
              <w:top w:val="single" w:sz="4" w:space="0" w:color="auto"/>
              <w:left w:val="single" w:sz="4" w:space="0" w:color="auto"/>
              <w:bottom w:val="single" w:sz="4" w:space="0" w:color="auto"/>
              <w:right w:val="single" w:sz="4" w:space="0" w:color="auto"/>
            </w:tcBorders>
            <w:hideMark/>
          </w:tcPr>
          <w:p w14:paraId="4599F910"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EF4BBEC"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DDA0FCB"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19CCE64"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7A69E88"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E1C96D5"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D33188"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202B8A"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330DCD"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A51B95"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20001E"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BB14255"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4AA300"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7C5C1508" w14:textId="77777777" w:rsidR="005436CF" w:rsidRDefault="005436CF">
            <w:pPr>
              <w:pStyle w:val="TAC"/>
              <w:rPr>
                <w:szCs w:val="18"/>
                <w:lang w:val="en-US" w:eastAsia="zh-CN"/>
              </w:rPr>
            </w:pPr>
            <w:r>
              <w:rPr>
                <w:szCs w:val="18"/>
                <w:lang w:val="en-US" w:eastAsia="zh-CN"/>
              </w:rPr>
              <w:t>0</w:t>
            </w:r>
          </w:p>
        </w:tc>
      </w:tr>
      <w:tr w:rsidR="005436CF" w14:paraId="1FF99269" w14:textId="77777777" w:rsidTr="002D0278">
        <w:trPr>
          <w:trHeight w:val="187"/>
        </w:trPr>
        <w:tc>
          <w:tcPr>
            <w:tcW w:w="1644" w:type="dxa"/>
            <w:tcBorders>
              <w:top w:val="nil"/>
              <w:left w:val="single" w:sz="4" w:space="0" w:color="auto"/>
              <w:bottom w:val="single" w:sz="4" w:space="0" w:color="auto"/>
              <w:right w:val="single" w:sz="4" w:space="0" w:color="auto"/>
            </w:tcBorders>
          </w:tcPr>
          <w:p w14:paraId="555CAAB5"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5F0DD2F8"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0635F8B" w14:textId="77777777" w:rsidR="005436CF" w:rsidRDefault="005436CF">
            <w:pPr>
              <w:pStyle w:val="TAC"/>
              <w:rPr>
                <w:szCs w:val="18"/>
                <w:lang w:val="en-US" w:eastAsia="zh-CN"/>
              </w:rPr>
            </w:pPr>
            <w:r>
              <w:rPr>
                <w:szCs w:val="18"/>
                <w:lang w:val="en-US"/>
              </w:rPr>
              <w:t>n5</w:t>
            </w:r>
          </w:p>
        </w:tc>
        <w:tc>
          <w:tcPr>
            <w:tcW w:w="671" w:type="dxa"/>
            <w:tcBorders>
              <w:top w:val="single" w:sz="4" w:space="0" w:color="auto"/>
              <w:left w:val="single" w:sz="4" w:space="0" w:color="auto"/>
              <w:bottom w:val="single" w:sz="4" w:space="0" w:color="auto"/>
              <w:right w:val="single" w:sz="4" w:space="0" w:color="auto"/>
            </w:tcBorders>
            <w:hideMark/>
          </w:tcPr>
          <w:p w14:paraId="6F551D1A"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F4A64D5"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40B18EB"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8C7CB88"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3D80A48"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20F38E3"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D060FF1"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9E623A"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2B151A"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D54B9B"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C245E3"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AFFE15E"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75AD10" w14:textId="77777777" w:rsidR="005436CF" w:rsidRDefault="005436CF">
            <w:pPr>
              <w:pStyle w:val="TAC"/>
              <w:rPr>
                <w:szCs w:val="18"/>
                <w:lang w:eastAsia="zh-CN"/>
              </w:rPr>
            </w:pPr>
          </w:p>
        </w:tc>
        <w:tc>
          <w:tcPr>
            <w:tcW w:w="1487" w:type="dxa"/>
            <w:tcBorders>
              <w:top w:val="nil"/>
              <w:left w:val="single" w:sz="4" w:space="0" w:color="auto"/>
              <w:bottom w:val="single" w:sz="4" w:space="0" w:color="auto"/>
              <w:right w:val="single" w:sz="4" w:space="0" w:color="auto"/>
            </w:tcBorders>
          </w:tcPr>
          <w:p w14:paraId="7E7D1773" w14:textId="77777777" w:rsidR="005436CF" w:rsidRDefault="005436CF">
            <w:pPr>
              <w:pStyle w:val="TAC"/>
              <w:rPr>
                <w:szCs w:val="18"/>
                <w:lang w:val="en-US" w:eastAsia="zh-CN"/>
              </w:rPr>
            </w:pPr>
          </w:p>
        </w:tc>
      </w:tr>
      <w:tr w:rsidR="005436CF" w14:paraId="4F67CAE7"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447294E5" w14:textId="77777777" w:rsidR="005436CF" w:rsidRDefault="005436CF">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1382" w:type="dxa"/>
            <w:tcBorders>
              <w:top w:val="single" w:sz="4" w:space="0" w:color="auto"/>
              <w:left w:val="single" w:sz="4" w:space="0" w:color="auto"/>
              <w:bottom w:val="nil"/>
              <w:right w:val="single" w:sz="4" w:space="0" w:color="auto"/>
            </w:tcBorders>
            <w:hideMark/>
          </w:tcPr>
          <w:p w14:paraId="7AC6EB5B" w14:textId="77777777" w:rsidR="005436CF" w:rsidRDefault="005436CF">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14:paraId="3C3FFDEA" w14:textId="77777777" w:rsidR="005436CF" w:rsidRDefault="005436CF">
            <w:pPr>
              <w:pStyle w:val="TAC"/>
              <w:rPr>
                <w:szCs w:val="18"/>
                <w:lang w:val="en-US"/>
              </w:rPr>
            </w:pPr>
            <w:r>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hideMark/>
          </w:tcPr>
          <w:p w14:paraId="7DFCDD96"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8CDACB0"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566DD0A"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63AA133"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246EFD4"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66B6ABE"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1EA9C84"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835537"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68C99D"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0B7370"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58681A" w14:textId="77777777" w:rsidR="005436CF" w:rsidRDefault="005436CF">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89E942D"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A736F3" w14:textId="77777777" w:rsidR="005436CF" w:rsidRDefault="005436CF">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27F3CF63" w14:textId="77777777" w:rsidR="005436CF" w:rsidRDefault="005436CF">
            <w:pPr>
              <w:pStyle w:val="TAC"/>
              <w:rPr>
                <w:rFonts w:eastAsia="宋体"/>
                <w:szCs w:val="18"/>
                <w:lang w:val="en-US" w:eastAsia="zh-CN"/>
              </w:rPr>
            </w:pPr>
            <w:r>
              <w:rPr>
                <w:szCs w:val="18"/>
                <w:lang w:val="en-US" w:eastAsia="zh-CN"/>
              </w:rPr>
              <w:t>0</w:t>
            </w:r>
          </w:p>
        </w:tc>
      </w:tr>
      <w:tr w:rsidR="005436CF" w14:paraId="1CC92DA3" w14:textId="77777777" w:rsidTr="002D0278">
        <w:trPr>
          <w:trHeight w:val="187"/>
        </w:trPr>
        <w:tc>
          <w:tcPr>
            <w:tcW w:w="1644" w:type="dxa"/>
            <w:tcBorders>
              <w:top w:val="nil"/>
              <w:left w:val="single" w:sz="4" w:space="0" w:color="auto"/>
              <w:bottom w:val="single" w:sz="4" w:space="0" w:color="auto"/>
              <w:right w:val="single" w:sz="4" w:space="0" w:color="auto"/>
            </w:tcBorders>
          </w:tcPr>
          <w:p w14:paraId="5BDFD3C3"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34CBC37F"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817A8F2" w14:textId="77777777" w:rsidR="005436CF" w:rsidRDefault="005436CF">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hideMark/>
          </w:tcPr>
          <w:p w14:paraId="0EB8FC2C"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9AED68F"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36A1D17"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8EADFD6"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599DE8B"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AFB777A"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C235C44" w14:textId="77777777" w:rsidR="005436CF" w:rsidRDefault="005436CF">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397411E" w14:textId="77777777" w:rsidR="005436CF" w:rsidRDefault="005436CF">
            <w:pPr>
              <w:pStyle w:val="TAC"/>
              <w:rPr>
                <w:szCs w:val="18"/>
                <w:vertAlign w:val="superscript"/>
                <w:lang w:eastAsia="zh-CN"/>
              </w:rPr>
            </w:pPr>
            <w:r>
              <w:rPr>
                <w:szCs w:val="18"/>
                <w:lang w:eastAsia="zh-CN"/>
              </w:rPr>
              <w:t>50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14:paraId="1CAA0061" w14:textId="77777777" w:rsidR="005436CF" w:rsidRDefault="005436CF">
            <w:pPr>
              <w:pStyle w:val="TAC"/>
              <w:rPr>
                <w:szCs w:val="18"/>
                <w:vertAlign w:val="superscript"/>
                <w:lang w:eastAsia="zh-CN"/>
              </w:rPr>
            </w:pPr>
            <w:r>
              <w:rPr>
                <w:szCs w:val="18"/>
                <w:lang w:eastAsia="zh-CN"/>
              </w:rPr>
              <w:t>60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0DD52F8"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05C4C3BF" w14:textId="77777777" w:rsidR="005436CF" w:rsidRDefault="005436CF">
            <w:pPr>
              <w:pStyle w:val="TAC"/>
              <w:rPr>
                <w:rFonts w:eastAsia="宋体"/>
                <w:szCs w:val="18"/>
                <w:vertAlign w:val="superscript"/>
                <w:lang w:eastAsia="zh-CN"/>
              </w:rPr>
            </w:pPr>
            <w:r>
              <w:rPr>
                <w:szCs w:val="18"/>
                <w:lang w:eastAsia="zh-CN"/>
              </w:rPr>
              <w:t>80</w:t>
            </w:r>
            <w:r>
              <w:rPr>
                <w:szCs w:val="18"/>
                <w:vertAlign w:val="superscript"/>
                <w:lang w:eastAsia="zh-CN"/>
              </w:rPr>
              <w:t>1</w:t>
            </w:r>
          </w:p>
        </w:tc>
        <w:tc>
          <w:tcPr>
            <w:tcW w:w="681" w:type="dxa"/>
            <w:gridSpan w:val="2"/>
            <w:tcBorders>
              <w:top w:val="single" w:sz="4" w:space="0" w:color="auto"/>
              <w:left w:val="single" w:sz="4" w:space="0" w:color="auto"/>
              <w:bottom w:val="single" w:sz="4" w:space="0" w:color="auto"/>
              <w:right w:val="single" w:sz="4" w:space="0" w:color="auto"/>
            </w:tcBorders>
            <w:hideMark/>
          </w:tcPr>
          <w:p w14:paraId="68962D15" w14:textId="77777777" w:rsidR="005436CF" w:rsidRDefault="005436CF">
            <w:pPr>
              <w:pStyle w:val="TAC"/>
              <w:rPr>
                <w:szCs w:val="18"/>
                <w:vertAlign w:val="superscript"/>
                <w:lang w:eastAsia="zh-CN"/>
              </w:rPr>
            </w:pPr>
            <w:r>
              <w:rPr>
                <w:szCs w:val="18"/>
                <w:lang w:eastAsia="zh-CN"/>
              </w:rPr>
              <w:t>90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14:paraId="644C6F65" w14:textId="77777777" w:rsidR="005436CF" w:rsidRDefault="005436CF">
            <w:pPr>
              <w:pStyle w:val="TAC"/>
              <w:rPr>
                <w:szCs w:val="18"/>
                <w:vertAlign w:val="superscript"/>
                <w:lang w:eastAsia="zh-CN"/>
              </w:rPr>
            </w:pPr>
            <w:r>
              <w:rPr>
                <w:szCs w:val="18"/>
                <w:lang w:eastAsia="zh-CN"/>
              </w:rPr>
              <w:t>100</w:t>
            </w:r>
            <w:r>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tcPr>
          <w:p w14:paraId="635A5DB1" w14:textId="77777777" w:rsidR="005436CF" w:rsidRDefault="005436CF">
            <w:pPr>
              <w:pStyle w:val="TAC"/>
              <w:rPr>
                <w:szCs w:val="18"/>
                <w:lang w:val="en-US" w:eastAsia="zh-CN"/>
              </w:rPr>
            </w:pPr>
          </w:p>
        </w:tc>
      </w:tr>
      <w:tr w:rsidR="005436CF" w14:paraId="47EBB0FC" w14:textId="77777777" w:rsidTr="002D0278">
        <w:trPr>
          <w:trHeight w:val="187"/>
        </w:trPr>
        <w:tc>
          <w:tcPr>
            <w:tcW w:w="1644" w:type="dxa"/>
            <w:vMerge w:val="restart"/>
            <w:tcBorders>
              <w:top w:val="nil"/>
              <w:left w:val="single" w:sz="4" w:space="0" w:color="auto"/>
              <w:bottom w:val="single" w:sz="4" w:space="0" w:color="auto"/>
              <w:right w:val="single" w:sz="4" w:space="0" w:color="auto"/>
            </w:tcBorders>
            <w:hideMark/>
          </w:tcPr>
          <w:p w14:paraId="6CE893FD" w14:textId="77777777" w:rsidR="005436CF" w:rsidRDefault="005436CF">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48B</w:t>
            </w:r>
          </w:p>
        </w:tc>
        <w:tc>
          <w:tcPr>
            <w:tcW w:w="1382" w:type="dxa"/>
            <w:vMerge w:val="restart"/>
            <w:tcBorders>
              <w:top w:val="nil"/>
              <w:left w:val="single" w:sz="4" w:space="0" w:color="auto"/>
              <w:bottom w:val="single" w:sz="4" w:space="0" w:color="auto"/>
              <w:right w:val="single" w:sz="4" w:space="0" w:color="auto"/>
            </w:tcBorders>
            <w:hideMark/>
          </w:tcPr>
          <w:p w14:paraId="31823F95" w14:textId="77777777" w:rsidR="005436CF" w:rsidRDefault="005436CF">
            <w:pPr>
              <w:pStyle w:val="TAC"/>
              <w:rPr>
                <w:rFonts w:cs="Arial"/>
                <w:szCs w:val="18"/>
                <w:lang w:eastAsia="zh-CN"/>
              </w:rPr>
            </w:pPr>
            <w:r>
              <w:rPr>
                <w:rFonts w:cs="Arial"/>
                <w:szCs w:val="18"/>
                <w:lang w:eastAsia="zh-CN"/>
              </w:rPr>
              <w:t>CA_n2A-n48A</w:t>
            </w:r>
          </w:p>
          <w:p w14:paraId="6CCDF58B" w14:textId="77777777" w:rsidR="005436CF" w:rsidRDefault="005436CF">
            <w:pPr>
              <w:pStyle w:val="TAC"/>
              <w:rPr>
                <w:szCs w:val="18"/>
                <w:lang w:val="en-US"/>
              </w:rPr>
            </w:pPr>
            <w:r>
              <w:rPr>
                <w:rFonts w:cs="Arial"/>
                <w:szCs w:val="18"/>
                <w:lang w:eastAsia="zh-CN"/>
              </w:rPr>
              <w:t>CA_n48B</w:t>
            </w:r>
          </w:p>
        </w:tc>
        <w:tc>
          <w:tcPr>
            <w:tcW w:w="671" w:type="dxa"/>
            <w:tcBorders>
              <w:top w:val="single" w:sz="4" w:space="0" w:color="auto"/>
              <w:left w:val="single" w:sz="4" w:space="0" w:color="auto"/>
              <w:bottom w:val="single" w:sz="4" w:space="0" w:color="auto"/>
              <w:right w:val="single" w:sz="4" w:space="0" w:color="auto"/>
            </w:tcBorders>
            <w:hideMark/>
          </w:tcPr>
          <w:p w14:paraId="3451BB1A" w14:textId="77777777" w:rsidR="005436CF" w:rsidRDefault="005436CF">
            <w:pPr>
              <w:pStyle w:val="TAC"/>
              <w:rPr>
                <w:szCs w:val="18"/>
                <w:lang w:val="en-US" w:eastAsia="zh-CN"/>
              </w:rPr>
            </w:pPr>
            <w:r>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hideMark/>
          </w:tcPr>
          <w:p w14:paraId="3E83939C"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8C2A63B"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E70081D"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AF422D7"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2E977EF"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1AADFF8"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5F0642"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7FF1A8"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66B882"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C14473"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6B8E7F" w14:textId="77777777" w:rsidR="005436CF" w:rsidRDefault="005436CF">
            <w:pPr>
              <w:pStyle w:val="TAC"/>
              <w:rPr>
                <w:rFonts w:eastAsia="宋体"/>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F468A1D"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2D3B33" w14:textId="77777777" w:rsidR="005436CF" w:rsidRDefault="005436CF">
            <w:pPr>
              <w:pStyle w:val="TAC"/>
              <w:rPr>
                <w:szCs w:val="18"/>
                <w:lang w:eastAsia="zh-CN"/>
              </w:rPr>
            </w:pPr>
          </w:p>
        </w:tc>
        <w:tc>
          <w:tcPr>
            <w:tcW w:w="1487" w:type="dxa"/>
            <w:tcBorders>
              <w:top w:val="single" w:sz="4" w:space="0" w:color="auto"/>
              <w:left w:val="single" w:sz="4" w:space="0" w:color="auto"/>
              <w:bottom w:val="dotted" w:sz="4" w:space="0" w:color="auto"/>
              <w:right w:val="single" w:sz="4" w:space="0" w:color="auto"/>
            </w:tcBorders>
            <w:hideMark/>
          </w:tcPr>
          <w:p w14:paraId="2244E401" w14:textId="77777777" w:rsidR="005436CF" w:rsidRDefault="005436CF">
            <w:pPr>
              <w:pStyle w:val="TAC"/>
              <w:rPr>
                <w:szCs w:val="18"/>
                <w:lang w:val="en-US" w:eastAsia="zh-CN"/>
              </w:rPr>
            </w:pPr>
            <w:r>
              <w:rPr>
                <w:szCs w:val="18"/>
                <w:lang w:val="en-US" w:eastAsia="zh-CN"/>
              </w:rPr>
              <w:t>0</w:t>
            </w:r>
          </w:p>
        </w:tc>
      </w:tr>
      <w:tr w:rsidR="005436CF" w14:paraId="053038BC" w14:textId="77777777" w:rsidTr="002D0278">
        <w:trPr>
          <w:trHeight w:val="187"/>
        </w:trPr>
        <w:tc>
          <w:tcPr>
            <w:tcW w:w="1644" w:type="dxa"/>
            <w:vMerge/>
            <w:tcBorders>
              <w:top w:val="nil"/>
              <w:left w:val="single" w:sz="4" w:space="0" w:color="auto"/>
              <w:bottom w:val="single" w:sz="4" w:space="0" w:color="auto"/>
              <w:right w:val="single" w:sz="4" w:space="0" w:color="auto"/>
            </w:tcBorders>
            <w:vAlign w:val="center"/>
            <w:hideMark/>
          </w:tcPr>
          <w:p w14:paraId="37F19D59" w14:textId="77777777" w:rsidR="005436CF" w:rsidRDefault="005436CF">
            <w:pPr>
              <w:spacing w:after="0"/>
              <w:rPr>
                <w:rFonts w:ascii="Arial" w:eastAsia="宋体" w:hAnsi="Arial"/>
                <w:sz w:val="18"/>
                <w:szCs w:val="18"/>
                <w:lang w:val="en-US"/>
              </w:rPr>
            </w:pPr>
          </w:p>
        </w:tc>
        <w:tc>
          <w:tcPr>
            <w:tcW w:w="1382" w:type="dxa"/>
            <w:vMerge/>
            <w:tcBorders>
              <w:top w:val="nil"/>
              <w:left w:val="single" w:sz="4" w:space="0" w:color="auto"/>
              <w:bottom w:val="single" w:sz="4" w:space="0" w:color="auto"/>
              <w:right w:val="single" w:sz="4" w:space="0" w:color="auto"/>
            </w:tcBorders>
            <w:vAlign w:val="center"/>
            <w:hideMark/>
          </w:tcPr>
          <w:p w14:paraId="4B2E2517" w14:textId="77777777" w:rsidR="005436CF" w:rsidRDefault="005436CF">
            <w:pPr>
              <w:spacing w:after="0"/>
              <w:rPr>
                <w:rFonts w:ascii="Arial" w:eastAsia="宋体"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451C151" w14:textId="77777777" w:rsidR="005436CF" w:rsidRDefault="005436CF">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0F7211BA" w14:textId="77777777" w:rsidR="005436CF" w:rsidRDefault="005436CF">
            <w:pPr>
              <w:pStyle w:val="TAC"/>
              <w:rPr>
                <w:szCs w:val="18"/>
                <w:lang w:eastAsia="zh-CN"/>
              </w:rPr>
            </w:pPr>
            <w:r>
              <w:rPr>
                <w:szCs w:val="18"/>
                <w:lang w:val="en-US" w:eastAsia="zh-CN"/>
              </w:rPr>
              <w:t>See CA_n48B Bandwidth Combination Set 0 in Table 5.5A.1-1</w:t>
            </w:r>
          </w:p>
        </w:tc>
        <w:tc>
          <w:tcPr>
            <w:tcW w:w="1487" w:type="dxa"/>
            <w:tcBorders>
              <w:top w:val="dotted" w:sz="4" w:space="0" w:color="auto"/>
              <w:left w:val="single" w:sz="4" w:space="0" w:color="auto"/>
              <w:bottom w:val="single" w:sz="4" w:space="0" w:color="auto"/>
              <w:right w:val="single" w:sz="4" w:space="0" w:color="auto"/>
            </w:tcBorders>
          </w:tcPr>
          <w:p w14:paraId="261EC31F" w14:textId="77777777" w:rsidR="005436CF" w:rsidRDefault="005436CF">
            <w:pPr>
              <w:pStyle w:val="TAC"/>
              <w:rPr>
                <w:szCs w:val="18"/>
                <w:lang w:val="en-US" w:eastAsia="zh-CN"/>
              </w:rPr>
            </w:pPr>
          </w:p>
        </w:tc>
      </w:tr>
      <w:tr w:rsidR="005436CF" w14:paraId="2D936D22"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25FD27D1" w14:textId="77777777" w:rsidR="005436CF" w:rsidRDefault="005436CF">
            <w:pPr>
              <w:pStyle w:val="TAC"/>
              <w:rPr>
                <w:rFonts w:eastAsia="Yu Mincho" w:cs="Arial"/>
                <w:szCs w:val="18"/>
                <w:lang w:eastAsia="ko-KR"/>
              </w:rPr>
            </w:pPr>
            <w:r>
              <w:rPr>
                <w:szCs w:val="18"/>
                <w:lang w:val="en-US"/>
              </w:rPr>
              <w:lastRenderedPageBreak/>
              <w:t>CA_n</w:t>
            </w:r>
            <w:r>
              <w:rPr>
                <w:szCs w:val="18"/>
                <w:lang w:val="en-US" w:eastAsia="zh-CN"/>
              </w:rPr>
              <w:t>2</w:t>
            </w:r>
            <w:r>
              <w:rPr>
                <w:szCs w:val="18"/>
                <w:lang w:val="en-US"/>
              </w:rPr>
              <w:t>A-n</w:t>
            </w:r>
            <w:r>
              <w:rPr>
                <w:szCs w:val="18"/>
                <w:lang w:val="en-US" w:eastAsia="zh-CN"/>
              </w:rPr>
              <w:t>48C</w:t>
            </w:r>
          </w:p>
        </w:tc>
        <w:tc>
          <w:tcPr>
            <w:tcW w:w="1382" w:type="dxa"/>
            <w:tcBorders>
              <w:top w:val="single" w:sz="4" w:space="0" w:color="auto"/>
              <w:left w:val="single" w:sz="4" w:space="0" w:color="auto"/>
              <w:bottom w:val="nil"/>
              <w:right w:val="single" w:sz="4" w:space="0" w:color="auto"/>
            </w:tcBorders>
            <w:hideMark/>
          </w:tcPr>
          <w:p w14:paraId="7BED3425" w14:textId="77777777" w:rsidR="005436CF" w:rsidRDefault="005436CF">
            <w:pPr>
              <w:pStyle w:val="TAC"/>
              <w:rPr>
                <w:rFonts w:eastAsia="宋体" w:cs="Arial"/>
                <w:szCs w:val="18"/>
                <w:lang w:eastAsia="zh-CN"/>
              </w:rPr>
            </w:pPr>
            <w:r>
              <w:rPr>
                <w:rFonts w:cs="Arial"/>
                <w:szCs w:val="18"/>
                <w:lang w:eastAsia="zh-CN"/>
              </w:rPr>
              <w:t>CA_n2A-n48A</w:t>
            </w:r>
          </w:p>
          <w:p w14:paraId="55F66A9F" w14:textId="77777777" w:rsidR="005436CF" w:rsidRDefault="005436CF">
            <w:pPr>
              <w:pStyle w:val="TAC"/>
              <w:rPr>
                <w:rFonts w:cs="Arial"/>
                <w:szCs w:val="18"/>
                <w:lang w:eastAsia="zh-CN"/>
              </w:rPr>
            </w:pPr>
            <w:r>
              <w:rPr>
                <w:rFonts w:cs="Arial"/>
                <w:szCs w:val="18"/>
                <w:lang w:eastAsia="zh-CN"/>
              </w:rPr>
              <w:t>CA_n48C</w:t>
            </w:r>
          </w:p>
        </w:tc>
        <w:tc>
          <w:tcPr>
            <w:tcW w:w="671" w:type="dxa"/>
            <w:tcBorders>
              <w:top w:val="single" w:sz="4" w:space="0" w:color="auto"/>
              <w:left w:val="single" w:sz="4" w:space="0" w:color="auto"/>
              <w:bottom w:val="single" w:sz="4" w:space="0" w:color="auto"/>
              <w:right w:val="single" w:sz="4" w:space="0" w:color="auto"/>
            </w:tcBorders>
            <w:hideMark/>
          </w:tcPr>
          <w:p w14:paraId="69654747" w14:textId="77777777" w:rsidR="005436CF" w:rsidRDefault="005436CF">
            <w:pPr>
              <w:pStyle w:val="TAC"/>
              <w:rPr>
                <w:rFonts w:eastAsia="Yu Mincho" w:cs="Arial"/>
                <w:szCs w:val="18"/>
                <w:lang w:val="en-US" w:eastAsia="ko-KR"/>
              </w:rPr>
            </w:pPr>
            <w:r>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hideMark/>
          </w:tcPr>
          <w:p w14:paraId="6D6C4FBF" w14:textId="77777777" w:rsidR="005436CF" w:rsidRDefault="005436CF">
            <w:pPr>
              <w:pStyle w:val="TAC"/>
              <w:rPr>
                <w:rFonts w:eastAsia="宋体"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F3C543C" w14:textId="77777777" w:rsidR="005436CF" w:rsidRDefault="005436CF">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87879C1" w14:textId="77777777" w:rsidR="005436CF" w:rsidRDefault="005436CF">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0E3D9F9" w14:textId="77777777" w:rsidR="005436CF" w:rsidRDefault="005436CF">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2DFEDA"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96990E"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7AA034"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60C555"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7F0A92"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C561D4"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46ACE0"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E62E352"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B78160"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64EB2FBE" w14:textId="77777777" w:rsidR="005436CF" w:rsidRDefault="005436CF">
            <w:pPr>
              <w:pStyle w:val="TAC"/>
              <w:rPr>
                <w:szCs w:val="18"/>
                <w:lang w:val="en-US" w:eastAsia="zh-CN"/>
              </w:rPr>
            </w:pPr>
            <w:r>
              <w:rPr>
                <w:szCs w:val="18"/>
                <w:lang w:val="en-US" w:eastAsia="zh-CN"/>
              </w:rPr>
              <w:t>0</w:t>
            </w:r>
          </w:p>
        </w:tc>
      </w:tr>
      <w:tr w:rsidR="005436CF" w14:paraId="0CA959D0" w14:textId="77777777" w:rsidTr="002D0278">
        <w:trPr>
          <w:trHeight w:val="187"/>
        </w:trPr>
        <w:tc>
          <w:tcPr>
            <w:tcW w:w="1644" w:type="dxa"/>
            <w:tcBorders>
              <w:top w:val="nil"/>
              <w:left w:val="single" w:sz="4" w:space="0" w:color="auto"/>
              <w:bottom w:val="single" w:sz="4" w:space="0" w:color="auto"/>
              <w:right w:val="single" w:sz="4" w:space="0" w:color="auto"/>
            </w:tcBorders>
          </w:tcPr>
          <w:p w14:paraId="0BCE746A" w14:textId="77777777" w:rsidR="005436CF" w:rsidRDefault="005436CF">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0A54CFCB" w14:textId="77777777" w:rsidR="005436CF" w:rsidRDefault="005436CF">
            <w:pPr>
              <w:pStyle w:val="TAC"/>
              <w:rPr>
                <w:rFonts w:eastAsia="宋体"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72B44495" w14:textId="77777777" w:rsidR="005436CF" w:rsidRDefault="005436CF">
            <w:pPr>
              <w:pStyle w:val="TAC"/>
              <w:rPr>
                <w:rFonts w:eastAsia="Yu Mincho" w:cs="Arial"/>
                <w:szCs w:val="18"/>
                <w:lang w:val="en-US" w:eastAsia="ko-KR"/>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08B7FDEB" w14:textId="77777777" w:rsidR="005436CF" w:rsidRDefault="005436CF">
            <w:pPr>
              <w:pStyle w:val="TAC"/>
              <w:rPr>
                <w:rFonts w:eastAsia="宋体"/>
                <w:szCs w:val="18"/>
                <w:lang w:eastAsia="zh-CN"/>
              </w:rPr>
            </w:pPr>
            <w:r>
              <w:rPr>
                <w:szCs w:val="18"/>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tcPr>
          <w:p w14:paraId="1594E888" w14:textId="77777777" w:rsidR="005436CF" w:rsidRDefault="005436CF">
            <w:pPr>
              <w:pStyle w:val="TAC"/>
              <w:rPr>
                <w:szCs w:val="18"/>
                <w:lang w:val="en-US" w:eastAsia="zh-CN"/>
              </w:rPr>
            </w:pPr>
          </w:p>
        </w:tc>
      </w:tr>
      <w:tr w:rsidR="005436CF" w14:paraId="2C74E6A1"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57E74113" w14:textId="77777777" w:rsidR="005436CF" w:rsidRDefault="005436CF">
            <w:pPr>
              <w:pStyle w:val="TAC"/>
              <w:rPr>
                <w:rFonts w:eastAsia="Yu Mincho"/>
                <w:lang w:eastAsia="ko-KR"/>
              </w:rPr>
            </w:pPr>
            <w:r>
              <w:rPr>
                <w:lang w:eastAsia="ja-JP"/>
              </w:rPr>
              <w:t>CA_n2A-n48(2A)</w:t>
            </w:r>
          </w:p>
        </w:tc>
        <w:tc>
          <w:tcPr>
            <w:tcW w:w="1382" w:type="dxa"/>
            <w:tcBorders>
              <w:top w:val="single" w:sz="4" w:space="0" w:color="auto"/>
              <w:left w:val="single" w:sz="4" w:space="0" w:color="auto"/>
              <w:bottom w:val="nil"/>
              <w:right w:val="single" w:sz="4" w:space="0" w:color="auto"/>
            </w:tcBorders>
            <w:hideMark/>
          </w:tcPr>
          <w:p w14:paraId="5DB85ECD" w14:textId="77777777" w:rsidR="005436CF" w:rsidRDefault="005436CF">
            <w:pPr>
              <w:pStyle w:val="TAC"/>
              <w:rPr>
                <w:rFonts w:eastAsia="宋体"/>
              </w:rPr>
            </w:pPr>
            <w:r>
              <w:t>CA_n</w:t>
            </w:r>
            <w:r>
              <w:rPr>
                <w:lang w:eastAsia="zh-CN"/>
              </w:rPr>
              <w:t>2</w:t>
            </w:r>
            <w:r>
              <w:t>A-n</w:t>
            </w:r>
            <w:r>
              <w:rPr>
                <w:lang w:eastAsia="zh-CN"/>
              </w:rPr>
              <w:t>48</w:t>
            </w:r>
            <w:r>
              <w:t>A</w:t>
            </w:r>
          </w:p>
        </w:tc>
        <w:tc>
          <w:tcPr>
            <w:tcW w:w="671" w:type="dxa"/>
            <w:tcBorders>
              <w:top w:val="single" w:sz="4" w:space="0" w:color="auto"/>
              <w:left w:val="single" w:sz="4" w:space="0" w:color="auto"/>
              <w:bottom w:val="single" w:sz="4" w:space="0" w:color="auto"/>
              <w:right w:val="single" w:sz="4" w:space="0" w:color="auto"/>
            </w:tcBorders>
            <w:hideMark/>
          </w:tcPr>
          <w:p w14:paraId="0519C3B4" w14:textId="77777777" w:rsidR="005436CF" w:rsidRDefault="005436CF">
            <w:pPr>
              <w:pStyle w:val="TAC"/>
              <w:rPr>
                <w:rFonts w:eastAsia="Yu Mincho" w:cs="Arial"/>
                <w:szCs w:val="18"/>
                <w:lang w:val="en-US" w:eastAsia="ko-KR"/>
              </w:rPr>
            </w:pPr>
            <w:r>
              <w:rPr>
                <w:lang w:eastAsia="zh-CN"/>
              </w:rPr>
              <w:t>n2</w:t>
            </w:r>
          </w:p>
        </w:tc>
        <w:tc>
          <w:tcPr>
            <w:tcW w:w="671" w:type="dxa"/>
            <w:tcBorders>
              <w:top w:val="single" w:sz="4" w:space="0" w:color="auto"/>
              <w:left w:val="single" w:sz="4" w:space="0" w:color="auto"/>
              <w:bottom w:val="single" w:sz="4" w:space="0" w:color="auto"/>
              <w:right w:val="single" w:sz="4" w:space="0" w:color="auto"/>
            </w:tcBorders>
            <w:hideMark/>
          </w:tcPr>
          <w:p w14:paraId="48759314" w14:textId="77777777" w:rsidR="005436CF" w:rsidRDefault="005436CF">
            <w:pPr>
              <w:pStyle w:val="TAC"/>
              <w:rPr>
                <w:rFonts w:eastAsia="宋体"/>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1983311" w14:textId="77777777" w:rsidR="005436CF" w:rsidRDefault="005436CF">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6EBF3FC" w14:textId="77777777" w:rsidR="005436CF" w:rsidRDefault="005436CF">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4FBD819" w14:textId="77777777" w:rsidR="005436CF" w:rsidRDefault="005436CF">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C9E10D9"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F91F8A"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3BA848"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1B3A003" w14:textId="77777777" w:rsidR="005436CF" w:rsidRDefault="005436CF">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0E3C00"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20AC95"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89AF24"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110B7D8"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69A30D"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04A0EB70" w14:textId="77777777" w:rsidR="005436CF" w:rsidRDefault="005436CF">
            <w:pPr>
              <w:pStyle w:val="TAC"/>
              <w:rPr>
                <w:szCs w:val="18"/>
                <w:lang w:val="en-US" w:eastAsia="zh-CN"/>
              </w:rPr>
            </w:pPr>
            <w:r>
              <w:rPr>
                <w:lang w:val="en-US" w:eastAsia="zh-CN"/>
              </w:rPr>
              <w:t>0</w:t>
            </w:r>
          </w:p>
        </w:tc>
      </w:tr>
      <w:tr w:rsidR="005436CF" w14:paraId="598766FA" w14:textId="77777777" w:rsidTr="002D0278">
        <w:trPr>
          <w:trHeight w:val="187"/>
        </w:trPr>
        <w:tc>
          <w:tcPr>
            <w:tcW w:w="1644" w:type="dxa"/>
            <w:tcBorders>
              <w:top w:val="nil"/>
              <w:left w:val="single" w:sz="4" w:space="0" w:color="auto"/>
              <w:bottom w:val="single" w:sz="4" w:space="0" w:color="auto"/>
              <w:right w:val="single" w:sz="4" w:space="0" w:color="auto"/>
            </w:tcBorders>
          </w:tcPr>
          <w:p w14:paraId="1BC07825" w14:textId="77777777" w:rsidR="005436CF" w:rsidRDefault="005436CF">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41CDEC1F" w14:textId="77777777" w:rsidR="005436CF" w:rsidRDefault="005436CF">
            <w:pPr>
              <w:pStyle w:val="TAC"/>
              <w:rPr>
                <w:rFonts w:eastAsia="宋体"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13E84272" w14:textId="77777777" w:rsidR="005436CF" w:rsidRDefault="005436CF">
            <w:pPr>
              <w:pStyle w:val="TAC"/>
              <w:rPr>
                <w:rFonts w:eastAsia="Yu Mincho" w:cs="Arial"/>
                <w:szCs w:val="18"/>
                <w:lang w:val="en-US" w:eastAsia="ko-KR"/>
              </w:rPr>
            </w:pPr>
            <w:r>
              <w:rPr>
                <w:lang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5049D971" w14:textId="77777777" w:rsidR="005436CF" w:rsidRDefault="005436CF">
            <w:pPr>
              <w:pStyle w:val="TAC"/>
              <w:rPr>
                <w:rFonts w:eastAsia="宋体"/>
                <w:szCs w:val="18"/>
                <w:lang w:eastAsia="zh-CN"/>
              </w:rPr>
            </w:pPr>
            <w:r>
              <w:rPr>
                <w:lang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tcPr>
          <w:p w14:paraId="3C27AF93" w14:textId="77777777" w:rsidR="005436CF" w:rsidRDefault="005436CF">
            <w:pPr>
              <w:pStyle w:val="TAC"/>
              <w:rPr>
                <w:szCs w:val="18"/>
                <w:lang w:val="en-US" w:eastAsia="zh-CN"/>
              </w:rPr>
            </w:pPr>
          </w:p>
        </w:tc>
      </w:tr>
      <w:tr w:rsidR="005436CF" w14:paraId="741B66ED"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3A867716" w14:textId="77777777" w:rsidR="005436CF" w:rsidRDefault="005436CF">
            <w:pPr>
              <w:pStyle w:val="TAC"/>
              <w:rPr>
                <w:rFonts w:eastAsia="Yu Mincho" w:cs="Arial"/>
                <w:lang w:eastAsia="ko-KR"/>
              </w:rPr>
            </w:pPr>
            <w:r>
              <w:t>CA_n</w:t>
            </w:r>
            <w:r>
              <w:rPr>
                <w:lang w:eastAsia="zh-CN"/>
              </w:rPr>
              <w:t>2</w:t>
            </w:r>
            <w:r>
              <w:t>A-n</w:t>
            </w:r>
            <w:r>
              <w:rPr>
                <w:lang w:eastAsia="zh-CN"/>
              </w:rPr>
              <w:t>48(A-C)</w:t>
            </w:r>
          </w:p>
        </w:tc>
        <w:tc>
          <w:tcPr>
            <w:tcW w:w="1382" w:type="dxa"/>
            <w:tcBorders>
              <w:top w:val="single" w:sz="4" w:space="0" w:color="auto"/>
              <w:left w:val="single" w:sz="4" w:space="0" w:color="auto"/>
              <w:bottom w:val="nil"/>
              <w:right w:val="single" w:sz="4" w:space="0" w:color="auto"/>
            </w:tcBorders>
            <w:hideMark/>
          </w:tcPr>
          <w:p w14:paraId="539360E8" w14:textId="77777777" w:rsidR="005436CF" w:rsidRDefault="005436CF">
            <w:pPr>
              <w:pStyle w:val="TAC"/>
              <w:rPr>
                <w:rFonts w:eastAsia="宋体" w:cs="Arial"/>
              </w:rPr>
            </w:pPr>
            <w:r>
              <w:t>CA_n</w:t>
            </w:r>
            <w:r>
              <w:rPr>
                <w:lang w:eastAsia="zh-CN"/>
              </w:rPr>
              <w:t>2</w:t>
            </w:r>
            <w:r>
              <w:t>A-n</w:t>
            </w:r>
            <w:r>
              <w:rPr>
                <w:lang w:eastAsia="zh-CN"/>
              </w:rPr>
              <w:t>48</w:t>
            </w:r>
            <w:r>
              <w:t>A</w:t>
            </w:r>
          </w:p>
        </w:tc>
        <w:tc>
          <w:tcPr>
            <w:tcW w:w="671" w:type="dxa"/>
            <w:tcBorders>
              <w:top w:val="single" w:sz="4" w:space="0" w:color="auto"/>
              <w:left w:val="single" w:sz="4" w:space="0" w:color="auto"/>
              <w:bottom w:val="single" w:sz="4" w:space="0" w:color="auto"/>
              <w:right w:val="single" w:sz="4" w:space="0" w:color="auto"/>
            </w:tcBorders>
            <w:hideMark/>
          </w:tcPr>
          <w:p w14:paraId="57F97CEC" w14:textId="77777777" w:rsidR="005436CF" w:rsidRDefault="005436CF">
            <w:pPr>
              <w:pStyle w:val="TAC"/>
              <w:rPr>
                <w:rFonts w:eastAsia="Yu Mincho" w:cs="Arial"/>
                <w:szCs w:val="18"/>
                <w:lang w:val="en-US" w:eastAsia="ko-KR"/>
              </w:rPr>
            </w:pPr>
            <w:r>
              <w:rPr>
                <w:lang w:eastAsia="zh-CN"/>
              </w:rPr>
              <w:t>n2</w:t>
            </w:r>
          </w:p>
        </w:tc>
        <w:tc>
          <w:tcPr>
            <w:tcW w:w="671" w:type="dxa"/>
            <w:tcBorders>
              <w:top w:val="single" w:sz="4" w:space="0" w:color="auto"/>
              <w:left w:val="single" w:sz="4" w:space="0" w:color="auto"/>
              <w:bottom w:val="single" w:sz="4" w:space="0" w:color="auto"/>
              <w:right w:val="single" w:sz="4" w:space="0" w:color="auto"/>
            </w:tcBorders>
            <w:hideMark/>
          </w:tcPr>
          <w:p w14:paraId="193A3F01" w14:textId="77777777" w:rsidR="005436CF" w:rsidRDefault="005436CF">
            <w:pPr>
              <w:pStyle w:val="TAC"/>
              <w:rPr>
                <w:rFonts w:eastAsia="宋体"/>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A8FD7F6" w14:textId="77777777" w:rsidR="005436CF" w:rsidRDefault="005436CF">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B5CE6F7" w14:textId="77777777" w:rsidR="005436CF" w:rsidRDefault="005436CF">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615491B" w14:textId="77777777" w:rsidR="005436CF" w:rsidRDefault="005436CF">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9A24D34"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7886CE"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D8482D"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855E128" w14:textId="77777777" w:rsidR="005436CF" w:rsidRDefault="005436CF">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ABA135"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545AC0"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2A5231"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59FDE7E"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27668F"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6F964D2B" w14:textId="77777777" w:rsidR="005436CF" w:rsidRDefault="005436CF">
            <w:pPr>
              <w:pStyle w:val="TAC"/>
              <w:rPr>
                <w:szCs w:val="18"/>
                <w:lang w:val="en-US" w:eastAsia="zh-CN"/>
              </w:rPr>
            </w:pPr>
            <w:r>
              <w:rPr>
                <w:lang w:val="en-US" w:eastAsia="zh-CN"/>
              </w:rPr>
              <w:t>0</w:t>
            </w:r>
          </w:p>
        </w:tc>
      </w:tr>
      <w:tr w:rsidR="005436CF" w14:paraId="3BBAF918" w14:textId="77777777" w:rsidTr="002D0278">
        <w:trPr>
          <w:trHeight w:val="187"/>
        </w:trPr>
        <w:tc>
          <w:tcPr>
            <w:tcW w:w="1644" w:type="dxa"/>
            <w:tcBorders>
              <w:top w:val="nil"/>
              <w:left w:val="single" w:sz="4" w:space="0" w:color="auto"/>
              <w:bottom w:val="single" w:sz="4" w:space="0" w:color="auto"/>
              <w:right w:val="single" w:sz="4" w:space="0" w:color="auto"/>
            </w:tcBorders>
          </w:tcPr>
          <w:p w14:paraId="5A48791F" w14:textId="77777777" w:rsidR="005436CF" w:rsidRDefault="005436CF">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295B912D" w14:textId="77777777" w:rsidR="005436CF" w:rsidRDefault="005436CF">
            <w:pPr>
              <w:pStyle w:val="TAC"/>
              <w:rPr>
                <w:rFonts w:eastAsia="宋体"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38DD28F1" w14:textId="77777777" w:rsidR="005436CF" w:rsidRDefault="005436CF">
            <w:pPr>
              <w:pStyle w:val="TAC"/>
              <w:rPr>
                <w:rFonts w:eastAsia="Yu Mincho" w:cs="Arial"/>
                <w:szCs w:val="18"/>
                <w:lang w:val="en-US" w:eastAsia="ko-KR"/>
              </w:rPr>
            </w:pPr>
            <w:r>
              <w:rPr>
                <w:lang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177864DE" w14:textId="77777777" w:rsidR="005436CF" w:rsidRDefault="005436CF">
            <w:pPr>
              <w:pStyle w:val="TAC"/>
              <w:rPr>
                <w:rFonts w:eastAsia="宋体"/>
                <w:szCs w:val="18"/>
                <w:lang w:eastAsia="zh-CN"/>
              </w:rPr>
            </w:pPr>
            <w:r>
              <w:rPr>
                <w:lang w:eastAsia="zh-CN"/>
              </w:rPr>
              <w:t>See CA_n48(A-C) Bandwidth Combination Set 0 in Table 5.5A.2-2</w:t>
            </w:r>
          </w:p>
        </w:tc>
        <w:tc>
          <w:tcPr>
            <w:tcW w:w="1487" w:type="dxa"/>
            <w:tcBorders>
              <w:top w:val="nil"/>
              <w:left w:val="single" w:sz="4" w:space="0" w:color="auto"/>
              <w:bottom w:val="single" w:sz="4" w:space="0" w:color="auto"/>
              <w:right w:val="single" w:sz="4" w:space="0" w:color="auto"/>
            </w:tcBorders>
          </w:tcPr>
          <w:p w14:paraId="00C25EC9" w14:textId="77777777" w:rsidR="005436CF" w:rsidRDefault="005436CF">
            <w:pPr>
              <w:pStyle w:val="TAC"/>
              <w:rPr>
                <w:szCs w:val="18"/>
                <w:lang w:val="en-US" w:eastAsia="zh-CN"/>
              </w:rPr>
            </w:pPr>
          </w:p>
        </w:tc>
      </w:tr>
      <w:tr w:rsidR="005436CF" w14:paraId="5F112EEE"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0EF2F0C7" w14:textId="77777777" w:rsidR="005436CF" w:rsidRDefault="005436CF">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hideMark/>
          </w:tcPr>
          <w:p w14:paraId="190BC62E" w14:textId="77777777" w:rsidR="005436CF" w:rsidRDefault="005436CF">
            <w:pPr>
              <w:pStyle w:val="TAC"/>
              <w:rPr>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hideMark/>
          </w:tcPr>
          <w:p w14:paraId="73BE9BEA" w14:textId="77777777" w:rsidR="005436CF" w:rsidRDefault="005436CF">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hideMark/>
          </w:tcPr>
          <w:p w14:paraId="72704B9A"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9114CDA" w14:textId="77777777" w:rsidR="005436CF" w:rsidRDefault="005436CF">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7BE356B" w14:textId="77777777" w:rsidR="005436CF" w:rsidRDefault="005436CF">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71404C4" w14:textId="77777777" w:rsidR="005436CF" w:rsidRDefault="005436CF">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07A433"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331FEE"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CBA69"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2683CE3" w14:textId="77777777" w:rsidR="005436CF" w:rsidRDefault="005436CF">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F4BC4A"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E824F8"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DF1FE1"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CD6AFCA"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22A2F0"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22D1A0C3" w14:textId="77777777" w:rsidR="005436CF" w:rsidRDefault="005436CF">
            <w:pPr>
              <w:pStyle w:val="TAC"/>
              <w:rPr>
                <w:szCs w:val="18"/>
                <w:lang w:val="en-US" w:eastAsia="zh-CN"/>
              </w:rPr>
            </w:pPr>
            <w:r>
              <w:rPr>
                <w:szCs w:val="18"/>
                <w:lang w:val="en-US" w:eastAsia="zh-CN"/>
              </w:rPr>
              <w:t>0</w:t>
            </w:r>
          </w:p>
        </w:tc>
      </w:tr>
      <w:tr w:rsidR="005436CF" w14:paraId="6673F764" w14:textId="77777777" w:rsidTr="002D0278">
        <w:trPr>
          <w:trHeight w:val="187"/>
        </w:trPr>
        <w:tc>
          <w:tcPr>
            <w:tcW w:w="1644" w:type="dxa"/>
            <w:tcBorders>
              <w:top w:val="nil"/>
              <w:left w:val="single" w:sz="4" w:space="0" w:color="auto"/>
              <w:bottom w:val="single" w:sz="4" w:space="0" w:color="auto"/>
              <w:right w:val="single" w:sz="4" w:space="0" w:color="auto"/>
            </w:tcBorders>
          </w:tcPr>
          <w:p w14:paraId="3142555A" w14:textId="77777777" w:rsidR="005436CF" w:rsidRDefault="005436C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58D11EF5"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9D7EDC" w14:textId="77777777" w:rsidR="005436CF" w:rsidRDefault="005436CF">
            <w:pPr>
              <w:pStyle w:val="TAC"/>
              <w:rPr>
                <w:szCs w:val="18"/>
                <w:lang w:val="en-US" w:eastAsia="zh-CN"/>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14:paraId="5A18A04D"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DCA96C4" w14:textId="77777777" w:rsidR="005436CF" w:rsidRDefault="005436CF">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006D383" w14:textId="77777777" w:rsidR="005436CF" w:rsidRDefault="005436CF">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0ED419A" w14:textId="77777777" w:rsidR="005436CF" w:rsidRDefault="005436CF">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FA71D6"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EDDDC2"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261379B" w14:textId="77777777" w:rsidR="005436CF" w:rsidRDefault="005436CF">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9EE227"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56D423"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153355"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5F1E04"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A0F6CFF"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D561E7" w14:textId="77777777" w:rsidR="005436CF" w:rsidRDefault="005436CF">
            <w:pPr>
              <w:pStyle w:val="TAC"/>
              <w:rPr>
                <w:szCs w:val="18"/>
                <w:lang w:eastAsia="zh-CN"/>
              </w:rPr>
            </w:pPr>
          </w:p>
        </w:tc>
        <w:tc>
          <w:tcPr>
            <w:tcW w:w="1487" w:type="dxa"/>
            <w:tcBorders>
              <w:top w:val="nil"/>
              <w:left w:val="single" w:sz="4" w:space="0" w:color="auto"/>
              <w:bottom w:val="single" w:sz="4" w:space="0" w:color="auto"/>
              <w:right w:val="single" w:sz="4" w:space="0" w:color="auto"/>
            </w:tcBorders>
          </w:tcPr>
          <w:p w14:paraId="5119D101" w14:textId="77777777" w:rsidR="005436CF" w:rsidRDefault="005436CF">
            <w:pPr>
              <w:pStyle w:val="TAC"/>
              <w:rPr>
                <w:szCs w:val="18"/>
                <w:lang w:val="en-US" w:eastAsia="zh-CN"/>
              </w:rPr>
            </w:pPr>
          </w:p>
        </w:tc>
      </w:tr>
      <w:tr w:rsidR="005436CF" w14:paraId="7EFE70E3" w14:textId="77777777" w:rsidTr="002D0278">
        <w:trPr>
          <w:trHeight w:val="187"/>
        </w:trPr>
        <w:tc>
          <w:tcPr>
            <w:tcW w:w="1644" w:type="dxa"/>
            <w:tcBorders>
              <w:top w:val="nil"/>
              <w:left w:val="single" w:sz="4" w:space="0" w:color="auto"/>
              <w:bottom w:val="nil"/>
              <w:right w:val="single" w:sz="4" w:space="0" w:color="auto"/>
            </w:tcBorders>
            <w:hideMark/>
          </w:tcPr>
          <w:p w14:paraId="09E6A3FA" w14:textId="77777777" w:rsidR="005436CF" w:rsidRDefault="005436CF">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1382" w:type="dxa"/>
            <w:tcBorders>
              <w:top w:val="nil"/>
              <w:left w:val="single" w:sz="4" w:space="0" w:color="auto"/>
              <w:bottom w:val="nil"/>
              <w:right w:val="single" w:sz="4" w:space="0" w:color="auto"/>
            </w:tcBorders>
            <w:hideMark/>
          </w:tcPr>
          <w:p w14:paraId="702D6FD4" w14:textId="77777777" w:rsidR="005436CF" w:rsidRDefault="005436CF">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1A281932" w14:textId="77777777" w:rsidR="005436CF" w:rsidRDefault="005436CF">
            <w:pPr>
              <w:pStyle w:val="TAC"/>
              <w:rPr>
                <w:rFonts w:eastAsia="Yu Mincho" w:cs="Arial"/>
                <w:szCs w:val="18"/>
                <w:lang w:eastAsia="ko-KR"/>
              </w:rPr>
            </w:pPr>
            <w:r>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hideMark/>
          </w:tcPr>
          <w:p w14:paraId="0F5B4C56" w14:textId="77777777" w:rsidR="005436CF" w:rsidRDefault="005436CF">
            <w:pPr>
              <w:pStyle w:val="TAC"/>
              <w:rPr>
                <w:rFonts w:eastAsia="宋体"/>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C8C496C" w14:textId="77777777" w:rsidR="005436CF" w:rsidRDefault="005436CF">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CE98754" w14:textId="77777777" w:rsidR="005436CF" w:rsidRDefault="005436CF">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5F98C36" w14:textId="77777777" w:rsidR="005436CF" w:rsidRDefault="005436CF">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184E6A1"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90A7B9"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7F3A00" w14:textId="77777777" w:rsidR="005436CF" w:rsidRDefault="005436C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E0EB04"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A4CA33"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EDE6E3"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BF5C92"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14F192A"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854F13" w14:textId="77777777" w:rsidR="005436CF" w:rsidRDefault="005436CF">
            <w:pPr>
              <w:pStyle w:val="TAC"/>
              <w:rPr>
                <w:szCs w:val="18"/>
                <w:lang w:eastAsia="zh-CN"/>
              </w:rPr>
            </w:pPr>
          </w:p>
        </w:tc>
        <w:tc>
          <w:tcPr>
            <w:tcW w:w="1487" w:type="dxa"/>
            <w:tcBorders>
              <w:top w:val="nil"/>
              <w:left w:val="single" w:sz="4" w:space="0" w:color="auto"/>
              <w:bottom w:val="nil"/>
              <w:right w:val="single" w:sz="4" w:space="0" w:color="auto"/>
            </w:tcBorders>
            <w:hideMark/>
          </w:tcPr>
          <w:p w14:paraId="2F377E8B" w14:textId="77777777" w:rsidR="005436CF" w:rsidRDefault="005436CF">
            <w:pPr>
              <w:pStyle w:val="TAC"/>
              <w:rPr>
                <w:szCs w:val="18"/>
                <w:lang w:val="en-US" w:eastAsia="zh-CN"/>
              </w:rPr>
            </w:pPr>
            <w:r>
              <w:rPr>
                <w:lang w:val="en-US" w:eastAsia="zh-CN"/>
              </w:rPr>
              <w:t>1</w:t>
            </w:r>
          </w:p>
        </w:tc>
      </w:tr>
      <w:tr w:rsidR="005436CF" w14:paraId="38ED5090" w14:textId="77777777" w:rsidTr="002D0278">
        <w:trPr>
          <w:trHeight w:val="187"/>
        </w:trPr>
        <w:tc>
          <w:tcPr>
            <w:tcW w:w="1644" w:type="dxa"/>
            <w:tcBorders>
              <w:top w:val="nil"/>
              <w:left w:val="single" w:sz="4" w:space="0" w:color="auto"/>
              <w:bottom w:val="single" w:sz="4" w:space="0" w:color="auto"/>
              <w:right w:val="single" w:sz="4" w:space="0" w:color="auto"/>
            </w:tcBorders>
          </w:tcPr>
          <w:p w14:paraId="023D9EDE" w14:textId="77777777" w:rsidR="005436CF" w:rsidRDefault="005436C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11045B6E"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F3447F4" w14:textId="77777777" w:rsidR="005436CF" w:rsidRDefault="005436CF">
            <w:pPr>
              <w:pStyle w:val="TAC"/>
              <w:rPr>
                <w:rFonts w:eastAsia="Yu Mincho" w:cs="Arial"/>
                <w:szCs w:val="18"/>
                <w:lang w:eastAsia="ko-KR"/>
              </w:rPr>
            </w:pPr>
            <w:r>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43B946F0" w14:textId="77777777" w:rsidR="005436CF" w:rsidRDefault="005436CF">
            <w:pPr>
              <w:pStyle w:val="TAC"/>
              <w:rPr>
                <w:rFonts w:eastAsia="宋体"/>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5E34339" w14:textId="77777777" w:rsidR="005436CF" w:rsidRDefault="005436CF">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A96B9F8" w14:textId="77777777" w:rsidR="005436CF" w:rsidRDefault="005436CF">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3695E40" w14:textId="77777777" w:rsidR="005436CF" w:rsidRDefault="005436CF">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C517A17" w14:textId="77777777" w:rsidR="005436CF" w:rsidRDefault="005436CF">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CC5B114" w14:textId="77777777" w:rsidR="005436CF" w:rsidRDefault="005436CF">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17271553" w14:textId="77777777" w:rsidR="005436CF" w:rsidRDefault="005436CF">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69C873"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3BBF90"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30E4B6"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C2D516"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47584F5"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7A8E48" w14:textId="77777777" w:rsidR="005436CF" w:rsidRDefault="005436CF">
            <w:pPr>
              <w:pStyle w:val="TAC"/>
              <w:rPr>
                <w:szCs w:val="18"/>
                <w:lang w:eastAsia="zh-CN"/>
              </w:rPr>
            </w:pPr>
          </w:p>
        </w:tc>
        <w:tc>
          <w:tcPr>
            <w:tcW w:w="1487" w:type="dxa"/>
            <w:tcBorders>
              <w:top w:val="nil"/>
              <w:left w:val="single" w:sz="4" w:space="0" w:color="auto"/>
              <w:bottom w:val="single" w:sz="4" w:space="0" w:color="auto"/>
              <w:right w:val="single" w:sz="4" w:space="0" w:color="auto"/>
            </w:tcBorders>
          </w:tcPr>
          <w:p w14:paraId="07B153ED" w14:textId="77777777" w:rsidR="005436CF" w:rsidRDefault="005436CF">
            <w:pPr>
              <w:pStyle w:val="TAC"/>
              <w:rPr>
                <w:szCs w:val="18"/>
                <w:lang w:val="en-US" w:eastAsia="zh-CN"/>
              </w:rPr>
            </w:pPr>
          </w:p>
        </w:tc>
      </w:tr>
      <w:tr w:rsidR="005436CF" w14:paraId="1ED559DE" w14:textId="77777777" w:rsidTr="002D0278">
        <w:trPr>
          <w:trHeight w:val="187"/>
        </w:trPr>
        <w:tc>
          <w:tcPr>
            <w:tcW w:w="1644" w:type="dxa"/>
            <w:tcBorders>
              <w:top w:val="single" w:sz="4" w:space="0" w:color="auto"/>
              <w:left w:val="single" w:sz="4" w:space="0" w:color="auto"/>
              <w:bottom w:val="dotted" w:sz="4" w:space="0" w:color="auto"/>
              <w:right w:val="single" w:sz="4" w:space="0" w:color="auto"/>
            </w:tcBorders>
            <w:hideMark/>
          </w:tcPr>
          <w:p w14:paraId="03387743" w14:textId="77777777" w:rsidR="005436CF" w:rsidRDefault="005436CF">
            <w:pPr>
              <w:pStyle w:val="TAC"/>
              <w:rPr>
                <w:szCs w:val="18"/>
                <w:lang w:val="en-US" w:eastAsia="zh-CN"/>
              </w:rPr>
            </w:pPr>
            <w:r>
              <w:rPr>
                <w:szCs w:val="18"/>
                <w:lang w:val="en-US"/>
              </w:rPr>
              <w:t>CA_n</w:t>
            </w:r>
            <w:r>
              <w:rPr>
                <w:szCs w:val="18"/>
                <w:lang w:val="en-US" w:eastAsia="zh-CN"/>
              </w:rPr>
              <w:t>2</w:t>
            </w:r>
            <w:r>
              <w:rPr>
                <w:szCs w:val="18"/>
                <w:lang w:val="en-US"/>
              </w:rPr>
              <w:t>A-n</w:t>
            </w:r>
            <w:r>
              <w:rPr>
                <w:szCs w:val="18"/>
                <w:lang w:val="en-US" w:eastAsia="zh-CN"/>
              </w:rPr>
              <w:t>66B</w:t>
            </w:r>
          </w:p>
        </w:tc>
        <w:tc>
          <w:tcPr>
            <w:tcW w:w="1382" w:type="dxa"/>
            <w:tcBorders>
              <w:top w:val="single" w:sz="4" w:space="0" w:color="auto"/>
              <w:left w:val="single" w:sz="4" w:space="0" w:color="auto"/>
              <w:bottom w:val="dotted" w:sz="4" w:space="0" w:color="auto"/>
              <w:right w:val="single" w:sz="4" w:space="0" w:color="auto"/>
            </w:tcBorders>
            <w:hideMark/>
          </w:tcPr>
          <w:p w14:paraId="2843FBBD" w14:textId="77777777" w:rsidR="005436CF" w:rsidRDefault="005436CF">
            <w:pPr>
              <w:pStyle w:val="TAC"/>
              <w:rPr>
                <w:szCs w:val="18"/>
                <w:lang w:val="en-US" w:eastAsia="zh-CN"/>
              </w:rPr>
            </w:pPr>
            <w:r>
              <w:rPr>
                <w:szCs w:val="18"/>
                <w:lang w:val="en-US"/>
              </w:rPr>
              <w:t>CA_n</w:t>
            </w:r>
            <w:r>
              <w:rPr>
                <w:szCs w:val="18"/>
                <w:lang w:val="en-US" w:eastAsia="zh-CN"/>
              </w:rPr>
              <w:t>2</w:t>
            </w:r>
            <w:r>
              <w:rPr>
                <w:szCs w:val="18"/>
                <w:lang w:val="en-US"/>
              </w:rPr>
              <w:t>A-n</w:t>
            </w:r>
            <w:r>
              <w:rPr>
                <w:szCs w:val="18"/>
                <w:lang w:val="en-US" w:eastAsia="zh-CN"/>
              </w:rPr>
              <w:t>66B</w:t>
            </w:r>
          </w:p>
          <w:p w14:paraId="531D568E" w14:textId="77777777" w:rsidR="005436CF" w:rsidRDefault="005436CF">
            <w:pPr>
              <w:pStyle w:val="TAC"/>
              <w:rPr>
                <w:szCs w:val="18"/>
                <w:lang w:val="en-US" w:eastAsia="zh-CN"/>
              </w:rPr>
            </w:pPr>
            <w:proofErr w:type="spellStart"/>
            <w:r>
              <w:rPr>
                <w:rFonts w:cs="Arial"/>
                <w:szCs w:val="18"/>
                <w:lang w:eastAsia="zh-CN"/>
              </w:rPr>
              <w:t>CA_n</w:t>
            </w:r>
            <w:proofErr w:type="spellEnd"/>
            <w:r>
              <w:rPr>
                <w:rFonts w:cs="Arial"/>
                <w:szCs w:val="18"/>
                <w:lang w:val="en-US" w:eastAsia="zh-CN"/>
              </w:rPr>
              <w:t>66</w:t>
            </w:r>
            <w:r>
              <w:rPr>
                <w:rFonts w:cs="Arial"/>
                <w:szCs w:val="18"/>
                <w:lang w:eastAsia="zh-CN"/>
              </w:rPr>
              <w:t>B</w:t>
            </w:r>
          </w:p>
        </w:tc>
        <w:tc>
          <w:tcPr>
            <w:tcW w:w="671" w:type="dxa"/>
            <w:tcBorders>
              <w:top w:val="single" w:sz="4" w:space="0" w:color="auto"/>
              <w:left w:val="single" w:sz="4" w:space="0" w:color="auto"/>
              <w:bottom w:val="single" w:sz="4" w:space="0" w:color="auto"/>
              <w:right w:val="single" w:sz="4" w:space="0" w:color="auto"/>
            </w:tcBorders>
            <w:hideMark/>
          </w:tcPr>
          <w:p w14:paraId="278E6EB6" w14:textId="77777777" w:rsidR="005436CF" w:rsidRDefault="005436CF">
            <w:pPr>
              <w:pStyle w:val="TAC"/>
              <w:rPr>
                <w:rFonts w:eastAsia="Yu Mincho" w:cs="Arial"/>
                <w:szCs w:val="18"/>
                <w:lang w:val="en-US" w:eastAsia="zh-CN"/>
              </w:rPr>
            </w:pPr>
            <w:r>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hideMark/>
          </w:tcPr>
          <w:p w14:paraId="1E3A0FE4" w14:textId="77777777" w:rsidR="005436CF" w:rsidRDefault="005436CF">
            <w:pPr>
              <w:pStyle w:val="TAC"/>
              <w:rPr>
                <w:rFonts w:eastAsia="宋体"/>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4805427"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A292A18"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840B0F6"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4D1A9D4"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6D0966"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0E70AA" w14:textId="77777777" w:rsidR="005436CF" w:rsidRDefault="005436C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04DEBC"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E195E3"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3FD2CD"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86B1D4"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C60E411"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1A0FAD" w14:textId="77777777" w:rsidR="005436CF" w:rsidRDefault="005436CF">
            <w:pPr>
              <w:pStyle w:val="TAC"/>
              <w:rPr>
                <w:szCs w:val="18"/>
                <w:lang w:eastAsia="zh-CN"/>
              </w:rPr>
            </w:pPr>
          </w:p>
        </w:tc>
        <w:tc>
          <w:tcPr>
            <w:tcW w:w="1487" w:type="dxa"/>
            <w:tcBorders>
              <w:top w:val="single" w:sz="4" w:space="0" w:color="auto"/>
              <w:left w:val="single" w:sz="4" w:space="0" w:color="auto"/>
              <w:bottom w:val="dotted" w:sz="4" w:space="0" w:color="auto"/>
              <w:right w:val="single" w:sz="4" w:space="0" w:color="auto"/>
            </w:tcBorders>
            <w:hideMark/>
          </w:tcPr>
          <w:p w14:paraId="0ED86633" w14:textId="77777777" w:rsidR="005436CF" w:rsidRDefault="005436CF">
            <w:pPr>
              <w:pStyle w:val="TAC"/>
              <w:rPr>
                <w:szCs w:val="18"/>
                <w:lang w:val="en-US" w:eastAsia="zh-CN"/>
              </w:rPr>
            </w:pPr>
            <w:r>
              <w:rPr>
                <w:szCs w:val="18"/>
                <w:lang w:val="en-US" w:eastAsia="zh-CN"/>
              </w:rPr>
              <w:t>0</w:t>
            </w:r>
          </w:p>
        </w:tc>
      </w:tr>
      <w:tr w:rsidR="005436CF" w14:paraId="6A80EF6A" w14:textId="77777777" w:rsidTr="002D0278">
        <w:trPr>
          <w:trHeight w:val="187"/>
        </w:trPr>
        <w:tc>
          <w:tcPr>
            <w:tcW w:w="1644" w:type="dxa"/>
            <w:tcBorders>
              <w:top w:val="dotted" w:sz="4" w:space="0" w:color="auto"/>
              <w:left w:val="single" w:sz="4" w:space="0" w:color="auto"/>
              <w:bottom w:val="single" w:sz="4" w:space="0" w:color="auto"/>
              <w:right w:val="single" w:sz="4" w:space="0" w:color="auto"/>
            </w:tcBorders>
          </w:tcPr>
          <w:p w14:paraId="79E55AFC" w14:textId="77777777" w:rsidR="005436CF" w:rsidRDefault="005436CF">
            <w:pPr>
              <w:pStyle w:val="TAC"/>
              <w:rPr>
                <w:szCs w:val="18"/>
                <w:lang w:val="en-US" w:eastAsia="zh-CN"/>
              </w:rPr>
            </w:pPr>
          </w:p>
        </w:tc>
        <w:tc>
          <w:tcPr>
            <w:tcW w:w="1382" w:type="dxa"/>
            <w:tcBorders>
              <w:top w:val="dotted" w:sz="4" w:space="0" w:color="auto"/>
              <w:left w:val="single" w:sz="4" w:space="0" w:color="auto"/>
              <w:bottom w:val="single" w:sz="4" w:space="0" w:color="auto"/>
              <w:right w:val="single" w:sz="4" w:space="0" w:color="auto"/>
            </w:tcBorders>
          </w:tcPr>
          <w:p w14:paraId="6EE05E5E"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09140D9" w14:textId="77777777" w:rsidR="005436CF" w:rsidRDefault="005436CF">
            <w:pPr>
              <w:pStyle w:val="TAC"/>
              <w:rPr>
                <w:rFonts w:eastAsia="Yu Mincho" w:cs="Arial"/>
                <w:szCs w:val="18"/>
                <w:lang w:val="en-US" w:eastAsia="zh-CN"/>
              </w:rPr>
            </w:pPr>
            <w:r>
              <w:rPr>
                <w:rFonts w:eastAsia="Yu Mincho" w:cs="Arial"/>
                <w:szCs w:val="18"/>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4F7192AF" w14:textId="77777777" w:rsidR="005436CF" w:rsidRDefault="005436CF">
            <w:pPr>
              <w:pStyle w:val="TAC"/>
              <w:rPr>
                <w:rFonts w:eastAsia="宋体"/>
                <w:szCs w:val="18"/>
                <w:lang w:eastAsia="zh-CN"/>
              </w:rPr>
            </w:pPr>
            <w:r>
              <w:rPr>
                <w:szCs w:val="18"/>
                <w:lang w:val="en-US" w:eastAsia="zh-CN"/>
              </w:rPr>
              <w:t>See CA_n66B Bandwidth Combination Set 0 in Table 5.5A.1-1</w:t>
            </w:r>
          </w:p>
        </w:tc>
        <w:tc>
          <w:tcPr>
            <w:tcW w:w="1487" w:type="dxa"/>
            <w:tcBorders>
              <w:top w:val="dotted" w:sz="4" w:space="0" w:color="auto"/>
              <w:left w:val="single" w:sz="4" w:space="0" w:color="auto"/>
              <w:bottom w:val="single" w:sz="4" w:space="0" w:color="auto"/>
              <w:right w:val="single" w:sz="4" w:space="0" w:color="auto"/>
            </w:tcBorders>
          </w:tcPr>
          <w:p w14:paraId="531512D9" w14:textId="77777777" w:rsidR="005436CF" w:rsidRDefault="005436CF">
            <w:pPr>
              <w:pStyle w:val="TAC"/>
              <w:rPr>
                <w:szCs w:val="18"/>
                <w:lang w:val="en-US" w:eastAsia="zh-CN"/>
              </w:rPr>
            </w:pPr>
          </w:p>
        </w:tc>
      </w:tr>
      <w:tr w:rsidR="005436CF" w14:paraId="1B83B6E2"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6F6D9484" w14:textId="77777777" w:rsidR="005436CF" w:rsidRDefault="005436CF">
            <w:pPr>
              <w:pStyle w:val="TAC"/>
              <w:rPr>
                <w:rFonts w:cs="Arial"/>
                <w:szCs w:val="18"/>
                <w:lang w:val="en-US"/>
              </w:rPr>
            </w:pPr>
            <w:r>
              <w:rPr>
                <w:rFonts w:cs="Arial"/>
                <w:szCs w:val="18"/>
                <w:lang w:val="en-US"/>
              </w:rPr>
              <w:t>CA_n2A-n77A</w:t>
            </w:r>
          </w:p>
        </w:tc>
        <w:tc>
          <w:tcPr>
            <w:tcW w:w="1382" w:type="dxa"/>
            <w:tcBorders>
              <w:top w:val="single" w:sz="4" w:space="0" w:color="auto"/>
              <w:left w:val="single" w:sz="4" w:space="0" w:color="auto"/>
              <w:bottom w:val="nil"/>
              <w:right w:val="single" w:sz="4" w:space="0" w:color="auto"/>
            </w:tcBorders>
            <w:hideMark/>
          </w:tcPr>
          <w:p w14:paraId="59E77214" w14:textId="77777777" w:rsidR="005436CF" w:rsidRDefault="005436CF">
            <w:pPr>
              <w:pStyle w:val="TAC"/>
              <w:rPr>
                <w:rFonts w:cs="Arial"/>
                <w:szCs w:val="18"/>
                <w:lang w:val="en-US"/>
              </w:rPr>
            </w:pPr>
            <w:r>
              <w:rPr>
                <w:rFonts w:cs="Arial"/>
                <w:szCs w:val="18"/>
                <w:lang w:val="en-US"/>
              </w:rPr>
              <w:t>CA_n2A-n77A</w:t>
            </w:r>
          </w:p>
        </w:tc>
        <w:tc>
          <w:tcPr>
            <w:tcW w:w="671" w:type="dxa"/>
            <w:tcBorders>
              <w:top w:val="single" w:sz="4" w:space="0" w:color="auto"/>
              <w:left w:val="single" w:sz="4" w:space="0" w:color="auto"/>
              <w:bottom w:val="single" w:sz="4" w:space="0" w:color="auto"/>
              <w:right w:val="single" w:sz="4" w:space="0" w:color="auto"/>
            </w:tcBorders>
            <w:hideMark/>
          </w:tcPr>
          <w:p w14:paraId="1F105949" w14:textId="77777777" w:rsidR="005436CF" w:rsidRDefault="005436CF">
            <w:pPr>
              <w:pStyle w:val="TAC"/>
              <w:rPr>
                <w:rFonts w:cs="Arial"/>
                <w:kern w:val="2"/>
                <w:szCs w:val="18"/>
                <w:lang w:val="en-US"/>
              </w:rPr>
            </w:pPr>
            <w:r>
              <w:rPr>
                <w:rFonts w:cs="Arial"/>
                <w:szCs w:val="18"/>
                <w:lang w:eastAsia="ja-JP"/>
              </w:rPr>
              <w:t>n</w:t>
            </w:r>
            <w:r>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hideMark/>
          </w:tcPr>
          <w:p w14:paraId="513E0E33" w14:textId="77777777" w:rsidR="005436CF" w:rsidRDefault="005436CF">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4B39BB5" w14:textId="77777777" w:rsidR="005436CF" w:rsidRDefault="005436CF">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9695F26" w14:textId="77777777" w:rsidR="005436CF" w:rsidRDefault="005436CF">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A73F9F7" w14:textId="77777777" w:rsidR="005436CF" w:rsidRDefault="005436CF">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49454F"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BF4B39B" w14:textId="77777777" w:rsidR="005436CF" w:rsidRDefault="005436CF">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59AF4DD"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B0748F"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0748D95"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685BE2"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8999CE7" w14:textId="77777777" w:rsidR="005436CF" w:rsidRDefault="005436CF">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82545C7"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8F2B771" w14:textId="77777777" w:rsidR="005436CF" w:rsidRDefault="005436CF">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hideMark/>
          </w:tcPr>
          <w:p w14:paraId="62741CDA" w14:textId="77777777" w:rsidR="005436CF" w:rsidRDefault="005436CF">
            <w:pPr>
              <w:pStyle w:val="TAC"/>
              <w:rPr>
                <w:rFonts w:eastAsia="宋体"/>
                <w:szCs w:val="18"/>
                <w:lang w:val="en-US" w:eastAsia="zh-CN"/>
              </w:rPr>
            </w:pPr>
            <w:r>
              <w:rPr>
                <w:szCs w:val="18"/>
                <w:lang w:val="en-US" w:eastAsia="zh-CN"/>
              </w:rPr>
              <w:t>0</w:t>
            </w:r>
          </w:p>
        </w:tc>
      </w:tr>
      <w:tr w:rsidR="005436CF" w14:paraId="61CDD9C7" w14:textId="77777777" w:rsidTr="002D0278">
        <w:trPr>
          <w:trHeight w:val="187"/>
        </w:trPr>
        <w:tc>
          <w:tcPr>
            <w:tcW w:w="1644" w:type="dxa"/>
            <w:tcBorders>
              <w:top w:val="nil"/>
              <w:left w:val="single" w:sz="4" w:space="0" w:color="auto"/>
              <w:bottom w:val="single" w:sz="4" w:space="0" w:color="auto"/>
              <w:right w:val="single" w:sz="4" w:space="0" w:color="auto"/>
            </w:tcBorders>
          </w:tcPr>
          <w:p w14:paraId="270BADDB" w14:textId="77777777" w:rsidR="005436CF" w:rsidRDefault="005436CF">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14:paraId="0619756A" w14:textId="77777777" w:rsidR="005436CF" w:rsidRDefault="005436CF">
            <w:pPr>
              <w:pStyle w:val="TAC"/>
              <w:rPr>
                <w:rFonts w:eastAsia="PMingLiU" w:cs="Arial"/>
                <w:szCs w:val="18"/>
                <w:lang w:eastAsia="zh-TW"/>
              </w:rPr>
            </w:pPr>
          </w:p>
        </w:tc>
        <w:tc>
          <w:tcPr>
            <w:tcW w:w="671" w:type="dxa"/>
            <w:tcBorders>
              <w:top w:val="single" w:sz="4" w:space="0" w:color="auto"/>
              <w:left w:val="single" w:sz="4" w:space="0" w:color="auto"/>
              <w:bottom w:val="single" w:sz="4" w:space="0" w:color="auto"/>
              <w:right w:val="single" w:sz="4" w:space="0" w:color="auto"/>
            </w:tcBorders>
            <w:hideMark/>
          </w:tcPr>
          <w:p w14:paraId="19BA2898" w14:textId="77777777" w:rsidR="005436CF" w:rsidRDefault="005436CF">
            <w:pPr>
              <w:pStyle w:val="TAC"/>
              <w:rPr>
                <w:rFonts w:eastAsia="宋体" w:cs="Arial"/>
                <w:kern w:val="2"/>
                <w:szCs w:val="18"/>
                <w:lang w:val="en-US"/>
              </w:rPr>
            </w:pPr>
            <w:r>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15B414D4"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hideMark/>
          </w:tcPr>
          <w:p w14:paraId="388FD90A" w14:textId="77777777" w:rsidR="005436CF" w:rsidRDefault="005436CF">
            <w:pPr>
              <w:pStyle w:val="TAC"/>
              <w:rPr>
                <w:rFonts w:eastAsia="宋体"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1862E2D" w14:textId="77777777" w:rsidR="005436CF" w:rsidRDefault="005436CF">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3A62A26" w14:textId="77777777" w:rsidR="005436CF" w:rsidRDefault="005436CF">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8ABB750" w14:textId="77777777" w:rsidR="005436CF" w:rsidRDefault="005436CF">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EA476A8" w14:textId="77777777" w:rsidR="005436CF" w:rsidRDefault="005436CF">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668CD1F" w14:textId="77777777" w:rsidR="005436CF" w:rsidRDefault="005436CF">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D91D9AF" w14:textId="77777777" w:rsidR="005436CF" w:rsidRDefault="005436CF">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7F58C39F" w14:textId="77777777" w:rsidR="005436CF" w:rsidRDefault="005436CF">
            <w:pPr>
              <w:pStyle w:val="TAC"/>
              <w:rPr>
                <w:rFonts w:cs="Arial"/>
                <w:szCs w:val="18"/>
                <w:lang w:eastAsia="zh-CN"/>
              </w:rPr>
            </w:pPr>
            <w:r>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0B559BAF" w14:textId="77777777" w:rsidR="005436CF" w:rsidRDefault="005436CF">
            <w:pPr>
              <w:pStyle w:val="TAC"/>
              <w:rPr>
                <w:rFonts w:cs="Arial"/>
                <w:szCs w:val="18"/>
                <w:lang w:eastAsia="zh-CN"/>
              </w:rPr>
            </w:pPr>
            <w:r>
              <w:rPr>
                <w:rFonts w:cs="Arial"/>
                <w:szCs w:val="18"/>
                <w:lang w:eastAsia="zh-CN"/>
              </w:rPr>
              <w:t>70</w:t>
            </w:r>
          </w:p>
        </w:tc>
        <w:tc>
          <w:tcPr>
            <w:tcW w:w="672" w:type="dxa"/>
            <w:tcBorders>
              <w:top w:val="single" w:sz="4" w:space="0" w:color="auto"/>
              <w:left w:val="single" w:sz="4" w:space="0" w:color="auto"/>
              <w:bottom w:val="single" w:sz="4" w:space="0" w:color="auto"/>
              <w:right w:val="single" w:sz="4" w:space="0" w:color="auto"/>
            </w:tcBorders>
            <w:hideMark/>
          </w:tcPr>
          <w:p w14:paraId="6E4231DB" w14:textId="77777777" w:rsidR="005436CF" w:rsidRDefault="005436CF">
            <w:pPr>
              <w:pStyle w:val="TAC"/>
              <w:rPr>
                <w:rFonts w:cs="Arial"/>
                <w:szCs w:val="18"/>
                <w:lang w:eastAsia="zh-CN"/>
              </w:rPr>
            </w:pPr>
            <w:r>
              <w:rPr>
                <w:rFonts w:cs="Arial"/>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7C7FA1FB" w14:textId="77777777" w:rsidR="005436CF" w:rsidRDefault="005436CF">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47760B1A" w14:textId="77777777" w:rsidR="005436CF" w:rsidRDefault="005436CF">
            <w:pPr>
              <w:pStyle w:val="TAC"/>
              <w:rPr>
                <w:rFonts w:cs="Arial"/>
                <w:szCs w:val="18"/>
                <w:lang w:eastAsia="zh-CN"/>
              </w:rPr>
            </w:pPr>
            <w:r>
              <w:rPr>
                <w:rFonts w:cs="Arial"/>
                <w:szCs w:val="18"/>
                <w:lang w:eastAsia="zh-CN"/>
              </w:rPr>
              <w:t>100</w:t>
            </w:r>
          </w:p>
        </w:tc>
        <w:tc>
          <w:tcPr>
            <w:tcW w:w="1487" w:type="dxa"/>
            <w:tcBorders>
              <w:top w:val="nil"/>
              <w:left w:val="single" w:sz="4" w:space="0" w:color="auto"/>
              <w:bottom w:val="single" w:sz="4" w:space="0" w:color="auto"/>
              <w:right w:val="single" w:sz="4" w:space="0" w:color="auto"/>
            </w:tcBorders>
          </w:tcPr>
          <w:p w14:paraId="1694B419" w14:textId="77777777" w:rsidR="005436CF" w:rsidRDefault="005436CF">
            <w:pPr>
              <w:pStyle w:val="TAC"/>
              <w:rPr>
                <w:szCs w:val="18"/>
                <w:lang w:val="en-US" w:eastAsia="zh-CN"/>
              </w:rPr>
            </w:pPr>
          </w:p>
        </w:tc>
      </w:tr>
      <w:tr w:rsidR="005436CF" w14:paraId="3B6C663A" w14:textId="77777777" w:rsidTr="002D0278">
        <w:trPr>
          <w:trHeight w:val="187"/>
        </w:trPr>
        <w:tc>
          <w:tcPr>
            <w:tcW w:w="1644" w:type="dxa"/>
            <w:tcBorders>
              <w:top w:val="nil"/>
              <w:left w:val="single" w:sz="4" w:space="0" w:color="auto"/>
              <w:bottom w:val="nil"/>
              <w:right w:val="single" w:sz="4" w:space="0" w:color="auto"/>
            </w:tcBorders>
            <w:hideMark/>
          </w:tcPr>
          <w:p w14:paraId="31289810" w14:textId="77777777" w:rsidR="005436CF" w:rsidRDefault="005436CF">
            <w:pPr>
              <w:pStyle w:val="TAC"/>
              <w:rPr>
                <w:rFonts w:eastAsia="PMingLiU"/>
                <w:lang w:eastAsia="zh-TW"/>
              </w:rPr>
            </w:pPr>
            <w:r>
              <w:rPr>
                <w:lang w:eastAsia="ja-JP"/>
              </w:rPr>
              <w:t>CA_n2A-n77(2A)</w:t>
            </w:r>
          </w:p>
        </w:tc>
        <w:tc>
          <w:tcPr>
            <w:tcW w:w="1382" w:type="dxa"/>
            <w:tcBorders>
              <w:top w:val="nil"/>
              <w:left w:val="single" w:sz="4" w:space="0" w:color="auto"/>
              <w:bottom w:val="nil"/>
              <w:right w:val="single" w:sz="4" w:space="0" w:color="auto"/>
            </w:tcBorders>
            <w:hideMark/>
          </w:tcPr>
          <w:p w14:paraId="7D5E5F72" w14:textId="77777777" w:rsidR="005436CF" w:rsidRDefault="005436CF">
            <w:pPr>
              <w:pStyle w:val="TAC"/>
              <w:rPr>
                <w:rFonts w:eastAsia="PMingLiU"/>
                <w:lang w:eastAsia="zh-TW"/>
              </w:rPr>
            </w:pPr>
            <w:r>
              <w:t>CA_n2A-n77A</w:t>
            </w:r>
          </w:p>
        </w:tc>
        <w:tc>
          <w:tcPr>
            <w:tcW w:w="671" w:type="dxa"/>
            <w:tcBorders>
              <w:top w:val="single" w:sz="4" w:space="0" w:color="auto"/>
              <w:left w:val="single" w:sz="4" w:space="0" w:color="auto"/>
              <w:bottom w:val="single" w:sz="4" w:space="0" w:color="auto"/>
              <w:right w:val="single" w:sz="4" w:space="0" w:color="auto"/>
            </w:tcBorders>
            <w:hideMark/>
          </w:tcPr>
          <w:p w14:paraId="28809D1D" w14:textId="77777777" w:rsidR="005436CF" w:rsidRDefault="005436CF">
            <w:pPr>
              <w:pStyle w:val="TAC"/>
              <w:rPr>
                <w:rFonts w:eastAsia="宋体" w:cs="Arial"/>
                <w:szCs w:val="18"/>
                <w:lang w:eastAsia="ja-JP"/>
              </w:rPr>
            </w:pPr>
            <w:r>
              <w:rPr>
                <w:rFonts w:cs="Arial"/>
                <w:szCs w:val="18"/>
                <w:lang w:eastAsia="ja-JP"/>
              </w:rPr>
              <w:t>n</w:t>
            </w:r>
            <w:r>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hideMark/>
          </w:tcPr>
          <w:p w14:paraId="69182F62" w14:textId="77777777" w:rsidR="005436CF" w:rsidRDefault="005436CF">
            <w:pPr>
              <w:pStyle w:val="TAC"/>
              <w:rPr>
                <w:rFonts w:eastAsia="Yu Mincho" w:cs="Arial"/>
                <w:szCs w:val="18"/>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FDEB83D" w14:textId="77777777" w:rsidR="005436CF" w:rsidRDefault="005436CF">
            <w:pPr>
              <w:pStyle w:val="TAC"/>
              <w:rPr>
                <w:rFonts w:eastAsia="宋体"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E4EDCBD" w14:textId="77777777" w:rsidR="005436CF" w:rsidRDefault="005436CF">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2774409" w14:textId="77777777" w:rsidR="005436CF" w:rsidRDefault="005436CF">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479CD09" w14:textId="77777777" w:rsidR="005436CF" w:rsidRDefault="005436C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BB9BD9" w14:textId="77777777" w:rsidR="005436CF" w:rsidRDefault="005436C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56BBE9" w14:textId="77777777" w:rsidR="005436CF" w:rsidRDefault="005436C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7398A9" w14:textId="77777777" w:rsidR="005436CF" w:rsidRDefault="005436C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B45C05" w14:textId="77777777" w:rsidR="005436CF" w:rsidRDefault="005436C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3AF060" w14:textId="77777777" w:rsidR="005436CF" w:rsidRDefault="005436C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24746F" w14:textId="77777777" w:rsidR="005436CF" w:rsidRDefault="005436CF">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D93A3D5" w14:textId="77777777" w:rsidR="005436CF" w:rsidRDefault="005436C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011698" w14:textId="77777777" w:rsidR="005436CF" w:rsidRDefault="005436CF">
            <w:pPr>
              <w:pStyle w:val="TAC"/>
              <w:rPr>
                <w:rFonts w:cs="Arial"/>
                <w:szCs w:val="18"/>
                <w:lang w:eastAsia="zh-CN"/>
              </w:rPr>
            </w:pPr>
          </w:p>
        </w:tc>
        <w:tc>
          <w:tcPr>
            <w:tcW w:w="1487" w:type="dxa"/>
            <w:tcBorders>
              <w:top w:val="nil"/>
              <w:left w:val="single" w:sz="4" w:space="0" w:color="auto"/>
              <w:bottom w:val="nil"/>
              <w:right w:val="single" w:sz="4" w:space="0" w:color="auto"/>
            </w:tcBorders>
            <w:hideMark/>
          </w:tcPr>
          <w:p w14:paraId="58CC9491" w14:textId="77777777" w:rsidR="005436CF" w:rsidRDefault="005436CF">
            <w:pPr>
              <w:pStyle w:val="TAC"/>
              <w:rPr>
                <w:szCs w:val="18"/>
                <w:lang w:val="en-US" w:eastAsia="zh-CN"/>
              </w:rPr>
            </w:pPr>
            <w:r>
              <w:rPr>
                <w:rFonts w:cs="Arial"/>
                <w:szCs w:val="18"/>
                <w:lang w:val="en-US" w:eastAsia="zh-CN"/>
              </w:rPr>
              <w:t>0</w:t>
            </w:r>
          </w:p>
        </w:tc>
      </w:tr>
      <w:tr w:rsidR="005436CF" w14:paraId="1802B34C" w14:textId="77777777" w:rsidTr="002D0278">
        <w:trPr>
          <w:trHeight w:val="187"/>
        </w:trPr>
        <w:tc>
          <w:tcPr>
            <w:tcW w:w="1644" w:type="dxa"/>
            <w:tcBorders>
              <w:top w:val="nil"/>
              <w:left w:val="single" w:sz="4" w:space="0" w:color="auto"/>
              <w:bottom w:val="single" w:sz="4" w:space="0" w:color="auto"/>
              <w:right w:val="single" w:sz="4" w:space="0" w:color="auto"/>
            </w:tcBorders>
          </w:tcPr>
          <w:p w14:paraId="489A99F5" w14:textId="77777777" w:rsidR="005436CF" w:rsidRDefault="005436CF">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14:paraId="6E113281" w14:textId="77777777" w:rsidR="005436CF" w:rsidRDefault="005436CF">
            <w:pPr>
              <w:pStyle w:val="TAC"/>
              <w:rPr>
                <w:rFonts w:eastAsia="PMingLiU" w:cs="Arial"/>
                <w:szCs w:val="18"/>
                <w:lang w:eastAsia="zh-TW"/>
              </w:rPr>
            </w:pPr>
          </w:p>
        </w:tc>
        <w:tc>
          <w:tcPr>
            <w:tcW w:w="671" w:type="dxa"/>
            <w:tcBorders>
              <w:top w:val="single" w:sz="4" w:space="0" w:color="auto"/>
              <w:left w:val="single" w:sz="4" w:space="0" w:color="auto"/>
              <w:bottom w:val="single" w:sz="4" w:space="0" w:color="auto"/>
              <w:right w:val="single" w:sz="4" w:space="0" w:color="auto"/>
            </w:tcBorders>
            <w:hideMark/>
          </w:tcPr>
          <w:p w14:paraId="24CB6B49" w14:textId="77777777" w:rsidR="005436CF" w:rsidRDefault="005436CF">
            <w:pPr>
              <w:pStyle w:val="TAC"/>
              <w:rPr>
                <w:rFonts w:eastAsia="宋体" w:cs="Arial"/>
                <w:szCs w:val="18"/>
                <w:lang w:eastAsia="ja-JP"/>
              </w:rPr>
            </w:pPr>
            <w:r>
              <w:rPr>
                <w:rFonts w:cs="Arial"/>
                <w:szCs w:val="18"/>
                <w:lang w:eastAsia="ja-JP"/>
              </w:rPr>
              <w:t>n77</w:t>
            </w:r>
          </w:p>
        </w:tc>
        <w:tc>
          <w:tcPr>
            <w:tcW w:w="8743" w:type="dxa"/>
            <w:gridSpan w:val="14"/>
            <w:tcBorders>
              <w:top w:val="single" w:sz="4" w:space="0" w:color="auto"/>
              <w:left w:val="single" w:sz="4" w:space="0" w:color="auto"/>
              <w:bottom w:val="single" w:sz="4" w:space="0" w:color="auto"/>
              <w:right w:val="single" w:sz="4" w:space="0" w:color="auto"/>
            </w:tcBorders>
            <w:hideMark/>
          </w:tcPr>
          <w:p w14:paraId="2ADFA311" w14:textId="77777777" w:rsidR="005436CF" w:rsidRDefault="005436CF">
            <w:pPr>
              <w:pStyle w:val="TAC"/>
              <w:rPr>
                <w:rFonts w:cs="Arial"/>
                <w:szCs w:val="18"/>
                <w:lang w:eastAsia="zh-CN"/>
              </w:rPr>
            </w:pPr>
            <w:r>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tcPr>
          <w:p w14:paraId="607F8AF5" w14:textId="77777777" w:rsidR="005436CF" w:rsidRDefault="005436CF">
            <w:pPr>
              <w:pStyle w:val="TAC"/>
              <w:rPr>
                <w:szCs w:val="18"/>
                <w:lang w:val="en-US" w:eastAsia="zh-CN"/>
              </w:rPr>
            </w:pPr>
          </w:p>
        </w:tc>
      </w:tr>
      <w:tr w:rsidR="005436CF" w14:paraId="364A72FD" w14:textId="77777777" w:rsidTr="002D0278">
        <w:trPr>
          <w:trHeight w:val="187"/>
        </w:trPr>
        <w:tc>
          <w:tcPr>
            <w:tcW w:w="1644" w:type="dxa"/>
            <w:tcBorders>
              <w:top w:val="single" w:sz="4" w:space="0" w:color="auto"/>
              <w:left w:val="single" w:sz="4" w:space="0" w:color="auto"/>
              <w:bottom w:val="dotted" w:sz="4" w:space="0" w:color="auto"/>
              <w:right w:val="single" w:sz="4" w:space="0" w:color="auto"/>
            </w:tcBorders>
            <w:hideMark/>
          </w:tcPr>
          <w:p w14:paraId="3AA5195E" w14:textId="77777777" w:rsidR="005436CF" w:rsidRDefault="005436CF">
            <w:pPr>
              <w:pStyle w:val="TAC"/>
              <w:rPr>
                <w:rFonts w:eastAsia="PMingLiU" w:cs="Arial"/>
                <w:szCs w:val="18"/>
                <w:lang w:eastAsia="zh-TW"/>
              </w:rPr>
            </w:pPr>
            <w:r>
              <w:rPr>
                <w:lang w:eastAsia="ja-JP"/>
              </w:rPr>
              <w:t>CA_n2A-n77C</w:t>
            </w:r>
          </w:p>
        </w:tc>
        <w:tc>
          <w:tcPr>
            <w:tcW w:w="1382" w:type="dxa"/>
            <w:tcBorders>
              <w:top w:val="single" w:sz="4" w:space="0" w:color="auto"/>
              <w:left w:val="single" w:sz="4" w:space="0" w:color="auto"/>
              <w:bottom w:val="dotted" w:sz="4" w:space="0" w:color="auto"/>
              <w:right w:val="single" w:sz="4" w:space="0" w:color="auto"/>
            </w:tcBorders>
            <w:hideMark/>
          </w:tcPr>
          <w:p w14:paraId="6ACAEBCF" w14:textId="77777777" w:rsidR="005436CF" w:rsidRDefault="005436CF">
            <w:pPr>
              <w:pStyle w:val="TAC"/>
              <w:rPr>
                <w:rFonts w:eastAsia="PMingLiU" w:cs="Arial"/>
                <w:szCs w:val="18"/>
                <w:lang w:eastAsia="zh-TW"/>
              </w:rPr>
            </w:pPr>
            <w:r>
              <w:t>CA_n2A-n77A</w:t>
            </w:r>
          </w:p>
        </w:tc>
        <w:tc>
          <w:tcPr>
            <w:tcW w:w="671" w:type="dxa"/>
            <w:tcBorders>
              <w:top w:val="single" w:sz="4" w:space="0" w:color="auto"/>
              <w:left w:val="single" w:sz="4" w:space="0" w:color="auto"/>
              <w:bottom w:val="single" w:sz="4" w:space="0" w:color="auto"/>
              <w:right w:val="single" w:sz="4" w:space="0" w:color="auto"/>
            </w:tcBorders>
            <w:hideMark/>
          </w:tcPr>
          <w:p w14:paraId="05C55B0A" w14:textId="77777777" w:rsidR="005436CF" w:rsidRDefault="005436CF">
            <w:pPr>
              <w:pStyle w:val="TAC"/>
              <w:rPr>
                <w:rFonts w:eastAsia="宋体" w:cs="Arial"/>
                <w:kern w:val="2"/>
                <w:szCs w:val="18"/>
                <w:lang w:val="en-US" w:eastAsia="zh-CN"/>
              </w:rPr>
            </w:pPr>
            <w:r>
              <w:rPr>
                <w:rFonts w:cs="Arial"/>
                <w:kern w:val="2"/>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hideMark/>
          </w:tcPr>
          <w:p w14:paraId="7F424567"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C6D7828"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EA75432"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455EECF"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FB763BA"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799908" w14:textId="77777777" w:rsidR="005436CF" w:rsidRDefault="005436C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F0A62B"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3866E"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E8F663"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41184C"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4DD77A" w14:textId="77777777" w:rsidR="005436CF" w:rsidRDefault="005436CF">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950422F"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07B6E7" w14:textId="77777777" w:rsidR="005436CF" w:rsidRDefault="005436CF">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3E008DBD" w14:textId="77777777" w:rsidR="005436CF" w:rsidRDefault="005436CF">
            <w:pPr>
              <w:pStyle w:val="TAC"/>
              <w:rPr>
                <w:rFonts w:eastAsia="宋体"/>
                <w:szCs w:val="18"/>
                <w:lang w:val="en-US" w:eastAsia="zh-CN"/>
              </w:rPr>
            </w:pPr>
            <w:r>
              <w:rPr>
                <w:szCs w:val="18"/>
                <w:lang w:val="en-US" w:eastAsia="zh-CN"/>
              </w:rPr>
              <w:t>0</w:t>
            </w:r>
          </w:p>
        </w:tc>
      </w:tr>
      <w:tr w:rsidR="005436CF" w14:paraId="31A8ED7F" w14:textId="77777777" w:rsidTr="002D0278">
        <w:trPr>
          <w:trHeight w:val="187"/>
        </w:trPr>
        <w:tc>
          <w:tcPr>
            <w:tcW w:w="1644" w:type="dxa"/>
            <w:tcBorders>
              <w:top w:val="dotted" w:sz="4" w:space="0" w:color="auto"/>
              <w:left w:val="single" w:sz="4" w:space="0" w:color="auto"/>
              <w:bottom w:val="single" w:sz="4" w:space="0" w:color="auto"/>
              <w:right w:val="single" w:sz="4" w:space="0" w:color="auto"/>
            </w:tcBorders>
          </w:tcPr>
          <w:p w14:paraId="612A19E4" w14:textId="77777777" w:rsidR="005436CF" w:rsidRDefault="005436CF">
            <w:pPr>
              <w:pStyle w:val="TAC"/>
              <w:rPr>
                <w:rFonts w:eastAsia="PMingLiU" w:cs="Arial"/>
                <w:szCs w:val="18"/>
                <w:lang w:eastAsia="zh-TW"/>
              </w:rPr>
            </w:pPr>
          </w:p>
        </w:tc>
        <w:tc>
          <w:tcPr>
            <w:tcW w:w="1382" w:type="dxa"/>
            <w:tcBorders>
              <w:top w:val="dotted" w:sz="4" w:space="0" w:color="auto"/>
              <w:left w:val="single" w:sz="4" w:space="0" w:color="auto"/>
              <w:bottom w:val="single" w:sz="4" w:space="0" w:color="auto"/>
              <w:right w:val="single" w:sz="4" w:space="0" w:color="auto"/>
            </w:tcBorders>
          </w:tcPr>
          <w:p w14:paraId="273032B2" w14:textId="77777777" w:rsidR="005436CF" w:rsidRDefault="005436CF">
            <w:pPr>
              <w:pStyle w:val="TAC"/>
              <w:rPr>
                <w:rFonts w:eastAsia="PMingLiU" w:cs="Arial"/>
                <w:szCs w:val="18"/>
                <w:lang w:eastAsia="zh-TW"/>
              </w:rPr>
            </w:pPr>
          </w:p>
        </w:tc>
        <w:tc>
          <w:tcPr>
            <w:tcW w:w="671" w:type="dxa"/>
            <w:tcBorders>
              <w:top w:val="single" w:sz="4" w:space="0" w:color="auto"/>
              <w:left w:val="single" w:sz="4" w:space="0" w:color="auto"/>
              <w:bottom w:val="single" w:sz="4" w:space="0" w:color="auto"/>
              <w:right w:val="single" w:sz="4" w:space="0" w:color="auto"/>
            </w:tcBorders>
            <w:hideMark/>
          </w:tcPr>
          <w:p w14:paraId="7F159B98" w14:textId="77777777" w:rsidR="005436CF" w:rsidRDefault="005436CF">
            <w:pPr>
              <w:pStyle w:val="TAC"/>
              <w:rPr>
                <w:rFonts w:eastAsia="宋体" w:cs="Arial"/>
                <w:kern w:val="2"/>
                <w:szCs w:val="18"/>
                <w:lang w:val="en-US" w:eastAsia="zh-CN"/>
              </w:rPr>
            </w:pPr>
            <w:r>
              <w:rPr>
                <w:rFonts w:cs="Arial"/>
                <w:kern w:val="2"/>
                <w:szCs w:val="18"/>
                <w:lang w:val="en-US" w:eastAsia="zh-CN"/>
              </w:rPr>
              <w:t>n77</w:t>
            </w:r>
          </w:p>
        </w:tc>
        <w:tc>
          <w:tcPr>
            <w:tcW w:w="8743" w:type="dxa"/>
            <w:gridSpan w:val="14"/>
            <w:tcBorders>
              <w:top w:val="single" w:sz="4" w:space="0" w:color="auto"/>
              <w:left w:val="single" w:sz="4" w:space="0" w:color="auto"/>
              <w:bottom w:val="single" w:sz="4" w:space="0" w:color="auto"/>
              <w:right w:val="single" w:sz="4" w:space="0" w:color="auto"/>
            </w:tcBorders>
            <w:hideMark/>
          </w:tcPr>
          <w:p w14:paraId="7AFF1A9D" w14:textId="77777777" w:rsidR="005436CF" w:rsidRDefault="005436CF">
            <w:pPr>
              <w:pStyle w:val="TAC"/>
              <w:rPr>
                <w:rFonts w:eastAsia="Yu Mincho"/>
                <w:szCs w:val="18"/>
              </w:rPr>
            </w:pPr>
            <w:r>
              <w:rPr>
                <w:lang w:eastAsia="zh-CN"/>
              </w:rPr>
              <w:t>See CA_n77C Bandwidth Combination Set 0 in Table 5.5A.1-1</w:t>
            </w:r>
          </w:p>
        </w:tc>
        <w:tc>
          <w:tcPr>
            <w:tcW w:w="1487" w:type="dxa"/>
            <w:tcBorders>
              <w:top w:val="single" w:sz="4" w:space="0" w:color="auto"/>
              <w:left w:val="single" w:sz="4" w:space="0" w:color="auto"/>
              <w:bottom w:val="nil"/>
              <w:right w:val="single" w:sz="4" w:space="0" w:color="auto"/>
            </w:tcBorders>
          </w:tcPr>
          <w:p w14:paraId="27ACF7BE" w14:textId="77777777" w:rsidR="005436CF" w:rsidRDefault="005436CF">
            <w:pPr>
              <w:pStyle w:val="TAC"/>
              <w:rPr>
                <w:rFonts w:eastAsia="宋体"/>
                <w:szCs w:val="18"/>
                <w:lang w:val="en-US" w:eastAsia="zh-CN"/>
              </w:rPr>
            </w:pPr>
          </w:p>
        </w:tc>
      </w:tr>
      <w:tr w:rsidR="005436CF" w14:paraId="0B6720FD" w14:textId="77777777" w:rsidTr="002D0278">
        <w:trPr>
          <w:trHeight w:val="187"/>
        </w:trPr>
        <w:tc>
          <w:tcPr>
            <w:tcW w:w="1644" w:type="dxa"/>
            <w:tcBorders>
              <w:top w:val="single" w:sz="4" w:space="0" w:color="auto"/>
              <w:left w:val="single" w:sz="4" w:space="0" w:color="auto"/>
              <w:bottom w:val="single" w:sz="4" w:space="0" w:color="auto"/>
              <w:right w:val="single" w:sz="4" w:space="0" w:color="auto"/>
            </w:tcBorders>
            <w:hideMark/>
          </w:tcPr>
          <w:p w14:paraId="38ABE0D4" w14:textId="77777777" w:rsidR="005436CF" w:rsidRDefault="005436CF">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2" w:type="dxa"/>
            <w:tcBorders>
              <w:top w:val="single" w:sz="4" w:space="0" w:color="auto"/>
              <w:left w:val="single" w:sz="4" w:space="0" w:color="auto"/>
              <w:bottom w:val="single" w:sz="4" w:space="0" w:color="auto"/>
              <w:right w:val="single" w:sz="4" w:space="0" w:color="auto"/>
            </w:tcBorders>
            <w:hideMark/>
          </w:tcPr>
          <w:p w14:paraId="34DCE7A1" w14:textId="77777777" w:rsidR="005436CF" w:rsidRDefault="005436CF">
            <w:pPr>
              <w:pStyle w:val="TAC"/>
              <w:rPr>
                <w:szCs w:val="18"/>
                <w:lang w:val="en-US" w:eastAsia="zh-CN"/>
              </w:rPr>
            </w:pPr>
            <w:r>
              <w:rPr>
                <w:rFonts w:eastAsia="PMingLiU" w:cs="Arial"/>
                <w:szCs w:val="18"/>
                <w:lang w:eastAsia="zh-TW"/>
              </w:rPr>
              <w:t>CA_n2A-n78A</w:t>
            </w:r>
          </w:p>
        </w:tc>
        <w:tc>
          <w:tcPr>
            <w:tcW w:w="671" w:type="dxa"/>
            <w:tcBorders>
              <w:top w:val="single" w:sz="4" w:space="0" w:color="auto"/>
              <w:left w:val="single" w:sz="4" w:space="0" w:color="auto"/>
              <w:bottom w:val="single" w:sz="4" w:space="0" w:color="auto"/>
              <w:right w:val="single" w:sz="4" w:space="0" w:color="auto"/>
            </w:tcBorders>
            <w:hideMark/>
          </w:tcPr>
          <w:p w14:paraId="19AED153" w14:textId="77777777" w:rsidR="005436CF" w:rsidRDefault="005436CF">
            <w:pPr>
              <w:pStyle w:val="TAC"/>
              <w:rPr>
                <w:szCs w:val="18"/>
                <w:lang w:val="en-US" w:eastAsia="zh-CN"/>
              </w:rPr>
            </w:pPr>
            <w:r>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hideMark/>
          </w:tcPr>
          <w:p w14:paraId="62A11BB7"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9B12F05"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D65B019"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121B4C1"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202BC0"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3B4435" w14:textId="77777777" w:rsidR="005436CF" w:rsidRDefault="005436C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B48ED4"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D8324F"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0ECBA1"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A6AB8B"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0FB4FB" w14:textId="77777777" w:rsidR="005436CF" w:rsidRDefault="005436CF">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09EF7F3"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9AD4EF" w14:textId="77777777" w:rsidR="005436CF" w:rsidRDefault="005436CF">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77E79C61" w14:textId="77777777" w:rsidR="005436CF" w:rsidRDefault="005436CF">
            <w:pPr>
              <w:pStyle w:val="TAC"/>
              <w:rPr>
                <w:rFonts w:eastAsia="宋体"/>
                <w:szCs w:val="18"/>
                <w:lang w:val="en-US" w:eastAsia="zh-CN"/>
              </w:rPr>
            </w:pPr>
            <w:r>
              <w:rPr>
                <w:szCs w:val="18"/>
                <w:lang w:val="en-US" w:eastAsia="zh-CN"/>
              </w:rPr>
              <w:t>0</w:t>
            </w:r>
          </w:p>
        </w:tc>
      </w:tr>
      <w:tr w:rsidR="005436CF" w14:paraId="74CD1F16" w14:textId="77777777" w:rsidTr="002D0278">
        <w:trPr>
          <w:trHeight w:val="187"/>
        </w:trPr>
        <w:tc>
          <w:tcPr>
            <w:tcW w:w="1644" w:type="dxa"/>
            <w:tcBorders>
              <w:top w:val="dotted" w:sz="4" w:space="0" w:color="auto"/>
              <w:left w:val="single" w:sz="4" w:space="0" w:color="auto"/>
              <w:bottom w:val="single" w:sz="4" w:space="0" w:color="auto"/>
              <w:right w:val="single" w:sz="4" w:space="0" w:color="auto"/>
            </w:tcBorders>
          </w:tcPr>
          <w:p w14:paraId="0E69452F" w14:textId="77777777" w:rsidR="005436CF" w:rsidRDefault="005436CF">
            <w:pPr>
              <w:pStyle w:val="TAC"/>
              <w:rPr>
                <w:szCs w:val="18"/>
                <w:lang w:val="en-US" w:eastAsia="zh-CN"/>
              </w:rPr>
            </w:pPr>
          </w:p>
        </w:tc>
        <w:tc>
          <w:tcPr>
            <w:tcW w:w="1382" w:type="dxa"/>
            <w:tcBorders>
              <w:top w:val="dotted" w:sz="4" w:space="0" w:color="auto"/>
              <w:left w:val="single" w:sz="4" w:space="0" w:color="auto"/>
              <w:bottom w:val="single" w:sz="4" w:space="0" w:color="auto"/>
              <w:right w:val="single" w:sz="4" w:space="0" w:color="auto"/>
            </w:tcBorders>
          </w:tcPr>
          <w:p w14:paraId="778FC32F"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3FDB3B" w14:textId="77777777" w:rsidR="005436CF" w:rsidRDefault="005436CF">
            <w:pPr>
              <w:pStyle w:val="TAC"/>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9CA5BB2"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132C9FC5"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1FA15D2"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223D72E"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402DAE7" w14:textId="77777777" w:rsidR="005436CF" w:rsidRDefault="005436CF">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4C948591" w14:textId="77777777" w:rsidR="005436CF" w:rsidRDefault="005436CF">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8D4E79C" w14:textId="77777777" w:rsidR="005436CF" w:rsidRDefault="005436C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AC64702" w14:textId="77777777" w:rsidR="005436CF" w:rsidRDefault="005436C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439ECA9A" w14:textId="77777777" w:rsidR="005436CF" w:rsidRDefault="005436CF">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DCF5C99"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57202D93" w14:textId="77777777" w:rsidR="005436CF" w:rsidRDefault="005436CF">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088151FF" w14:textId="77777777" w:rsidR="005436CF" w:rsidRDefault="005436C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64336532" w14:textId="77777777" w:rsidR="005436CF" w:rsidRDefault="005436CF">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22BE2CE5" w14:textId="77777777" w:rsidR="005436CF" w:rsidRDefault="005436CF">
            <w:pPr>
              <w:pStyle w:val="TAC"/>
              <w:rPr>
                <w:szCs w:val="18"/>
                <w:lang w:val="en-US" w:eastAsia="zh-CN"/>
              </w:rPr>
            </w:pPr>
          </w:p>
        </w:tc>
      </w:tr>
      <w:tr w:rsidR="005436CF" w14:paraId="7A64337B"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7C2E7D49" w14:textId="77777777" w:rsidR="005436CF" w:rsidRDefault="005436CF">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hideMark/>
          </w:tcPr>
          <w:p w14:paraId="1E8941BF" w14:textId="77777777" w:rsidR="005436CF" w:rsidRDefault="005436CF">
            <w:pPr>
              <w:pStyle w:val="TAC"/>
              <w:rPr>
                <w:rFonts w:cs="Arial"/>
                <w:kern w:val="2"/>
                <w:szCs w:val="18"/>
                <w:lang w:val="en-US" w:eastAsia="zh-CN"/>
              </w:rPr>
            </w:pPr>
            <w:r>
              <w:rPr>
                <w:rFonts w:eastAsia="PMingLiU" w:cs="Arial"/>
                <w:szCs w:val="18"/>
                <w:lang w:eastAsia="zh-TW"/>
              </w:rPr>
              <w:t>CA_n2A-n78A</w:t>
            </w:r>
          </w:p>
        </w:tc>
        <w:tc>
          <w:tcPr>
            <w:tcW w:w="671" w:type="dxa"/>
            <w:tcBorders>
              <w:top w:val="single" w:sz="4" w:space="0" w:color="auto"/>
              <w:left w:val="single" w:sz="4" w:space="0" w:color="auto"/>
              <w:bottom w:val="single" w:sz="4" w:space="0" w:color="auto"/>
              <w:right w:val="single" w:sz="4" w:space="0" w:color="auto"/>
            </w:tcBorders>
            <w:hideMark/>
          </w:tcPr>
          <w:p w14:paraId="12AC0957" w14:textId="77777777" w:rsidR="005436CF" w:rsidRDefault="005436CF">
            <w:pPr>
              <w:pStyle w:val="TAC"/>
              <w:rPr>
                <w:rFonts w:cs="Arial"/>
                <w:kern w:val="2"/>
                <w:szCs w:val="18"/>
                <w:lang w:val="en-US" w:eastAsia="zh-CN"/>
              </w:rPr>
            </w:pPr>
            <w:r>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hideMark/>
          </w:tcPr>
          <w:p w14:paraId="6CEF16FC" w14:textId="77777777" w:rsidR="005436CF" w:rsidRDefault="005436CF">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B51AD38" w14:textId="77777777" w:rsidR="005436CF" w:rsidRDefault="005436CF">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76F17EE" w14:textId="77777777" w:rsidR="005436CF" w:rsidRDefault="005436CF">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BF5F673" w14:textId="77777777" w:rsidR="005436CF" w:rsidRDefault="005436CF">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5FC96AF" w14:textId="77777777" w:rsidR="005436CF" w:rsidRDefault="005436C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2D899E" w14:textId="77777777" w:rsidR="005436CF" w:rsidRDefault="005436CF">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056EA0"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71F678"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094DA8"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F50DD0"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1F87A1"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1A305A2"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1BCFAD"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73FADFAF" w14:textId="77777777" w:rsidR="005436CF" w:rsidRDefault="005436CF">
            <w:pPr>
              <w:pStyle w:val="TAC"/>
              <w:rPr>
                <w:szCs w:val="18"/>
                <w:lang w:val="en-US" w:eastAsia="zh-CN"/>
              </w:rPr>
            </w:pPr>
            <w:r>
              <w:rPr>
                <w:szCs w:val="18"/>
                <w:lang w:val="en-US" w:eastAsia="zh-CN"/>
              </w:rPr>
              <w:t>0</w:t>
            </w:r>
          </w:p>
        </w:tc>
      </w:tr>
      <w:tr w:rsidR="005436CF" w14:paraId="6CA7FF01" w14:textId="77777777" w:rsidTr="002D0278">
        <w:trPr>
          <w:trHeight w:val="187"/>
        </w:trPr>
        <w:tc>
          <w:tcPr>
            <w:tcW w:w="1644" w:type="dxa"/>
            <w:tcBorders>
              <w:top w:val="nil"/>
              <w:left w:val="single" w:sz="4" w:space="0" w:color="auto"/>
              <w:bottom w:val="single" w:sz="4" w:space="0" w:color="auto"/>
              <w:right w:val="single" w:sz="4" w:space="0" w:color="auto"/>
            </w:tcBorders>
          </w:tcPr>
          <w:p w14:paraId="71180013" w14:textId="77777777" w:rsidR="005436CF" w:rsidRDefault="005436CF">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tcPr>
          <w:p w14:paraId="40C7C5A0" w14:textId="77777777" w:rsidR="005436CF" w:rsidRDefault="005436CF">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F5542E" w14:textId="77777777" w:rsidR="005436CF" w:rsidRDefault="005436CF">
            <w:pPr>
              <w:pStyle w:val="TAC"/>
              <w:rPr>
                <w:rFonts w:cs="Arial"/>
                <w:kern w:val="2"/>
                <w:szCs w:val="18"/>
                <w:lang w:val="en-US" w:eastAsia="zh-CN"/>
              </w:rPr>
            </w:pPr>
            <w:r>
              <w:rPr>
                <w:rFonts w:cs="Arial"/>
                <w:kern w:val="2"/>
                <w:szCs w:val="18"/>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40AB465F" w14:textId="77777777" w:rsidR="005436CF" w:rsidRDefault="005436CF">
            <w:pPr>
              <w:pStyle w:val="TAC"/>
              <w:rPr>
                <w:szCs w:val="18"/>
                <w:lang w:eastAsia="zh-CN"/>
              </w:rPr>
            </w:pPr>
            <w:r>
              <w:rPr>
                <w:rFonts w:cs="Arial"/>
                <w:szCs w:val="18"/>
                <w:lang w:val="en-CA"/>
              </w:rPr>
              <w:t>See CA_n78(2A) Bandwidth Combination Set 1 in Table 5.5A.2-1</w:t>
            </w:r>
          </w:p>
        </w:tc>
        <w:tc>
          <w:tcPr>
            <w:tcW w:w="1487" w:type="dxa"/>
            <w:tcBorders>
              <w:top w:val="nil"/>
              <w:left w:val="single" w:sz="4" w:space="0" w:color="auto"/>
              <w:bottom w:val="single" w:sz="4" w:space="0" w:color="auto"/>
              <w:right w:val="single" w:sz="4" w:space="0" w:color="auto"/>
            </w:tcBorders>
          </w:tcPr>
          <w:p w14:paraId="05B7864E" w14:textId="77777777" w:rsidR="005436CF" w:rsidRDefault="005436CF">
            <w:pPr>
              <w:pStyle w:val="TAC"/>
              <w:rPr>
                <w:szCs w:val="18"/>
                <w:lang w:val="en-US" w:eastAsia="zh-CN"/>
              </w:rPr>
            </w:pPr>
          </w:p>
        </w:tc>
      </w:tr>
      <w:tr w:rsidR="005436CF" w14:paraId="65C707D0"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03EEAAB3" w14:textId="77777777" w:rsidR="005436CF" w:rsidRDefault="005436CF">
            <w:pPr>
              <w:pStyle w:val="TAC"/>
              <w:rPr>
                <w:szCs w:val="18"/>
                <w:lang w:val="en-US" w:eastAsia="zh-CN"/>
              </w:rPr>
            </w:pPr>
            <w:r>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hideMark/>
          </w:tcPr>
          <w:p w14:paraId="761746B4" w14:textId="77777777" w:rsidR="005436CF" w:rsidRDefault="005436CF">
            <w:pPr>
              <w:pStyle w:val="TAC"/>
              <w:rPr>
                <w:szCs w:val="18"/>
                <w:lang w:val="en-US" w:eastAsia="zh-CN"/>
              </w:rPr>
            </w:pPr>
            <w:r>
              <w:rPr>
                <w:rFonts w:cs="Arial"/>
                <w:kern w:val="2"/>
                <w:szCs w:val="18"/>
                <w:lang w:val="en-US" w:eastAsia="zh-CN"/>
              </w:rPr>
              <w:t>CA_n3A-n7A</w:t>
            </w:r>
          </w:p>
        </w:tc>
        <w:tc>
          <w:tcPr>
            <w:tcW w:w="671" w:type="dxa"/>
            <w:tcBorders>
              <w:top w:val="single" w:sz="4" w:space="0" w:color="auto"/>
              <w:left w:val="single" w:sz="4" w:space="0" w:color="auto"/>
              <w:bottom w:val="single" w:sz="4" w:space="0" w:color="auto"/>
              <w:right w:val="single" w:sz="4" w:space="0" w:color="auto"/>
            </w:tcBorders>
            <w:hideMark/>
          </w:tcPr>
          <w:p w14:paraId="760051A3" w14:textId="77777777" w:rsidR="005436CF" w:rsidRDefault="005436CF">
            <w:pPr>
              <w:pStyle w:val="TAC"/>
              <w:rPr>
                <w:szCs w:val="18"/>
                <w:lang w:val="en-US" w:eastAsia="zh-CN"/>
              </w:rPr>
            </w:pPr>
            <w:r>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0548C9F0" w14:textId="77777777" w:rsidR="005436CF" w:rsidRDefault="005436CF">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477A912" w14:textId="77777777" w:rsidR="005436CF" w:rsidRDefault="005436CF">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D9DE9D0" w14:textId="77777777" w:rsidR="005436CF" w:rsidRDefault="005436CF">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E1F94F8" w14:textId="77777777" w:rsidR="005436CF" w:rsidRDefault="005436CF">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CA2E814" w14:textId="77777777" w:rsidR="005436CF" w:rsidRDefault="005436CF">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0AE1604" w14:textId="77777777" w:rsidR="005436CF" w:rsidRDefault="005436CF">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8F6D9F" w14:textId="77777777" w:rsidR="005436CF" w:rsidRDefault="005436C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6D4242" w14:textId="77777777" w:rsidR="005436CF" w:rsidRDefault="005436C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939B1D"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B2B021"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1BC0EC"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6C4FCE4"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26AAE3"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2C76D49B" w14:textId="77777777" w:rsidR="005436CF" w:rsidRDefault="005436CF">
            <w:pPr>
              <w:pStyle w:val="TAC"/>
              <w:rPr>
                <w:szCs w:val="18"/>
                <w:lang w:val="en-US" w:eastAsia="zh-CN"/>
              </w:rPr>
            </w:pPr>
            <w:r>
              <w:rPr>
                <w:szCs w:val="18"/>
                <w:lang w:val="en-US" w:eastAsia="zh-CN"/>
              </w:rPr>
              <w:t>0</w:t>
            </w:r>
          </w:p>
        </w:tc>
      </w:tr>
      <w:tr w:rsidR="005436CF" w14:paraId="41B662A4" w14:textId="77777777" w:rsidTr="002D0278">
        <w:trPr>
          <w:trHeight w:val="187"/>
        </w:trPr>
        <w:tc>
          <w:tcPr>
            <w:tcW w:w="1644" w:type="dxa"/>
            <w:tcBorders>
              <w:top w:val="nil"/>
              <w:left w:val="single" w:sz="4" w:space="0" w:color="auto"/>
              <w:bottom w:val="single" w:sz="4" w:space="0" w:color="auto"/>
              <w:right w:val="single" w:sz="4" w:space="0" w:color="auto"/>
            </w:tcBorders>
          </w:tcPr>
          <w:p w14:paraId="1F8397AC" w14:textId="77777777" w:rsidR="005436CF" w:rsidRDefault="005436C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165E648C"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E441824" w14:textId="77777777" w:rsidR="005436CF" w:rsidRDefault="005436CF">
            <w:pPr>
              <w:pStyle w:val="TAC"/>
              <w:rPr>
                <w:szCs w:val="18"/>
                <w:lang w:val="en-US" w:eastAsia="zh-CN"/>
              </w:rPr>
            </w:pPr>
            <w:r>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555EE947" w14:textId="77777777" w:rsidR="005436CF" w:rsidRDefault="005436CF">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5283E95" w14:textId="77777777" w:rsidR="005436CF" w:rsidRDefault="005436CF">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3F5A248" w14:textId="77777777" w:rsidR="005436CF" w:rsidRDefault="005436CF">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15FA149" w14:textId="77777777" w:rsidR="005436CF" w:rsidRDefault="005436CF">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2CBB5466" w14:textId="77777777" w:rsidR="005436CF" w:rsidRDefault="005436CF">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29A18F98" w14:textId="77777777" w:rsidR="005436CF" w:rsidRDefault="005436CF">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360E7916" w14:textId="77777777" w:rsidR="005436CF" w:rsidRDefault="005436CF">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44803AD" w14:textId="77777777" w:rsidR="005436CF" w:rsidRDefault="005436CF">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9C1F703"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2E0EE5"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FE5B1B"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EF9F493"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28761C" w14:textId="77777777" w:rsidR="005436CF" w:rsidRDefault="005436CF">
            <w:pPr>
              <w:pStyle w:val="TAC"/>
              <w:rPr>
                <w:szCs w:val="18"/>
                <w:lang w:eastAsia="zh-CN"/>
              </w:rPr>
            </w:pPr>
          </w:p>
        </w:tc>
        <w:tc>
          <w:tcPr>
            <w:tcW w:w="1487" w:type="dxa"/>
            <w:tcBorders>
              <w:top w:val="nil"/>
              <w:left w:val="single" w:sz="4" w:space="0" w:color="auto"/>
              <w:bottom w:val="single" w:sz="4" w:space="0" w:color="auto"/>
              <w:right w:val="single" w:sz="4" w:space="0" w:color="auto"/>
            </w:tcBorders>
          </w:tcPr>
          <w:p w14:paraId="2947C752" w14:textId="77777777" w:rsidR="005436CF" w:rsidRDefault="005436CF">
            <w:pPr>
              <w:pStyle w:val="TAC"/>
              <w:rPr>
                <w:szCs w:val="18"/>
                <w:lang w:val="en-US" w:eastAsia="zh-CN"/>
              </w:rPr>
            </w:pPr>
          </w:p>
        </w:tc>
      </w:tr>
      <w:tr w:rsidR="005436CF" w14:paraId="08BB04BE" w14:textId="77777777" w:rsidTr="002D0278">
        <w:trPr>
          <w:trHeight w:val="187"/>
        </w:trPr>
        <w:tc>
          <w:tcPr>
            <w:tcW w:w="1644" w:type="dxa"/>
            <w:tcBorders>
              <w:top w:val="nil"/>
              <w:left w:val="single" w:sz="4" w:space="0" w:color="auto"/>
              <w:bottom w:val="nil"/>
              <w:right w:val="single" w:sz="4" w:space="0" w:color="auto"/>
            </w:tcBorders>
            <w:hideMark/>
          </w:tcPr>
          <w:p w14:paraId="0CF2FCDB" w14:textId="77777777" w:rsidR="005436CF" w:rsidRDefault="005436CF">
            <w:pPr>
              <w:pStyle w:val="TAC"/>
              <w:rPr>
                <w:szCs w:val="18"/>
                <w:lang w:val="en-US" w:eastAsia="zh-CN"/>
              </w:rPr>
            </w:pPr>
            <w:r>
              <w:rPr>
                <w:lang w:eastAsia="zh-CN"/>
              </w:rPr>
              <w:t>CA_n3A-n7A</w:t>
            </w:r>
          </w:p>
        </w:tc>
        <w:tc>
          <w:tcPr>
            <w:tcW w:w="1382" w:type="dxa"/>
            <w:tcBorders>
              <w:top w:val="nil"/>
              <w:left w:val="single" w:sz="4" w:space="0" w:color="auto"/>
              <w:bottom w:val="nil"/>
              <w:right w:val="single" w:sz="4" w:space="0" w:color="auto"/>
            </w:tcBorders>
            <w:hideMark/>
          </w:tcPr>
          <w:p w14:paraId="60DB17C7" w14:textId="77777777" w:rsidR="005436CF" w:rsidRDefault="005436CF">
            <w:pPr>
              <w:pStyle w:val="TAC"/>
              <w:rPr>
                <w:szCs w:val="18"/>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02C0C4D" w14:textId="77777777" w:rsidR="005436CF" w:rsidRDefault="005436CF">
            <w:pPr>
              <w:pStyle w:val="TAC"/>
              <w:rPr>
                <w:rFonts w:cs="Arial"/>
                <w:kern w:val="2"/>
                <w:szCs w:val="18"/>
                <w:lang w:val="en-US" w:eastAsia="zh-CN"/>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44E0CC1A" w14:textId="77777777" w:rsidR="005436CF" w:rsidRDefault="005436CF">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F02CB05" w14:textId="77777777" w:rsidR="005436CF" w:rsidRDefault="005436C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338D42" w14:textId="77777777" w:rsidR="005436CF" w:rsidRDefault="005436C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39BEDBFE" w14:textId="77777777" w:rsidR="005436CF" w:rsidRDefault="005436CF">
            <w:pPr>
              <w:pStyle w:val="TAC"/>
              <w:rPr>
                <w:rFonts w:cs="Arial"/>
                <w:kern w:val="2"/>
                <w:szCs w:val="18"/>
                <w:lang w:val="en-US"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A0A6FE5" w14:textId="77777777" w:rsidR="005436CF" w:rsidRDefault="005436CF">
            <w:pPr>
              <w:pStyle w:val="TAC"/>
              <w:rPr>
                <w:rFonts w:cs="Arial"/>
                <w:kern w:val="2"/>
                <w:szCs w:val="18"/>
                <w:lang w:val="en-US"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2D738F1E" w14:textId="77777777" w:rsidR="005436CF" w:rsidRDefault="005436CF">
            <w:pPr>
              <w:pStyle w:val="TAC"/>
              <w:rPr>
                <w:rFonts w:cs="Arial"/>
                <w:kern w:val="2"/>
                <w:szCs w:val="18"/>
                <w:lang w:val="en-US"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5462D17" w14:textId="77777777" w:rsidR="005436CF" w:rsidRDefault="005436CF">
            <w:pPr>
              <w:pStyle w:val="TAC"/>
              <w:rPr>
                <w:rFonts w:cs="Arial"/>
                <w:kern w:val="2"/>
                <w:szCs w:val="18"/>
                <w:lang w:val="en-US"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3CB83A" w14:textId="77777777" w:rsidR="005436CF" w:rsidRDefault="005436C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745FFD"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933B5D"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591914"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B23FA3E"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43FE9A" w14:textId="77777777" w:rsidR="005436CF" w:rsidRDefault="005436CF">
            <w:pPr>
              <w:pStyle w:val="TAC"/>
              <w:rPr>
                <w:szCs w:val="18"/>
                <w:lang w:eastAsia="zh-CN"/>
              </w:rPr>
            </w:pPr>
          </w:p>
        </w:tc>
        <w:tc>
          <w:tcPr>
            <w:tcW w:w="1487" w:type="dxa"/>
            <w:tcBorders>
              <w:top w:val="nil"/>
              <w:left w:val="single" w:sz="4" w:space="0" w:color="auto"/>
              <w:bottom w:val="nil"/>
              <w:right w:val="single" w:sz="4" w:space="0" w:color="auto"/>
            </w:tcBorders>
            <w:hideMark/>
          </w:tcPr>
          <w:p w14:paraId="718B514E" w14:textId="77777777" w:rsidR="005436CF" w:rsidRDefault="005436CF">
            <w:pPr>
              <w:pStyle w:val="TAC"/>
              <w:rPr>
                <w:szCs w:val="18"/>
                <w:lang w:val="en-US" w:eastAsia="zh-CN"/>
              </w:rPr>
            </w:pPr>
            <w:r>
              <w:rPr>
                <w:lang w:val="en-US" w:eastAsia="zh-CN"/>
              </w:rPr>
              <w:t>1</w:t>
            </w:r>
          </w:p>
        </w:tc>
      </w:tr>
      <w:tr w:rsidR="005436CF" w14:paraId="69FCDC3B" w14:textId="77777777" w:rsidTr="002D0278">
        <w:trPr>
          <w:trHeight w:val="187"/>
        </w:trPr>
        <w:tc>
          <w:tcPr>
            <w:tcW w:w="1644" w:type="dxa"/>
            <w:tcBorders>
              <w:top w:val="nil"/>
              <w:left w:val="single" w:sz="4" w:space="0" w:color="auto"/>
              <w:bottom w:val="single" w:sz="4" w:space="0" w:color="auto"/>
              <w:right w:val="single" w:sz="4" w:space="0" w:color="auto"/>
            </w:tcBorders>
          </w:tcPr>
          <w:p w14:paraId="09B1939D" w14:textId="77777777" w:rsidR="005436CF" w:rsidRDefault="005436C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7C78B66A"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DFAEC2E" w14:textId="77777777" w:rsidR="005436CF" w:rsidRDefault="005436CF">
            <w:pPr>
              <w:pStyle w:val="TAC"/>
              <w:rPr>
                <w:rFonts w:cs="Arial"/>
                <w:kern w:val="2"/>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5E437B4C" w14:textId="77777777" w:rsidR="005436CF" w:rsidRDefault="005436CF">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DDE039A" w14:textId="77777777" w:rsidR="005436CF" w:rsidRDefault="005436CF">
            <w:pPr>
              <w:pStyle w:val="TAC"/>
              <w:rPr>
                <w:rFonts w:cs="Arial"/>
                <w:kern w:val="2"/>
                <w:szCs w:val="18"/>
                <w:lang w:val="en-US"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93D017D" w14:textId="77777777" w:rsidR="005436CF" w:rsidRDefault="005436CF">
            <w:pPr>
              <w:pStyle w:val="TAC"/>
              <w:rPr>
                <w:rFonts w:cs="Arial"/>
                <w:kern w:val="2"/>
                <w:szCs w:val="18"/>
                <w:lang w:val="en-US"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46EEA62" w14:textId="77777777" w:rsidR="005436CF" w:rsidRDefault="005436CF">
            <w:pPr>
              <w:pStyle w:val="TAC"/>
              <w:rPr>
                <w:rFonts w:cs="Arial"/>
                <w:kern w:val="2"/>
                <w:szCs w:val="18"/>
                <w:lang w:val="en-US"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E228080" w14:textId="77777777" w:rsidR="005436CF" w:rsidRDefault="005436CF">
            <w:pPr>
              <w:pStyle w:val="TAC"/>
              <w:rPr>
                <w:rFonts w:cs="Arial"/>
                <w:kern w:val="2"/>
                <w:szCs w:val="18"/>
                <w:lang w:val="en-US"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CA8929B" w14:textId="77777777" w:rsidR="005436CF" w:rsidRDefault="005436CF">
            <w:pPr>
              <w:pStyle w:val="TAC"/>
              <w:rPr>
                <w:rFonts w:cs="Arial"/>
                <w:kern w:val="2"/>
                <w:szCs w:val="18"/>
                <w:lang w:val="en-US"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A0D1190" w14:textId="77777777" w:rsidR="005436CF" w:rsidRDefault="005436CF">
            <w:pPr>
              <w:pStyle w:val="TAC"/>
              <w:rPr>
                <w:rFonts w:cs="Arial"/>
                <w:kern w:val="2"/>
                <w:szCs w:val="18"/>
                <w:lang w:val="en-US"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2677F34" w14:textId="77777777" w:rsidR="005436CF" w:rsidRDefault="005436CF">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787C914"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39E047"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5DDFBB"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E5CDDE6"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B9C001" w14:textId="77777777" w:rsidR="005436CF" w:rsidRDefault="005436CF">
            <w:pPr>
              <w:pStyle w:val="TAC"/>
              <w:rPr>
                <w:szCs w:val="18"/>
                <w:lang w:eastAsia="zh-CN"/>
              </w:rPr>
            </w:pPr>
          </w:p>
        </w:tc>
        <w:tc>
          <w:tcPr>
            <w:tcW w:w="1487" w:type="dxa"/>
            <w:tcBorders>
              <w:top w:val="nil"/>
              <w:left w:val="single" w:sz="4" w:space="0" w:color="auto"/>
              <w:bottom w:val="single" w:sz="4" w:space="0" w:color="auto"/>
              <w:right w:val="single" w:sz="4" w:space="0" w:color="auto"/>
            </w:tcBorders>
          </w:tcPr>
          <w:p w14:paraId="2007E585" w14:textId="77777777" w:rsidR="005436CF" w:rsidRDefault="005436CF">
            <w:pPr>
              <w:pStyle w:val="TAC"/>
              <w:rPr>
                <w:szCs w:val="18"/>
                <w:lang w:val="en-US" w:eastAsia="zh-CN"/>
              </w:rPr>
            </w:pPr>
          </w:p>
        </w:tc>
      </w:tr>
      <w:tr w:rsidR="005436CF" w14:paraId="1946D910"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2499B720" w14:textId="77777777" w:rsidR="005436CF" w:rsidRDefault="005436CF">
            <w:pPr>
              <w:pStyle w:val="TAC"/>
              <w:rPr>
                <w:szCs w:val="18"/>
                <w:lang w:val="en-US" w:eastAsia="zh-CN"/>
              </w:rPr>
            </w:pPr>
            <w:r>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hideMark/>
          </w:tcPr>
          <w:p w14:paraId="38130B7C" w14:textId="77777777" w:rsidR="005436CF" w:rsidRDefault="005436CF">
            <w:pPr>
              <w:pStyle w:val="TAC"/>
              <w:rPr>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DAC6B1D" w14:textId="77777777" w:rsidR="005436CF" w:rsidRDefault="005436CF">
            <w:pPr>
              <w:pStyle w:val="TAC"/>
              <w:rPr>
                <w:szCs w:val="18"/>
                <w:lang w:val="en-US" w:eastAsia="zh-CN"/>
              </w:rPr>
            </w:pPr>
            <w:r>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6A9613EB"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A871D27"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C762188"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AF1395E"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332B89E" w14:textId="77777777" w:rsidR="005436CF" w:rsidRDefault="005436CF">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BE16DC7" w14:textId="77777777" w:rsidR="005436CF" w:rsidRDefault="005436CF">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3D1FBE"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F79B8E"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178720"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A7D015"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E6A066"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EA4630A"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784563"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080A96C6" w14:textId="77777777" w:rsidR="005436CF" w:rsidRDefault="005436CF">
            <w:pPr>
              <w:pStyle w:val="TAC"/>
              <w:rPr>
                <w:szCs w:val="18"/>
                <w:lang w:val="en-US" w:eastAsia="zh-CN"/>
              </w:rPr>
            </w:pPr>
            <w:r>
              <w:rPr>
                <w:szCs w:val="18"/>
                <w:lang w:val="en-US" w:eastAsia="zh-CN"/>
              </w:rPr>
              <w:t>0</w:t>
            </w:r>
          </w:p>
        </w:tc>
      </w:tr>
      <w:tr w:rsidR="005436CF" w14:paraId="3BF79E72" w14:textId="77777777" w:rsidTr="002D0278">
        <w:trPr>
          <w:trHeight w:val="187"/>
        </w:trPr>
        <w:tc>
          <w:tcPr>
            <w:tcW w:w="1644" w:type="dxa"/>
            <w:tcBorders>
              <w:top w:val="nil"/>
              <w:left w:val="single" w:sz="4" w:space="0" w:color="auto"/>
              <w:bottom w:val="single" w:sz="4" w:space="0" w:color="auto"/>
              <w:right w:val="single" w:sz="4" w:space="0" w:color="auto"/>
            </w:tcBorders>
          </w:tcPr>
          <w:p w14:paraId="4E01F7F4" w14:textId="77777777" w:rsidR="005436CF" w:rsidRDefault="005436C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3C922DDF"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EF6A2DF" w14:textId="77777777" w:rsidR="005436CF" w:rsidRDefault="005436CF">
            <w:pPr>
              <w:pStyle w:val="TAC"/>
              <w:rPr>
                <w:szCs w:val="18"/>
                <w:lang w:val="en-US" w:eastAsia="zh-CN"/>
              </w:rPr>
            </w:pPr>
            <w:r>
              <w:rPr>
                <w:rFonts w:cs="Arial"/>
                <w:kern w:val="2"/>
                <w:szCs w:val="18"/>
                <w:lang w:val="en-US" w:eastAsia="zh-CN"/>
              </w:rPr>
              <w:t>n7</w:t>
            </w:r>
          </w:p>
        </w:tc>
        <w:tc>
          <w:tcPr>
            <w:tcW w:w="8743" w:type="dxa"/>
            <w:gridSpan w:val="14"/>
            <w:tcBorders>
              <w:top w:val="single" w:sz="4" w:space="0" w:color="auto"/>
              <w:left w:val="single" w:sz="4" w:space="0" w:color="auto"/>
              <w:bottom w:val="single" w:sz="4" w:space="0" w:color="auto"/>
              <w:right w:val="single" w:sz="4" w:space="0" w:color="auto"/>
            </w:tcBorders>
            <w:hideMark/>
          </w:tcPr>
          <w:p w14:paraId="66D31D33" w14:textId="77777777" w:rsidR="005436CF" w:rsidRDefault="005436CF">
            <w:pPr>
              <w:pStyle w:val="TAC"/>
              <w:rPr>
                <w:szCs w:val="18"/>
                <w:lang w:eastAsia="zh-CN"/>
              </w:rPr>
            </w:pPr>
            <w:r>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tcPr>
          <w:p w14:paraId="4C1425B6" w14:textId="77777777" w:rsidR="005436CF" w:rsidRDefault="005436CF">
            <w:pPr>
              <w:pStyle w:val="TAC"/>
              <w:rPr>
                <w:szCs w:val="18"/>
                <w:lang w:val="en-US" w:eastAsia="zh-CN"/>
              </w:rPr>
            </w:pPr>
          </w:p>
        </w:tc>
      </w:tr>
      <w:tr w:rsidR="005436CF" w14:paraId="24519F1A"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25864166" w14:textId="77777777" w:rsidR="005436CF" w:rsidRDefault="005436CF">
            <w:pPr>
              <w:pStyle w:val="TAC"/>
              <w:rPr>
                <w:szCs w:val="18"/>
                <w:lang w:val="en-US"/>
              </w:rPr>
            </w:pPr>
            <w:r>
              <w:rPr>
                <w:szCs w:val="18"/>
                <w:lang w:val="en-US" w:eastAsia="zh-CN"/>
              </w:rPr>
              <w:t>CA_n3A-n8A</w:t>
            </w:r>
          </w:p>
        </w:tc>
        <w:tc>
          <w:tcPr>
            <w:tcW w:w="1382" w:type="dxa"/>
            <w:tcBorders>
              <w:top w:val="single" w:sz="4" w:space="0" w:color="auto"/>
              <w:left w:val="single" w:sz="4" w:space="0" w:color="auto"/>
              <w:bottom w:val="nil"/>
              <w:right w:val="single" w:sz="4" w:space="0" w:color="auto"/>
            </w:tcBorders>
            <w:hideMark/>
          </w:tcPr>
          <w:p w14:paraId="2A87B28F" w14:textId="77777777" w:rsidR="005436CF" w:rsidRDefault="005436CF">
            <w:pPr>
              <w:pStyle w:val="TAC"/>
              <w:rPr>
                <w:szCs w:val="18"/>
                <w:lang w:val="en-US"/>
              </w:rPr>
            </w:pPr>
            <w:r>
              <w:rPr>
                <w:szCs w:val="18"/>
                <w:lang w:val="en-US" w:eastAsia="zh-CN"/>
              </w:rPr>
              <w:t>CA_n3A-n8A</w:t>
            </w:r>
          </w:p>
        </w:tc>
        <w:tc>
          <w:tcPr>
            <w:tcW w:w="671" w:type="dxa"/>
            <w:tcBorders>
              <w:top w:val="single" w:sz="4" w:space="0" w:color="auto"/>
              <w:left w:val="single" w:sz="4" w:space="0" w:color="auto"/>
              <w:bottom w:val="single" w:sz="4" w:space="0" w:color="auto"/>
              <w:right w:val="single" w:sz="4" w:space="0" w:color="auto"/>
            </w:tcBorders>
            <w:hideMark/>
          </w:tcPr>
          <w:p w14:paraId="32D9DCE2" w14:textId="77777777" w:rsidR="005436CF" w:rsidRDefault="005436CF">
            <w:pPr>
              <w:pStyle w:val="TAC"/>
              <w:rPr>
                <w:szCs w:val="18"/>
                <w:lang w:val="en-US"/>
              </w:rPr>
            </w:pPr>
            <w:r>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6AFBA822"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36E1EFB"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2A75C20"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9860268"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5170DE6" w14:textId="77777777" w:rsidR="005436CF" w:rsidRDefault="005436CF">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07CFA49" w14:textId="77777777" w:rsidR="005436CF" w:rsidRDefault="005436CF">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9A922B"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E658AE"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E4FBFB"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A38DD2"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848F9F"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486C685"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A8441" w14:textId="77777777" w:rsidR="005436CF" w:rsidRDefault="005436CF">
            <w:pPr>
              <w:pStyle w:val="TAC"/>
              <w:rPr>
                <w:rFonts w:eastAsia="宋体"/>
                <w:szCs w:val="18"/>
                <w:lang w:eastAsia="zh-CN"/>
              </w:rPr>
            </w:pPr>
          </w:p>
        </w:tc>
        <w:tc>
          <w:tcPr>
            <w:tcW w:w="1487" w:type="dxa"/>
            <w:tcBorders>
              <w:top w:val="single" w:sz="4" w:space="0" w:color="auto"/>
              <w:left w:val="single" w:sz="4" w:space="0" w:color="auto"/>
              <w:bottom w:val="nil"/>
              <w:right w:val="single" w:sz="4" w:space="0" w:color="auto"/>
            </w:tcBorders>
            <w:hideMark/>
          </w:tcPr>
          <w:p w14:paraId="14308456" w14:textId="77777777" w:rsidR="005436CF" w:rsidRDefault="005436CF">
            <w:pPr>
              <w:pStyle w:val="TAC"/>
              <w:rPr>
                <w:szCs w:val="18"/>
                <w:lang w:val="en-US" w:eastAsia="zh-CN"/>
              </w:rPr>
            </w:pPr>
            <w:r>
              <w:rPr>
                <w:szCs w:val="18"/>
                <w:lang w:val="en-US" w:eastAsia="zh-CN"/>
              </w:rPr>
              <w:t>0</w:t>
            </w:r>
          </w:p>
        </w:tc>
      </w:tr>
      <w:tr w:rsidR="005436CF" w14:paraId="7015BB42" w14:textId="77777777" w:rsidTr="002D0278">
        <w:trPr>
          <w:trHeight w:val="187"/>
        </w:trPr>
        <w:tc>
          <w:tcPr>
            <w:tcW w:w="1644" w:type="dxa"/>
            <w:tcBorders>
              <w:top w:val="nil"/>
              <w:left w:val="single" w:sz="4" w:space="0" w:color="auto"/>
              <w:bottom w:val="single" w:sz="4" w:space="0" w:color="auto"/>
              <w:right w:val="single" w:sz="4" w:space="0" w:color="auto"/>
            </w:tcBorders>
          </w:tcPr>
          <w:p w14:paraId="6A516356"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4F5CD19A"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6E1E859" w14:textId="77777777" w:rsidR="005436CF" w:rsidRDefault="005436CF">
            <w:pPr>
              <w:pStyle w:val="TAC"/>
              <w:rPr>
                <w:szCs w:val="18"/>
                <w:lang w:val="en-US"/>
              </w:rPr>
            </w:pPr>
            <w:r>
              <w:rPr>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139B6B49"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C6F97E6"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0233E39"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3171196"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0A6B26"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5BD91D4"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4906A20"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442DFC"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A4E6A8"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3160CC"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B3A90"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9E298F3"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29F2F" w14:textId="77777777" w:rsidR="005436CF" w:rsidRDefault="005436CF">
            <w:pPr>
              <w:pStyle w:val="TAC"/>
              <w:rPr>
                <w:rFonts w:eastAsia="宋体"/>
                <w:szCs w:val="18"/>
                <w:lang w:eastAsia="zh-CN"/>
              </w:rPr>
            </w:pPr>
          </w:p>
        </w:tc>
        <w:tc>
          <w:tcPr>
            <w:tcW w:w="1487" w:type="dxa"/>
            <w:tcBorders>
              <w:top w:val="nil"/>
              <w:left w:val="single" w:sz="4" w:space="0" w:color="auto"/>
              <w:bottom w:val="single" w:sz="4" w:space="0" w:color="auto"/>
              <w:right w:val="single" w:sz="4" w:space="0" w:color="auto"/>
            </w:tcBorders>
          </w:tcPr>
          <w:p w14:paraId="2671A00C" w14:textId="77777777" w:rsidR="005436CF" w:rsidRDefault="005436CF">
            <w:pPr>
              <w:pStyle w:val="TAC"/>
              <w:rPr>
                <w:szCs w:val="18"/>
                <w:lang w:val="en-US" w:eastAsia="zh-CN"/>
              </w:rPr>
            </w:pPr>
          </w:p>
        </w:tc>
      </w:tr>
      <w:tr w:rsidR="005436CF" w14:paraId="241AA848" w14:textId="77777777" w:rsidTr="002D0278">
        <w:trPr>
          <w:trHeight w:val="136"/>
        </w:trPr>
        <w:tc>
          <w:tcPr>
            <w:tcW w:w="1644" w:type="dxa"/>
            <w:vMerge w:val="restart"/>
            <w:tcBorders>
              <w:top w:val="single" w:sz="4" w:space="0" w:color="auto"/>
              <w:left w:val="single" w:sz="4" w:space="0" w:color="auto"/>
              <w:bottom w:val="nil"/>
              <w:right w:val="single" w:sz="4" w:space="0" w:color="auto"/>
            </w:tcBorders>
            <w:vAlign w:val="center"/>
            <w:hideMark/>
          </w:tcPr>
          <w:p w14:paraId="0CBDB716" w14:textId="77777777" w:rsidR="005436CF" w:rsidRDefault="005436CF">
            <w:pPr>
              <w:keepNext/>
              <w:keepLines/>
              <w:spacing w:after="0"/>
              <w:jc w:val="center"/>
              <w:rPr>
                <w:rFonts w:ascii="Arial" w:eastAsia="宋体" w:hAnsi="Arial"/>
                <w:sz w:val="18"/>
                <w:szCs w:val="18"/>
                <w:lang w:val="en-US" w:eastAsia="zh-CN"/>
              </w:rPr>
            </w:pPr>
            <w:r>
              <w:rPr>
                <w:rFonts w:ascii="Arial" w:eastAsia="宋体" w:hAnsi="Arial"/>
                <w:sz w:val="18"/>
                <w:szCs w:val="18"/>
                <w:lang w:eastAsia="zh-CN"/>
              </w:rPr>
              <w:t>CA_</w:t>
            </w:r>
            <w:r>
              <w:rPr>
                <w:rFonts w:ascii="Arial" w:eastAsia="宋体" w:hAnsi="Arial"/>
                <w:sz w:val="18"/>
                <w:szCs w:val="18"/>
                <w:lang w:val="en-US" w:eastAsia="zh-CN"/>
              </w:rPr>
              <w:t>n3</w:t>
            </w:r>
            <w:r>
              <w:rPr>
                <w:rFonts w:ascii="Arial" w:eastAsia="宋体" w:hAnsi="Arial"/>
                <w:sz w:val="18"/>
                <w:szCs w:val="18"/>
                <w:lang w:val="sv-SE" w:eastAsia="ja-JP"/>
              </w:rPr>
              <w:t>A-</w:t>
            </w:r>
            <w:r>
              <w:rPr>
                <w:rFonts w:ascii="Arial" w:eastAsia="宋体" w:hAnsi="Arial"/>
                <w:sz w:val="18"/>
                <w:szCs w:val="18"/>
                <w:lang w:val="en-US" w:eastAsia="zh-CN"/>
              </w:rPr>
              <w:t>n18A</w:t>
            </w:r>
          </w:p>
        </w:tc>
        <w:tc>
          <w:tcPr>
            <w:tcW w:w="1382" w:type="dxa"/>
            <w:vMerge w:val="restart"/>
            <w:tcBorders>
              <w:top w:val="single" w:sz="4" w:space="0" w:color="auto"/>
              <w:left w:val="single" w:sz="4" w:space="0" w:color="auto"/>
              <w:bottom w:val="nil"/>
              <w:right w:val="single" w:sz="4" w:space="0" w:color="auto"/>
            </w:tcBorders>
            <w:vAlign w:val="center"/>
            <w:hideMark/>
          </w:tcPr>
          <w:p w14:paraId="65256DE1" w14:textId="77777777" w:rsidR="005436CF" w:rsidRDefault="005436CF">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CA_n3A-n18A</w:t>
            </w:r>
          </w:p>
        </w:tc>
        <w:tc>
          <w:tcPr>
            <w:tcW w:w="671" w:type="dxa"/>
            <w:tcBorders>
              <w:top w:val="single" w:sz="4" w:space="0" w:color="auto"/>
              <w:left w:val="single" w:sz="4" w:space="0" w:color="auto"/>
              <w:bottom w:val="single" w:sz="4" w:space="0" w:color="auto"/>
              <w:right w:val="single" w:sz="4" w:space="0" w:color="auto"/>
            </w:tcBorders>
            <w:vAlign w:val="center"/>
            <w:hideMark/>
          </w:tcPr>
          <w:p w14:paraId="67F534FD" w14:textId="77777777" w:rsidR="005436CF" w:rsidRDefault="005436CF">
            <w:pPr>
              <w:keepNext/>
              <w:keepLines/>
              <w:spacing w:after="0"/>
              <w:jc w:val="center"/>
              <w:rPr>
                <w:rFonts w:ascii="Arial" w:eastAsia="宋体" w:hAnsi="Arial" w:cs="Arial"/>
                <w:sz w:val="18"/>
                <w:szCs w:val="18"/>
                <w:lang w:val="en-US" w:eastAsia="zh-CN"/>
              </w:rPr>
            </w:pPr>
            <w:r>
              <w:rPr>
                <w:rFonts w:ascii="Arial" w:hAnsi="Arial" w:cs="Arial"/>
                <w:bCs/>
                <w:sz w:val="18"/>
                <w:szCs w:val="18"/>
              </w:rPr>
              <w:t>n3</w:t>
            </w:r>
          </w:p>
        </w:tc>
        <w:tc>
          <w:tcPr>
            <w:tcW w:w="671" w:type="dxa"/>
            <w:tcBorders>
              <w:top w:val="single" w:sz="4" w:space="0" w:color="auto"/>
              <w:left w:val="single" w:sz="4" w:space="0" w:color="auto"/>
              <w:bottom w:val="single" w:sz="4" w:space="0" w:color="auto"/>
              <w:right w:val="single" w:sz="4" w:space="0" w:color="auto"/>
            </w:tcBorders>
            <w:hideMark/>
          </w:tcPr>
          <w:p w14:paraId="44FECF76" w14:textId="77777777" w:rsidR="005436CF" w:rsidRDefault="005436CF">
            <w:pPr>
              <w:keepNext/>
              <w:keepLines/>
              <w:spacing w:after="0"/>
              <w:jc w:val="center"/>
              <w:rPr>
                <w:rFonts w:ascii="Arial" w:eastAsia="MS Mincho" w:hAnsi="Arial" w:cs="Arial"/>
                <w:kern w:val="2"/>
                <w:sz w:val="18"/>
                <w:szCs w:val="18"/>
                <w:lang w:val="en-US" w:eastAsia="zh-CN"/>
              </w:rPr>
            </w:pPr>
            <w:r>
              <w:rPr>
                <w:rFonts w:ascii="Arial" w:hAnsi="Arial" w:cs="Arial"/>
                <w:kern w:val="2"/>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E69BDE0" w14:textId="77777777" w:rsidR="005436CF" w:rsidRDefault="005436CF">
            <w:pPr>
              <w:keepNext/>
              <w:keepLines/>
              <w:spacing w:after="0"/>
              <w:jc w:val="center"/>
              <w:rPr>
                <w:rFonts w:ascii="Arial" w:hAnsi="Arial" w:cs="Arial"/>
                <w:kern w:val="2"/>
                <w:sz w:val="18"/>
                <w:szCs w:val="18"/>
                <w:lang w:eastAsia="zh-CN"/>
              </w:rPr>
            </w:pPr>
            <w:r>
              <w:rPr>
                <w:rFonts w:ascii="Arial" w:hAnsi="Arial" w:cs="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9A63CAD" w14:textId="77777777" w:rsidR="005436CF" w:rsidRDefault="005436CF">
            <w:pPr>
              <w:keepNext/>
              <w:keepLines/>
              <w:spacing w:after="0"/>
              <w:jc w:val="center"/>
              <w:rPr>
                <w:rFonts w:ascii="Arial" w:hAnsi="Arial" w:cs="Arial"/>
                <w:kern w:val="2"/>
                <w:sz w:val="18"/>
                <w:szCs w:val="18"/>
                <w:lang w:eastAsia="zh-CN"/>
              </w:rPr>
            </w:pPr>
            <w:r>
              <w:rPr>
                <w:rFonts w:ascii="Arial" w:hAnsi="Arial" w:cs="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9728DE4" w14:textId="77777777" w:rsidR="005436CF" w:rsidRDefault="005436CF">
            <w:pPr>
              <w:keepNext/>
              <w:keepLines/>
              <w:spacing w:after="0"/>
              <w:jc w:val="center"/>
              <w:rPr>
                <w:rFonts w:ascii="Arial" w:hAnsi="Arial" w:cs="Arial"/>
                <w:kern w:val="2"/>
                <w:sz w:val="18"/>
                <w:szCs w:val="18"/>
                <w:lang w:eastAsia="zh-CN"/>
              </w:rPr>
            </w:pPr>
            <w:r>
              <w:rPr>
                <w:rFonts w:ascii="Arial" w:hAnsi="Arial" w:cs="Arial"/>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7ABA43E2" w14:textId="77777777" w:rsidR="005436CF" w:rsidRDefault="005436CF">
            <w:pPr>
              <w:keepNext/>
              <w:keepLines/>
              <w:spacing w:after="0"/>
              <w:jc w:val="center"/>
              <w:rPr>
                <w:rFonts w:ascii="Arial" w:hAnsi="Arial" w:cs="Arial"/>
                <w:kern w:val="2"/>
                <w:sz w:val="18"/>
                <w:szCs w:val="18"/>
                <w:lang w:val="en-US" w:eastAsia="zh-CN"/>
              </w:rPr>
            </w:pPr>
            <w:r>
              <w:rPr>
                <w:rFonts w:ascii="Arial" w:hAnsi="Arial" w:cs="Arial"/>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56CB300F" w14:textId="77777777" w:rsidR="005436CF" w:rsidRDefault="005436CF">
            <w:pPr>
              <w:keepNext/>
              <w:keepLines/>
              <w:spacing w:after="0"/>
              <w:jc w:val="center"/>
              <w:rPr>
                <w:rFonts w:ascii="Arial" w:hAnsi="Arial" w:cs="Arial"/>
                <w:kern w:val="2"/>
                <w:sz w:val="18"/>
                <w:szCs w:val="18"/>
                <w:lang w:val="en-US" w:eastAsia="zh-CN"/>
              </w:rPr>
            </w:pPr>
            <w:r>
              <w:rPr>
                <w:rFonts w:ascii="Arial" w:hAnsi="Arial" w:cs="Arial"/>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BFF8C23" w14:textId="77777777" w:rsidR="005436CF" w:rsidRDefault="005436CF">
            <w:pPr>
              <w:keepNext/>
              <w:keepLines/>
              <w:spacing w:after="0"/>
              <w:jc w:val="center"/>
              <w:rPr>
                <w:rFonts w:ascii="Arial" w:hAnsi="Arial" w:cs="Arial"/>
                <w:kern w:val="2"/>
                <w:sz w:val="18"/>
                <w:szCs w:val="18"/>
                <w:lang w:eastAsia="zh-CN"/>
              </w:rPr>
            </w:pPr>
            <w:r>
              <w:rPr>
                <w:rFonts w:ascii="Arial" w:hAnsi="Arial" w:cs="Arial"/>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vAlign w:val="center"/>
          </w:tcPr>
          <w:p w14:paraId="25AFE8A4" w14:textId="77777777" w:rsidR="005436CF" w:rsidRDefault="005436CF">
            <w:pPr>
              <w:keepNext/>
              <w:keepLines/>
              <w:spacing w:after="0"/>
              <w:jc w:val="center"/>
              <w:rPr>
                <w:rFonts w:ascii="Arial" w:hAnsi="Arial" w:cs="Arial"/>
                <w:kern w:val="2"/>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7CB1D2" w14:textId="77777777" w:rsidR="005436CF" w:rsidRDefault="005436CF">
            <w:pPr>
              <w:keepNext/>
              <w:keepLines/>
              <w:spacing w:after="0"/>
              <w:jc w:val="center"/>
              <w:rPr>
                <w:rFonts w:ascii="Arial" w:eastAsia="宋体"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BEA1C1" w14:textId="77777777" w:rsidR="005436CF" w:rsidRDefault="005436CF">
            <w:pPr>
              <w:keepNext/>
              <w:keepLines/>
              <w:spacing w:after="0"/>
              <w:jc w:val="center"/>
              <w:rPr>
                <w:rFonts w:ascii="Arial" w:eastAsia="宋体"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502222" w14:textId="77777777" w:rsidR="005436CF" w:rsidRDefault="005436CF">
            <w:pPr>
              <w:keepNext/>
              <w:keepLines/>
              <w:spacing w:after="0"/>
              <w:jc w:val="center"/>
              <w:rPr>
                <w:rFonts w:ascii="Arial" w:eastAsia="宋体" w:hAnsi="Arial" w:cs="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3A54F5" w14:textId="77777777" w:rsidR="005436CF" w:rsidRDefault="005436CF">
            <w:pPr>
              <w:keepNext/>
              <w:keepLines/>
              <w:spacing w:after="0"/>
              <w:jc w:val="center"/>
              <w:rPr>
                <w:rFonts w:ascii="Arial" w:eastAsia="宋体"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DA1657" w14:textId="77777777" w:rsidR="005436CF" w:rsidRDefault="005436CF">
            <w:pPr>
              <w:keepNext/>
              <w:keepLines/>
              <w:spacing w:after="0"/>
              <w:jc w:val="center"/>
              <w:rPr>
                <w:rFonts w:ascii="Arial" w:eastAsia="宋体" w:hAnsi="Arial" w:cs="Arial"/>
                <w:sz w:val="18"/>
                <w:szCs w:val="18"/>
                <w:lang w:eastAsia="zh-CN"/>
              </w:rPr>
            </w:pPr>
          </w:p>
        </w:tc>
        <w:tc>
          <w:tcPr>
            <w:tcW w:w="1487" w:type="dxa"/>
            <w:vMerge w:val="restart"/>
            <w:tcBorders>
              <w:top w:val="single" w:sz="4" w:space="0" w:color="auto"/>
              <w:left w:val="single" w:sz="4" w:space="0" w:color="auto"/>
              <w:bottom w:val="nil"/>
              <w:right w:val="single" w:sz="4" w:space="0" w:color="auto"/>
            </w:tcBorders>
            <w:hideMark/>
          </w:tcPr>
          <w:p w14:paraId="1497F18F" w14:textId="77777777" w:rsidR="005436CF" w:rsidRDefault="005436CF">
            <w:pPr>
              <w:pStyle w:val="TAC"/>
              <w:rPr>
                <w:rFonts w:eastAsia="宋体"/>
                <w:szCs w:val="18"/>
                <w:lang w:val="en-US" w:eastAsia="zh-CN"/>
              </w:rPr>
            </w:pPr>
            <w:r>
              <w:rPr>
                <w:szCs w:val="18"/>
                <w:lang w:val="en-US" w:eastAsia="zh-CN"/>
              </w:rPr>
              <w:t>0</w:t>
            </w:r>
          </w:p>
        </w:tc>
      </w:tr>
      <w:tr w:rsidR="005436CF" w14:paraId="35925DAF" w14:textId="77777777" w:rsidTr="002D0278">
        <w:trPr>
          <w:trHeight w:val="211"/>
        </w:trPr>
        <w:tc>
          <w:tcPr>
            <w:tcW w:w="1644" w:type="dxa"/>
            <w:vMerge/>
            <w:tcBorders>
              <w:top w:val="single" w:sz="4" w:space="0" w:color="auto"/>
              <w:left w:val="single" w:sz="4" w:space="0" w:color="auto"/>
              <w:bottom w:val="nil"/>
              <w:right w:val="single" w:sz="4" w:space="0" w:color="auto"/>
            </w:tcBorders>
            <w:vAlign w:val="center"/>
            <w:hideMark/>
          </w:tcPr>
          <w:p w14:paraId="2DB6A7E0" w14:textId="77777777" w:rsidR="005436CF" w:rsidRDefault="005436CF">
            <w:pPr>
              <w:spacing w:after="0"/>
              <w:rPr>
                <w:rFonts w:ascii="Arial" w:eastAsia="宋体" w:hAnsi="Arial"/>
                <w:sz w:val="18"/>
                <w:szCs w:val="18"/>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14:paraId="53530E6C" w14:textId="77777777" w:rsidR="005436CF" w:rsidRDefault="005436CF">
            <w:pPr>
              <w:spacing w:after="0"/>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345D1B1A" w14:textId="77777777" w:rsidR="005436CF" w:rsidRDefault="005436CF">
            <w:pPr>
              <w:keepNext/>
              <w:keepLines/>
              <w:spacing w:after="0"/>
              <w:jc w:val="center"/>
              <w:rPr>
                <w:rFonts w:ascii="Arial" w:eastAsia="宋体" w:hAnsi="Arial" w:cs="Arial"/>
                <w:sz w:val="18"/>
                <w:szCs w:val="18"/>
                <w:lang w:val="en-US" w:eastAsia="zh-CN"/>
              </w:rPr>
            </w:pPr>
            <w:r>
              <w:rPr>
                <w:rFonts w:ascii="Arial" w:hAnsi="Arial" w:cs="Arial"/>
                <w:bCs/>
                <w:sz w:val="18"/>
                <w:szCs w:val="18"/>
              </w:rPr>
              <w:t>n18</w:t>
            </w:r>
          </w:p>
        </w:tc>
        <w:tc>
          <w:tcPr>
            <w:tcW w:w="671" w:type="dxa"/>
            <w:tcBorders>
              <w:top w:val="single" w:sz="4" w:space="0" w:color="auto"/>
              <w:left w:val="single" w:sz="4" w:space="0" w:color="auto"/>
              <w:bottom w:val="single" w:sz="4" w:space="0" w:color="auto"/>
              <w:right w:val="single" w:sz="4" w:space="0" w:color="auto"/>
            </w:tcBorders>
            <w:hideMark/>
          </w:tcPr>
          <w:p w14:paraId="72E5946D" w14:textId="77777777" w:rsidR="005436CF" w:rsidRDefault="005436CF">
            <w:pPr>
              <w:keepNext/>
              <w:keepLines/>
              <w:spacing w:after="0"/>
              <w:jc w:val="center"/>
              <w:rPr>
                <w:rFonts w:ascii="Arial" w:eastAsia="MS Mincho" w:hAnsi="Arial" w:cs="Arial"/>
                <w:kern w:val="2"/>
                <w:sz w:val="18"/>
                <w:szCs w:val="18"/>
                <w:lang w:val="en-US" w:eastAsia="zh-CN"/>
              </w:rPr>
            </w:pPr>
            <w:r>
              <w:rPr>
                <w:rFonts w:ascii="Arial" w:hAnsi="Arial" w:cs="Arial"/>
                <w:kern w:val="2"/>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C7C0D96" w14:textId="77777777" w:rsidR="005436CF" w:rsidRDefault="005436CF">
            <w:pPr>
              <w:keepNext/>
              <w:keepLines/>
              <w:spacing w:after="0"/>
              <w:jc w:val="center"/>
              <w:rPr>
                <w:rFonts w:ascii="Arial" w:hAnsi="Arial" w:cs="Arial"/>
                <w:kern w:val="2"/>
                <w:sz w:val="18"/>
                <w:szCs w:val="18"/>
                <w:lang w:eastAsia="zh-CN"/>
              </w:rPr>
            </w:pPr>
            <w:r>
              <w:rPr>
                <w:rFonts w:ascii="Arial" w:hAnsi="Arial" w:cs="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E221439" w14:textId="77777777" w:rsidR="005436CF" w:rsidRDefault="005436CF">
            <w:pPr>
              <w:keepNext/>
              <w:keepLines/>
              <w:spacing w:after="0"/>
              <w:jc w:val="center"/>
              <w:rPr>
                <w:rFonts w:ascii="Arial" w:hAnsi="Arial" w:cs="Arial"/>
                <w:kern w:val="2"/>
                <w:sz w:val="18"/>
                <w:szCs w:val="18"/>
                <w:lang w:eastAsia="zh-CN"/>
              </w:rPr>
            </w:pPr>
            <w:r>
              <w:rPr>
                <w:rFonts w:ascii="Arial" w:hAnsi="Arial" w:cs="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vAlign w:val="center"/>
          </w:tcPr>
          <w:p w14:paraId="2C6EBBBB" w14:textId="77777777" w:rsidR="005436CF" w:rsidRDefault="005436CF">
            <w:pPr>
              <w:keepNext/>
              <w:keepLines/>
              <w:spacing w:after="0"/>
              <w:jc w:val="center"/>
              <w:rPr>
                <w:rFonts w:ascii="Arial" w:hAnsi="Arial" w:cs="Arial"/>
                <w:kern w:val="2"/>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24B380" w14:textId="77777777" w:rsidR="005436CF" w:rsidRDefault="005436CF">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0702AD" w14:textId="77777777" w:rsidR="005436CF" w:rsidRDefault="005436CF">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FE8422" w14:textId="77777777" w:rsidR="005436CF" w:rsidRDefault="005436CF">
            <w:pPr>
              <w:keepNext/>
              <w:keepLines/>
              <w:spacing w:after="0"/>
              <w:jc w:val="center"/>
              <w:rPr>
                <w:rFonts w:ascii="Arial" w:hAnsi="Arial" w:cs="Arial"/>
                <w:kern w:val="2"/>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1FEBAA" w14:textId="77777777" w:rsidR="005436CF" w:rsidRDefault="005436CF">
            <w:pPr>
              <w:keepNext/>
              <w:keepLines/>
              <w:spacing w:after="0"/>
              <w:jc w:val="center"/>
              <w:rPr>
                <w:rFonts w:ascii="Arial" w:hAnsi="Arial" w:cs="Arial"/>
                <w:kern w:val="2"/>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A08E08" w14:textId="77777777" w:rsidR="005436CF" w:rsidRDefault="005436CF">
            <w:pPr>
              <w:keepNext/>
              <w:keepLines/>
              <w:spacing w:after="0"/>
              <w:jc w:val="center"/>
              <w:rPr>
                <w:rFonts w:ascii="Arial" w:eastAsia="宋体"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75A85D" w14:textId="77777777" w:rsidR="005436CF" w:rsidRDefault="005436CF">
            <w:pPr>
              <w:keepNext/>
              <w:keepLines/>
              <w:spacing w:after="0"/>
              <w:jc w:val="center"/>
              <w:rPr>
                <w:rFonts w:ascii="Arial" w:eastAsia="宋体"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C8E15B" w14:textId="77777777" w:rsidR="005436CF" w:rsidRDefault="005436CF">
            <w:pPr>
              <w:keepNext/>
              <w:keepLines/>
              <w:spacing w:after="0"/>
              <w:jc w:val="center"/>
              <w:rPr>
                <w:rFonts w:ascii="Arial" w:eastAsia="宋体" w:hAnsi="Arial" w:cs="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7A5DA3" w14:textId="77777777" w:rsidR="005436CF" w:rsidRDefault="005436CF">
            <w:pPr>
              <w:keepNext/>
              <w:keepLines/>
              <w:spacing w:after="0"/>
              <w:jc w:val="center"/>
              <w:rPr>
                <w:rFonts w:ascii="Arial" w:eastAsia="宋体"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672089" w14:textId="77777777" w:rsidR="005436CF" w:rsidRDefault="005436CF">
            <w:pPr>
              <w:keepNext/>
              <w:keepLines/>
              <w:spacing w:after="0"/>
              <w:jc w:val="center"/>
              <w:rPr>
                <w:rFonts w:ascii="Arial" w:eastAsia="宋体" w:hAnsi="Arial" w:cs="Arial"/>
                <w:sz w:val="18"/>
                <w:szCs w:val="18"/>
                <w:lang w:eastAsia="zh-CN"/>
              </w:rPr>
            </w:pPr>
          </w:p>
        </w:tc>
        <w:tc>
          <w:tcPr>
            <w:tcW w:w="1487" w:type="dxa"/>
            <w:vMerge/>
            <w:tcBorders>
              <w:top w:val="single" w:sz="4" w:space="0" w:color="auto"/>
              <w:left w:val="single" w:sz="4" w:space="0" w:color="auto"/>
              <w:bottom w:val="nil"/>
              <w:right w:val="single" w:sz="4" w:space="0" w:color="auto"/>
            </w:tcBorders>
            <w:vAlign w:val="center"/>
            <w:hideMark/>
          </w:tcPr>
          <w:p w14:paraId="1E581E62" w14:textId="77777777" w:rsidR="005436CF" w:rsidRDefault="005436CF">
            <w:pPr>
              <w:spacing w:after="0"/>
              <w:rPr>
                <w:rFonts w:ascii="Arial" w:eastAsia="宋体" w:hAnsi="Arial"/>
                <w:sz w:val="18"/>
                <w:szCs w:val="18"/>
                <w:lang w:val="en-US" w:eastAsia="zh-CN"/>
              </w:rPr>
            </w:pPr>
          </w:p>
        </w:tc>
      </w:tr>
      <w:tr w:rsidR="005436CF" w14:paraId="73B6308B"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4B20D25F" w14:textId="77777777" w:rsidR="005436CF" w:rsidRDefault="005436CF">
            <w:pPr>
              <w:pStyle w:val="TAC"/>
              <w:rPr>
                <w:rFonts w:eastAsia="宋体"/>
                <w:szCs w:val="18"/>
                <w:lang w:val="en-US"/>
              </w:rPr>
            </w:pPr>
            <w:r>
              <w:rPr>
                <w:szCs w:val="18"/>
                <w:lang w:val="en-US" w:eastAsia="zh-CN"/>
              </w:rPr>
              <w:lastRenderedPageBreak/>
              <w:t>CA_n3A-n28A</w:t>
            </w:r>
          </w:p>
        </w:tc>
        <w:tc>
          <w:tcPr>
            <w:tcW w:w="1382" w:type="dxa"/>
            <w:tcBorders>
              <w:top w:val="single" w:sz="4" w:space="0" w:color="auto"/>
              <w:left w:val="single" w:sz="4" w:space="0" w:color="auto"/>
              <w:bottom w:val="nil"/>
              <w:right w:val="single" w:sz="4" w:space="0" w:color="auto"/>
            </w:tcBorders>
            <w:hideMark/>
          </w:tcPr>
          <w:p w14:paraId="45337182" w14:textId="77777777" w:rsidR="005436CF" w:rsidRDefault="005436CF">
            <w:pPr>
              <w:pStyle w:val="TAC"/>
              <w:rPr>
                <w:szCs w:val="18"/>
                <w:lang w:val="en-US"/>
              </w:rPr>
            </w:pPr>
            <w:r>
              <w:rPr>
                <w:szCs w:val="18"/>
                <w:lang w:val="en-US" w:eastAsia="zh-CN"/>
              </w:rPr>
              <w:t>CA_n3A-n28A</w:t>
            </w:r>
          </w:p>
        </w:tc>
        <w:tc>
          <w:tcPr>
            <w:tcW w:w="671" w:type="dxa"/>
            <w:tcBorders>
              <w:top w:val="single" w:sz="4" w:space="0" w:color="auto"/>
              <w:left w:val="single" w:sz="4" w:space="0" w:color="auto"/>
              <w:bottom w:val="single" w:sz="4" w:space="0" w:color="auto"/>
              <w:right w:val="single" w:sz="4" w:space="0" w:color="auto"/>
            </w:tcBorders>
            <w:hideMark/>
          </w:tcPr>
          <w:p w14:paraId="619670C0" w14:textId="77777777" w:rsidR="005436CF" w:rsidRDefault="005436CF">
            <w:pPr>
              <w:pStyle w:val="TAC"/>
              <w:rPr>
                <w:szCs w:val="18"/>
                <w:lang w:val="en-US"/>
              </w:rPr>
            </w:pPr>
            <w:r>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63705E7F"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8E62BCA"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12AD5AC"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35419E6"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0C727469" w14:textId="77777777" w:rsidR="005436CF" w:rsidRDefault="005436CF">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DE88A2F" w14:textId="77777777" w:rsidR="005436CF" w:rsidRDefault="005436CF">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09DCBA"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65B97D"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89DC3C"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D2ABF6"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1BBEC1"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271C967"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4865B5" w14:textId="77777777" w:rsidR="005436CF" w:rsidRDefault="005436CF">
            <w:pPr>
              <w:pStyle w:val="TAC"/>
              <w:rPr>
                <w:rFonts w:eastAsia="宋体"/>
                <w:szCs w:val="18"/>
                <w:lang w:eastAsia="zh-CN"/>
              </w:rPr>
            </w:pPr>
          </w:p>
        </w:tc>
        <w:tc>
          <w:tcPr>
            <w:tcW w:w="1487" w:type="dxa"/>
            <w:tcBorders>
              <w:top w:val="single" w:sz="4" w:space="0" w:color="auto"/>
              <w:left w:val="single" w:sz="4" w:space="0" w:color="auto"/>
              <w:bottom w:val="nil"/>
              <w:right w:val="single" w:sz="4" w:space="0" w:color="auto"/>
            </w:tcBorders>
            <w:hideMark/>
          </w:tcPr>
          <w:p w14:paraId="5E72C32B" w14:textId="77777777" w:rsidR="005436CF" w:rsidRDefault="005436CF">
            <w:pPr>
              <w:pStyle w:val="TAC"/>
              <w:rPr>
                <w:szCs w:val="18"/>
                <w:lang w:val="en-US" w:eastAsia="zh-CN"/>
              </w:rPr>
            </w:pPr>
            <w:r>
              <w:rPr>
                <w:szCs w:val="18"/>
                <w:lang w:val="en-US" w:eastAsia="zh-CN"/>
              </w:rPr>
              <w:t>0</w:t>
            </w:r>
          </w:p>
        </w:tc>
      </w:tr>
      <w:tr w:rsidR="005436CF" w14:paraId="2B2E18A3" w14:textId="77777777" w:rsidTr="002D0278">
        <w:trPr>
          <w:trHeight w:val="187"/>
        </w:trPr>
        <w:tc>
          <w:tcPr>
            <w:tcW w:w="1644" w:type="dxa"/>
            <w:tcBorders>
              <w:top w:val="nil"/>
              <w:left w:val="single" w:sz="4" w:space="0" w:color="auto"/>
              <w:bottom w:val="single" w:sz="4" w:space="0" w:color="auto"/>
              <w:right w:val="single" w:sz="4" w:space="0" w:color="auto"/>
            </w:tcBorders>
          </w:tcPr>
          <w:p w14:paraId="2F71423A"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27067D1E"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EFABDC4" w14:textId="77777777" w:rsidR="005436CF" w:rsidRDefault="005436CF">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344EE830"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22E4710"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469118B"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DD2EE71"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1242F1"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79EBB84"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8C97FC"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AF8EA4"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FFF93B"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090322"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C9F9C2"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E7F491C"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24BBDE" w14:textId="77777777" w:rsidR="005436CF" w:rsidRDefault="005436CF">
            <w:pPr>
              <w:pStyle w:val="TAC"/>
              <w:rPr>
                <w:rFonts w:eastAsia="宋体"/>
                <w:szCs w:val="18"/>
                <w:lang w:eastAsia="zh-CN"/>
              </w:rPr>
            </w:pPr>
          </w:p>
        </w:tc>
        <w:tc>
          <w:tcPr>
            <w:tcW w:w="1487" w:type="dxa"/>
            <w:tcBorders>
              <w:top w:val="nil"/>
              <w:left w:val="single" w:sz="4" w:space="0" w:color="auto"/>
              <w:bottom w:val="single" w:sz="4" w:space="0" w:color="auto"/>
              <w:right w:val="single" w:sz="4" w:space="0" w:color="auto"/>
            </w:tcBorders>
          </w:tcPr>
          <w:p w14:paraId="404827DD" w14:textId="77777777" w:rsidR="005436CF" w:rsidRDefault="005436CF">
            <w:pPr>
              <w:pStyle w:val="TAC"/>
              <w:rPr>
                <w:szCs w:val="18"/>
                <w:lang w:val="en-US" w:eastAsia="zh-CN"/>
              </w:rPr>
            </w:pPr>
          </w:p>
        </w:tc>
      </w:tr>
      <w:tr w:rsidR="005436CF" w14:paraId="3746E6F6"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2273E668" w14:textId="77777777" w:rsidR="005436CF" w:rsidRDefault="005436CF">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535AD84E" w14:textId="77777777" w:rsidR="005436CF" w:rsidRDefault="005436CF">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5F290ED6" w14:textId="77777777" w:rsidR="005436CF" w:rsidRDefault="005436CF">
            <w:pPr>
              <w:pStyle w:val="TAC"/>
              <w:rPr>
                <w:szCs w:val="18"/>
                <w:lang w:val="en-US"/>
              </w:rPr>
            </w:pPr>
            <w:r>
              <w:rPr>
                <w:rFonts w:cs="Arial"/>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452B142A" w14:textId="77777777" w:rsidR="005436CF" w:rsidRDefault="005436CF">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0B162BB"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02560BF"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4FD5DCC"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7042FDA" w14:textId="77777777" w:rsidR="005436CF" w:rsidRDefault="005436CF">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6ACA8BF" w14:textId="77777777" w:rsidR="005436CF" w:rsidRDefault="005436CF">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8D2661A"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A3CE8F"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3818FE"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23A855"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FD9978"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DF59391"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B0F00" w14:textId="77777777" w:rsidR="005436CF" w:rsidRDefault="005436CF">
            <w:pPr>
              <w:pStyle w:val="TAC"/>
              <w:rPr>
                <w:rFonts w:eastAsia="宋体"/>
                <w:szCs w:val="18"/>
                <w:lang w:eastAsia="zh-CN"/>
              </w:rPr>
            </w:pPr>
          </w:p>
        </w:tc>
        <w:tc>
          <w:tcPr>
            <w:tcW w:w="1487" w:type="dxa"/>
            <w:tcBorders>
              <w:top w:val="single" w:sz="4" w:space="0" w:color="auto"/>
              <w:left w:val="single" w:sz="4" w:space="0" w:color="auto"/>
              <w:bottom w:val="nil"/>
              <w:right w:val="single" w:sz="4" w:space="0" w:color="auto"/>
            </w:tcBorders>
            <w:hideMark/>
          </w:tcPr>
          <w:p w14:paraId="6BEB2713" w14:textId="77777777" w:rsidR="005436CF" w:rsidRDefault="005436CF">
            <w:pPr>
              <w:pStyle w:val="TAC"/>
              <w:rPr>
                <w:szCs w:val="18"/>
                <w:lang w:val="en-US" w:eastAsia="zh-CN"/>
              </w:rPr>
            </w:pPr>
            <w:r>
              <w:rPr>
                <w:szCs w:val="18"/>
                <w:lang w:val="en-US" w:eastAsia="zh-CN"/>
              </w:rPr>
              <w:t>0</w:t>
            </w:r>
          </w:p>
        </w:tc>
      </w:tr>
      <w:tr w:rsidR="005436CF" w14:paraId="06EF9185" w14:textId="77777777" w:rsidTr="002D0278">
        <w:trPr>
          <w:trHeight w:val="187"/>
        </w:trPr>
        <w:tc>
          <w:tcPr>
            <w:tcW w:w="1644" w:type="dxa"/>
            <w:tcBorders>
              <w:top w:val="nil"/>
              <w:left w:val="single" w:sz="4" w:space="0" w:color="auto"/>
              <w:bottom w:val="single" w:sz="4" w:space="0" w:color="auto"/>
              <w:right w:val="single" w:sz="4" w:space="0" w:color="auto"/>
            </w:tcBorders>
          </w:tcPr>
          <w:p w14:paraId="36172F54"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327F79B1"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F6C3C69" w14:textId="77777777" w:rsidR="005436CF" w:rsidRDefault="005436CF">
            <w:pPr>
              <w:pStyle w:val="TAC"/>
              <w:rPr>
                <w:szCs w:val="18"/>
                <w:lang w:val="en-US"/>
              </w:rPr>
            </w:pPr>
            <w:r>
              <w:rPr>
                <w:rFonts w:cs="Arial"/>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hideMark/>
          </w:tcPr>
          <w:p w14:paraId="5656826D" w14:textId="77777777" w:rsidR="005436CF" w:rsidRDefault="005436CF">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FD67A38"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21BA263"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931AD52"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D2F848"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58BC5A9" w14:textId="77777777" w:rsidR="005436CF" w:rsidRDefault="005436CF">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E2AC6A1" w14:textId="77777777" w:rsidR="005436CF" w:rsidRDefault="005436C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12C6FB"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6889BC"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78E97B"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A1FB02"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4276812"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06D67" w14:textId="77777777" w:rsidR="005436CF" w:rsidRDefault="005436CF">
            <w:pPr>
              <w:pStyle w:val="TAC"/>
              <w:rPr>
                <w:rFonts w:eastAsia="宋体"/>
                <w:szCs w:val="18"/>
                <w:lang w:eastAsia="zh-CN"/>
              </w:rPr>
            </w:pPr>
          </w:p>
        </w:tc>
        <w:tc>
          <w:tcPr>
            <w:tcW w:w="1487" w:type="dxa"/>
            <w:tcBorders>
              <w:top w:val="nil"/>
              <w:left w:val="single" w:sz="4" w:space="0" w:color="auto"/>
              <w:bottom w:val="single" w:sz="4" w:space="0" w:color="auto"/>
              <w:right w:val="single" w:sz="4" w:space="0" w:color="auto"/>
            </w:tcBorders>
          </w:tcPr>
          <w:p w14:paraId="1501F3B8" w14:textId="77777777" w:rsidR="005436CF" w:rsidRDefault="005436CF">
            <w:pPr>
              <w:pStyle w:val="TAC"/>
              <w:rPr>
                <w:szCs w:val="18"/>
                <w:lang w:val="en-US" w:eastAsia="zh-CN"/>
              </w:rPr>
            </w:pPr>
          </w:p>
        </w:tc>
      </w:tr>
      <w:tr w:rsidR="005436CF" w14:paraId="513A2168"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2FAE4D38" w14:textId="77777777" w:rsidR="005436CF" w:rsidRDefault="005436CF">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4CD53622" w14:textId="77777777" w:rsidR="005436CF" w:rsidRDefault="005436CF">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2A8A998F" w14:textId="77777777" w:rsidR="005436CF" w:rsidRDefault="005436CF">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2231C94F"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B04A4AD"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C2E7DE8"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EA0E6E8"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DC6F98B" w14:textId="77777777" w:rsidR="005436CF" w:rsidRDefault="005436CF">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65602A3A" w14:textId="77777777" w:rsidR="005436CF" w:rsidRDefault="005436CF">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40E004"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DED757"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3F7EEEF"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9627DC"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83DF04" w14:textId="77777777" w:rsidR="005436CF" w:rsidRDefault="005436CF">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E0F69DB"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5CC263" w14:textId="77777777" w:rsidR="005436CF" w:rsidRDefault="005436CF">
            <w:pPr>
              <w:pStyle w:val="TAC"/>
              <w:rPr>
                <w:rFonts w:eastAsia="宋体"/>
                <w:szCs w:val="18"/>
                <w:lang w:eastAsia="zh-CN"/>
              </w:rPr>
            </w:pPr>
          </w:p>
        </w:tc>
        <w:tc>
          <w:tcPr>
            <w:tcW w:w="1487" w:type="dxa"/>
            <w:tcBorders>
              <w:top w:val="single" w:sz="4" w:space="0" w:color="auto"/>
              <w:left w:val="single" w:sz="4" w:space="0" w:color="auto"/>
              <w:bottom w:val="nil"/>
              <w:right w:val="single" w:sz="4" w:space="0" w:color="auto"/>
            </w:tcBorders>
            <w:hideMark/>
          </w:tcPr>
          <w:p w14:paraId="419A22E9" w14:textId="77777777" w:rsidR="005436CF" w:rsidRDefault="005436CF">
            <w:pPr>
              <w:pStyle w:val="TAC"/>
              <w:rPr>
                <w:szCs w:val="18"/>
                <w:lang w:val="en-US" w:eastAsia="zh-CN"/>
              </w:rPr>
            </w:pPr>
            <w:r>
              <w:rPr>
                <w:szCs w:val="18"/>
                <w:lang w:val="en-US" w:eastAsia="zh-CN"/>
              </w:rPr>
              <w:t>0</w:t>
            </w:r>
          </w:p>
        </w:tc>
      </w:tr>
      <w:tr w:rsidR="005436CF" w14:paraId="32B408A1" w14:textId="77777777" w:rsidTr="002D0278">
        <w:trPr>
          <w:trHeight w:val="187"/>
        </w:trPr>
        <w:tc>
          <w:tcPr>
            <w:tcW w:w="1644" w:type="dxa"/>
            <w:tcBorders>
              <w:top w:val="nil"/>
              <w:left w:val="single" w:sz="4" w:space="0" w:color="auto"/>
              <w:bottom w:val="single" w:sz="4" w:space="0" w:color="auto"/>
              <w:right w:val="single" w:sz="4" w:space="0" w:color="auto"/>
            </w:tcBorders>
          </w:tcPr>
          <w:p w14:paraId="3E2067AD"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7C3629F7"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4F4EBEE" w14:textId="77777777" w:rsidR="005436CF" w:rsidRDefault="005436CF">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030BE567"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A6C4F05"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8207246"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FCCB0C8"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AA6E230" w14:textId="77777777" w:rsidR="005436CF" w:rsidRDefault="005436CF">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F403D42" w14:textId="77777777" w:rsidR="005436CF" w:rsidRDefault="005436CF">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E7ABD14" w14:textId="77777777" w:rsidR="005436CF" w:rsidRDefault="005436C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5B499A2" w14:textId="77777777" w:rsidR="005436CF" w:rsidRDefault="005436C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C76AEF3" w14:textId="77777777" w:rsidR="005436CF" w:rsidRDefault="005436CF">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022649D"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327AA7B0" w14:textId="77777777" w:rsidR="005436CF" w:rsidRDefault="005436CF">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267FDDCF"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6D23FF" w14:textId="77777777" w:rsidR="005436CF" w:rsidRDefault="005436CF">
            <w:pPr>
              <w:pStyle w:val="TAC"/>
              <w:rPr>
                <w:rFonts w:eastAsia="宋体"/>
                <w:szCs w:val="18"/>
                <w:lang w:eastAsia="zh-CN"/>
              </w:rPr>
            </w:pPr>
          </w:p>
        </w:tc>
        <w:tc>
          <w:tcPr>
            <w:tcW w:w="1487" w:type="dxa"/>
            <w:tcBorders>
              <w:top w:val="nil"/>
              <w:left w:val="single" w:sz="4" w:space="0" w:color="auto"/>
              <w:bottom w:val="single" w:sz="4" w:space="0" w:color="auto"/>
              <w:right w:val="single" w:sz="4" w:space="0" w:color="auto"/>
            </w:tcBorders>
          </w:tcPr>
          <w:p w14:paraId="000AA04B" w14:textId="77777777" w:rsidR="005436CF" w:rsidRDefault="005436CF">
            <w:pPr>
              <w:pStyle w:val="TAC"/>
              <w:rPr>
                <w:szCs w:val="18"/>
                <w:lang w:val="en-US" w:eastAsia="zh-CN"/>
              </w:rPr>
            </w:pPr>
          </w:p>
        </w:tc>
      </w:tr>
      <w:tr w:rsidR="005436CF" w14:paraId="769AFAAC"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3FBBE8D9" w14:textId="77777777" w:rsidR="005436CF" w:rsidRDefault="005436CF">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1382" w:type="dxa"/>
            <w:tcBorders>
              <w:top w:val="single" w:sz="4" w:space="0" w:color="auto"/>
              <w:left w:val="single" w:sz="4" w:space="0" w:color="auto"/>
              <w:bottom w:val="nil"/>
              <w:right w:val="single" w:sz="4" w:space="0" w:color="auto"/>
            </w:tcBorders>
            <w:hideMark/>
          </w:tcPr>
          <w:p w14:paraId="26E0A493" w14:textId="77777777" w:rsidR="005436CF" w:rsidRDefault="005436CF">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14:paraId="131669C8" w14:textId="77777777" w:rsidR="005436CF" w:rsidRDefault="005436CF">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5DE4D0FB"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E321749"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2B406C9"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F7540DB"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30460AB8" w14:textId="77777777" w:rsidR="005436CF" w:rsidRDefault="005436CF">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A1603AC" w14:textId="77777777" w:rsidR="005436CF" w:rsidRDefault="005436CF">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979443"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1F795A"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7F2F37"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430955"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C9A5C5" w14:textId="77777777" w:rsidR="005436CF" w:rsidRDefault="005436CF">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BE950A1"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C72E12" w14:textId="77777777" w:rsidR="005436CF" w:rsidRDefault="005436CF">
            <w:pPr>
              <w:pStyle w:val="TAC"/>
              <w:rPr>
                <w:szCs w:val="18"/>
                <w:lang w:val="en-US" w:eastAsia="zh-CN"/>
              </w:rPr>
            </w:pPr>
          </w:p>
        </w:tc>
        <w:tc>
          <w:tcPr>
            <w:tcW w:w="1487" w:type="dxa"/>
            <w:tcBorders>
              <w:top w:val="single" w:sz="4" w:space="0" w:color="auto"/>
              <w:left w:val="single" w:sz="4" w:space="0" w:color="auto"/>
              <w:bottom w:val="nil"/>
              <w:right w:val="single" w:sz="4" w:space="0" w:color="auto"/>
            </w:tcBorders>
            <w:hideMark/>
          </w:tcPr>
          <w:p w14:paraId="343F2C80" w14:textId="77777777" w:rsidR="005436CF" w:rsidRDefault="005436CF">
            <w:pPr>
              <w:pStyle w:val="TAC"/>
              <w:rPr>
                <w:szCs w:val="18"/>
                <w:lang w:val="en-US" w:eastAsia="zh-CN"/>
              </w:rPr>
            </w:pPr>
            <w:r>
              <w:rPr>
                <w:szCs w:val="18"/>
                <w:lang w:val="en-US" w:eastAsia="zh-CN"/>
              </w:rPr>
              <w:t>0</w:t>
            </w:r>
          </w:p>
        </w:tc>
      </w:tr>
      <w:tr w:rsidR="005436CF" w14:paraId="645F1342" w14:textId="77777777" w:rsidTr="002D0278">
        <w:trPr>
          <w:trHeight w:val="187"/>
        </w:trPr>
        <w:tc>
          <w:tcPr>
            <w:tcW w:w="1644" w:type="dxa"/>
            <w:tcBorders>
              <w:top w:val="nil"/>
              <w:left w:val="single" w:sz="4" w:space="0" w:color="auto"/>
              <w:bottom w:val="nil"/>
              <w:right w:val="single" w:sz="4" w:space="0" w:color="auto"/>
            </w:tcBorders>
          </w:tcPr>
          <w:p w14:paraId="328F7FF6" w14:textId="77777777" w:rsidR="005436CF" w:rsidRDefault="005436CF">
            <w:pPr>
              <w:pStyle w:val="TAC"/>
              <w:rPr>
                <w:szCs w:val="18"/>
                <w:lang w:val="en-US"/>
              </w:rPr>
            </w:pPr>
          </w:p>
        </w:tc>
        <w:tc>
          <w:tcPr>
            <w:tcW w:w="1382" w:type="dxa"/>
            <w:tcBorders>
              <w:top w:val="nil"/>
              <w:left w:val="single" w:sz="4" w:space="0" w:color="auto"/>
              <w:bottom w:val="nil"/>
              <w:right w:val="single" w:sz="4" w:space="0" w:color="auto"/>
            </w:tcBorders>
          </w:tcPr>
          <w:p w14:paraId="462CD45D"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0DBBF03" w14:textId="77777777" w:rsidR="005436CF" w:rsidRDefault="005436CF">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93BBE04"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13F576D3"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ADC282F"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AFE815E"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0B5DB60"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BADBED4"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37E9365" w14:textId="77777777" w:rsidR="005436CF" w:rsidRDefault="005436CF">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9E9755C" w14:textId="77777777" w:rsidR="005436CF" w:rsidRDefault="005436CF">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C484B4D" w14:textId="77777777" w:rsidR="005436CF" w:rsidRDefault="005436CF">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C7D8CA2"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3788FD84" w14:textId="77777777" w:rsidR="005436CF" w:rsidRDefault="005436CF">
            <w:pPr>
              <w:pStyle w:val="TAC"/>
              <w:rPr>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1D72828D" w14:textId="77777777" w:rsidR="005436CF" w:rsidRDefault="005436CF">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4D072DA5" w14:textId="77777777" w:rsidR="005436CF" w:rsidRDefault="005436CF">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14:paraId="276EE54A" w14:textId="77777777" w:rsidR="005436CF" w:rsidRDefault="005436CF">
            <w:pPr>
              <w:pStyle w:val="TAC"/>
              <w:rPr>
                <w:szCs w:val="18"/>
                <w:lang w:val="en-US" w:eastAsia="zh-CN"/>
              </w:rPr>
            </w:pPr>
          </w:p>
        </w:tc>
      </w:tr>
      <w:tr w:rsidR="005436CF" w14:paraId="5407C744" w14:textId="77777777" w:rsidTr="002D0278">
        <w:trPr>
          <w:trHeight w:val="187"/>
        </w:trPr>
        <w:tc>
          <w:tcPr>
            <w:tcW w:w="1644" w:type="dxa"/>
            <w:tcBorders>
              <w:top w:val="nil"/>
              <w:left w:val="single" w:sz="4" w:space="0" w:color="auto"/>
              <w:bottom w:val="nil"/>
              <w:right w:val="single" w:sz="4" w:space="0" w:color="auto"/>
            </w:tcBorders>
          </w:tcPr>
          <w:p w14:paraId="2E72C0D7" w14:textId="77777777" w:rsidR="005436CF" w:rsidRDefault="005436CF">
            <w:pPr>
              <w:pStyle w:val="TAC"/>
              <w:rPr>
                <w:szCs w:val="18"/>
                <w:lang w:val="en-US"/>
              </w:rPr>
            </w:pPr>
          </w:p>
        </w:tc>
        <w:tc>
          <w:tcPr>
            <w:tcW w:w="1382" w:type="dxa"/>
            <w:tcBorders>
              <w:top w:val="nil"/>
              <w:left w:val="single" w:sz="4" w:space="0" w:color="auto"/>
              <w:bottom w:val="nil"/>
              <w:right w:val="single" w:sz="4" w:space="0" w:color="auto"/>
            </w:tcBorders>
          </w:tcPr>
          <w:p w14:paraId="035CC73C"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953F515" w14:textId="77777777" w:rsidR="005436CF" w:rsidRDefault="005436CF">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44EDE784"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5D79854"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AFBC580"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7D4AA6C"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49AD2DE" w14:textId="77777777" w:rsidR="005436CF" w:rsidRDefault="005436CF">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2985C21" w14:textId="77777777" w:rsidR="005436CF" w:rsidRDefault="005436CF">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130A6B"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83A00F"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A03C96"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4117DD"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3D5D2B" w14:textId="77777777" w:rsidR="005436CF" w:rsidRDefault="005436CF">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22BF2F7"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14DE59" w14:textId="77777777" w:rsidR="005436CF" w:rsidRDefault="005436CF">
            <w:pPr>
              <w:pStyle w:val="TAC"/>
              <w:rPr>
                <w:szCs w:val="18"/>
                <w:lang w:val="en-US" w:eastAsia="zh-CN"/>
              </w:rPr>
            </w:pPr>
          </w:p>
        </w:tc>
        <w:tc>
          <w:tcPr>
            <w:tcW w:w="1487" w:type="dxa"/>
            <w:tcBorders>
              <w:top w:val="single" w:sz="4" w:space="0" w:color="auto"/>
              <w:left w:val="single" w:sz="4" w:space="0" w:color="auto"/>
              <w:bottom w:val="nil"/>
              <w:right w:val="single" w:sz="4" w:space="0" w:color="auto"/>
            </w:tcBorders>
            <w:hideMark/>
          </w:tcPr>
          <w:p w14:paraId="7AA2D665" w14:textId="77777777" w:rsidR="005436CF" w:rsidRDefault="005436CF">
            <w:pPr>
              <w:pStyle w:val="TAC"/>
              <w:rPr>
                <w:szCs w:val="18"/>
                <w:lang w:val="en-US" w:eastAsia="zh-CN"/>
              </w:rPr>
            </w:pPr>
            <w:r>
              <w:rPr>
                <w:szCs w:val="18"/>
                <w:lang w:val="en-US" w:eastAsia="zh-CN"/>
              </w:rPr>
              <w:t>1</w:t>
            </w:r>
          </w:p>
        </w:tc>
      </w:tr>
      <w:tr w:rsidR="005436CF" w14:paraId="6CB02DDB" w14:textId="77777777" w:rsidTr="002D0278">
        <w:trPr>
          <w:trHeight w:val="187"/>
        </w:trPr>
        <w:tc>
          <w:tcPr>
            <w:tcW w:w="1644" w:type="dxa"/>
            <w:tcBorders>
              <w:top w:val="nil"/>
              <w:left w:val="single" w:sz="4" w:space="0" w:color="auto"/>
              <w:bottom w:val="single" w:sz="4" w:space="0" w:color="auto"/>
              <w:right w:val="single" w:sz="4" w:space="0" w:color="auto"/>
            </w:tcBorders>
          </w:tcPr>
          <w:p w14:paraId="49746F2B"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12D99AF1"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119CC9E" w14:textId="77777777" w:rsidR="005436CF" w:rsidRDefault="005436CF">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5CBA4AA"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4078CA60"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4F89CB0"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0A007A6"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6521A96"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6D2B792"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CD94188" w14:textId="77777777" w:rsidR="005436CF" w:rsidRDefault="005436CF">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5B3C656" w14:textId="77777777" w:rsidR="005436CF" w:rsidRDefault="005436CF">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0CCCB979" w14:textId="77777777" w:rsidR="005436CF" w:rsidRDefault="005436CF">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4F3FD8C"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52AC3E" w14:textId="77777777" w:rsidR="005436CF" w:rsidRDefault="005436CF">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1A68BD5"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4F44E4" w14:textId="77777777" w:rsidR="005436CF" w:rsidRDefault="005436CF">
            <w:pPr>
              <w:pStyle w:val="TAC"/>
              <w:rPr>
                <w:szCs w:val="18"/>
                <w:lang w:val="en-US" w:eastAsia="zh-CN"/>
              </w:rPr>
            </w:pPr>
          </w:p>
        </w:tc>
        <w:tc>
          <w:tcPr>
            <w:tcW w:w="1487" w:type="dxa"/>
            <w:tcBorders>
              <w:top w:val="nil"/>
              <w:left w:val="single" w:sz="4" w:space="0" w:color="auto"/>
              <w:bottom w:val="single" w:sz="4" w:space="0" w:color="auto"/>
              <w:right w:val="single" w:sz="4" w:space="0" w:color="auto"/>
            </w:tcBorders>
          </w:tcPr>
          <w:p w14:paraId="7512C8D9" w14:textId="77777777" w:rsidR="005436CF" w:rsidRDefault="005436CF">
            <w:pPr>
              <w:pStyle w:val="TAC"/>
              <w:rPr>
                <w:szCs w:val="18"/>
                <w:lang w:val="en-US" w:eastAsia="zh-CN"/>
              </w:rPr>
            </w:pPr>
          </w:p>
        </w:tc>
      </w:tr>
      <w:tr w:rsidR="005436CF" w14:paraId="260180DC"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3DDC22AB" w14:textId="77777777" w:rsidR="005436CF" w:rsidRDefault="005436CF">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41C</w:t>
            </w:r>
          </w:p>
        </w:tc>
        <w:tc>
          <w:tcPr>
            <w:tcW w:w="1382" w:type="dxa"/>
            <w:tcBorders>
              <w:top w:val="single" w:sz="4" w:space="0" w:color="auto"/>
              <w:left w:val="single" w:sz="4" w:space="0" w:color="auto"/>
              <w:bottom w:val="nil"/>
              <w:right w:val="single" w:sz="4" w:space="0" w:color="auto"/>
            </w:tcBorders>
            <w:hideMark/>
          </w:tcPr>
          <w:p w14:paraId="412ADA8E" w14:textId="77777777" w:rsidR="005436CF" w:rsidRDefault="005436CF">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14:paraId="240F4AA9" w14:textId="77777777" w:rsidR="005436CF" w:rsidRDefault="005436CF">
            <w:pPr>
              <w:pStyle w:val="TAC"/>
              <w:rPr>
                <w:szCs w:val="18"/>
                <w:lang w:val="en-US" w:eastAsia="zh-CN"/>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79AFFD66"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F99213F"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09D5D01"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005D797"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B2C88BB" w14:textId="77777777" w:rsidR="005436CF" w:rsidRDefault="005436CF">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68655B7" w14:textId="77777777" w:rsidR="005436CF" w:rsidRDefault="005436CF">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92F08B"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230500"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83982F"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720BFB"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426BE9" w14:textId="77777777" w:rsidR="005436CF" w:rsidRDefault="005436CF">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832874F"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7DCE58" w14:textId="77777777" w:rsidR="005436CF" w:rsidRDefault="005436CF">
            <w:pPr>
              <w:pStyle w:val="TAC"/>
              <w:rPr>
                <w:szCs w:val="18"/>
                <w:lang w:val="en-US" w:eastAsia="zh-CN"/>
              </w:rPr>
            </w:pPr>
          </w:p>
        </w:tc>
        <w:tc>
          <w:tcPr>
            <w:tcW w:w="1487" w:type="dxa"/>
            <w:tcBorders>
              <w:top w:val="single" w:sz="4" w:space="0" w:color="auto"/>
              <w:left w:val="single" w:sz="4" w:space="0" w:color="auto"/>
              <w:bottom w:val="nil"/>
              <w:right w:val="single" w:sz="4" w:space="0" w:color="auto"/>
            </w:tcBorders>
            <w:hideMark/>
          </w:tcPr>
          <w:p w14:paraId="7661EE57" w14:textId="77777777" w:rsidR="005436CF" w:rsidRDefault="005436CF">
            <w:pPr>
              <w:pStyle w:val="TAC"/>
              <w:rPr>
                <w:szCs w:val="18"/>
                <w:lang w:val="en-US" w:eastAsia="zh-CN"/>
              </w:rPr>
            </w:pPr>
            <w:r>
              <w:rPr>
                <w:szCs w:val="18"/>
                <w:lang w:val="en-US" w:eastAsia="zh-CN"/>
              </w:rPr>
              <w:t>0</w:t>
            </w:r>
          </w:p>
        </w:tc>
      </w:tr>
      <w:tr w:rsidR="005436CF" w14:paraId="77E4789A" w14:textId="77777777" w:rsidTr="002D0278">
        <w:trPr>
          <w:trHeight w:val="187"/>
        </w:trPr>
        <w:tc>
          <w:tcPr>
            <w:tcW w:w="1644" w:type="dxa"/>
            <w:tcBorders>
              <w:top w:val="nil"/>
              <w:left w:val="single" w:sz="4" w:space="0" w:color="auto"/>
              <w:bottom w:val="single" w:sz="4" w:space="0" w:color="auto"/>
              <w:right w:val="single" w:sz="4" w:space="0" w:color="auto"/>
            </w:tcBorders>
          </w:tcPr>
          <w:p w14:paraId="22B93823"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36AB63BE"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81E3F5F" w14:textId="77777777" w:rsidR="005436CF" w:rsidRDefault="005436CF">
            <w:pPr>
              <w:pStyle w:val="TAC"/>
              <w:rPr>
                <w:szCs w:val="18"/>
                <w:lang w:val="en-US" w:eastAsia="zh-CN"/>
              </w:rPr>
            </w:pPr>
            <w:r>
              <w:rPr>
                <w:szCs w:val="18"/>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6B72070F" w14:textId="77777777" w:rsidR="005436CF" w:rsidRDefault="005436CF">
            <w:pPr>
              <w:pStyle w:val="TAC"/>
              <w:rPr>
                <w:szCs w:val="18"/>
                <w:lang w:val="en-US" w:eastAsia="zh-CN"/>
              </w:rPr>
            </w:pPr>
            <w:r>
              <w:rPr>
                <w:szCs w:val="18"/>
                <w:lang w:val="en-US" w:eastAsia="zh-CN"/>
              </w:rPr>
              <w:t>See CA_n41C Bandwidth Combination Set 0 in Table 5.5A.1-1</w:t>
            </w:r>
          </w:p>
        </w:tc>
        <w:tc>
          <w:tcPr>
            <w:tcW w:w="1487" w:type="dxa"/>
            <w:tcBorders>
              <w:top w:val="nil"/>
              <w:left w:val="single" w:sz="4" w:space="0" w:color="auto"/>
              <w:bottom w:val="single" w:sz="4" w:space="0" w:color="auto"/>
              <w:right w:val="single" w:sz="4" w:space="0" w:color="auto"/>
            </w:tcBorders>
          </w:tcPr>
          <w:p w14:paraId="1085CBB4" w14:textId="77777777" w:rsidR="005436CF" w:rsidRDefault="005436CF">
            <w:pPr>
              <w:pStyle w:val="TAC"/>
              <w:rPr>
                <w:szCs w:val="18"/>
                <w:lang w:val="en-US" w:eastAsia="zh-CN"/>
              </w:rPr>
            </w:pPr>
          </w:p>
        </w:tc>
      </w:tr>
      <w:tr w:rsidR="005436CF" w14:paraId="7A40C006"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12F39F57" w14:textId="77777777" w:rsidR="005436CF" w:rsidRDefault="005436CF">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41(2A)</w:t>
            </w:r>
          </w:p>
        </w:tc>
        <w:tc>
          <w:tcPr>
            <w:tcW w:w="1382" w:type="dxa"/>
            <w:tcBorders>
              <w:top w:val="single" w:sz="4" w:space="0" w:color="auto"/>
              <w:left w:val="single" w:sz="4" w:space="0" w:color="auto"/>
              <w:bottom w:val="nil"/>
              <w:right w:val="single" w:sz="4" w:space="0" w:color="auto"/>
            </w:tcBorders>
            <w:hideMark/>
          </w:tcPr>
          <w:p w14:paraId="27347598" w14:textId="77777777" w:rsidR="005436CF" w:rsidRDefault="005436CF">
            <w:pPr>
              <w:pStyle w:val="TAC"/>
              <w:rPr>
                <w:szCs w:val="18"/>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14:paraId="22900969" w14:textId="77777777" w:rsidR="005436CF" w:rsidRDefault="005436CF">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0AC5B5AC"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DD7479F"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6E38B2F"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25F5D8C"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F9484AD" w14:textId="77777777" w:rsidR="005436CF" w:rsidRDefault="005436CF">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FB298E6" w14:textId="77777777" w:rsidR="005436CF" w:rsidRDefault="005436CF">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A074F1"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B2FCAC"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941207"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844B37"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46716B"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679FA0D"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7A9905"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7A4D158D" w14:textId="77777777" w:rsidR="005436CF" w:rsidRDefault="005436CF">
            <w:pPr>
              <w:pStyle w:val="TAC"/>
              <w:rPr>
                <w:szCs w:val="18"/>
                <w:lang w:val="en-US" w:eastAsia="zh-CN"/>
              </w:rPr>
            </w:pPr>
            <w:r>
              <w:rPr>
                <w:szCs w:val="18"/>
                <w:lang w:val="en-US" w:eastAsia="zh-CN"/>
              </w:rPr>
              <w:t>0</w:t>
            </w:r>
          </w:p>
        </w:tc>
      </w:tr>
      <w:tr w:rsidR="005436CF" w14:paraId="12B2E9D1" w14:textId="77777777" w:rsidTr="002D0278">
        <w:trPr>
          <w:trHeight w:val="187"/>
        </w:trPr>
        <w:tc>
          <w:tcPr>
            <w:tcW w:w="1644" w:type="dxa"/>
            <w:tcBorders>
              <w:top w:val="nil"/>
              <w:left w:val="single" w:sz="4" w:space="0" w:color="auto"/>
              <w:bottom w:val="single" w:sz="4" w:space="0" w:color="auto"/>
              <w:right w:val="single" w:sz="4" w:space="0" w:color="auto"/>
            </w:tcBorders>
          </w:tcPr>
          <w:p w14:paraId="2113B106"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0B7AFCFD" w14:textId="77777777" w:rsidR="005436CF" w:rsidRDefault="005436CF">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848262B" w14:textId="77777777" w:rsidR="005436CF" w:rsidRDefault="005436CF">
            <w:pPr>
              <w:pStyle w:val="TAC"/>
              <w:rPr>
                <w:szCs w:val="18"/>
                <w:lang w:val="en-US"/>
              </w:rPr>
            </w:pPr>
            <w:r>
              <w:rPr>
                <w:szCs w:val="18"/>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52ECF232" w14:textId="77777777" w:rsidR="005436CF" w:rsidRDefault="005436CF">
            <w:pPr>
              <w:pStyle w:val="TAC"/>
              <w:rPr>
                <w:szCs w:val="18"/>
                <w:lang w:eastAsia="zh-CN"/>
              </w:rPr>
            </w:pPr>
            <w:r>
              <w:rPr>
                <w:szCs w:val="18"/>
                <w:lang w:val="en-US" w:eastAsia="zh-CN"/>
              </w:rPr>
              <w:t>See CA_n41(2A) Bandwidth Combination Set 0 in Table 5.5A.2-1</w:t>
            </w:r>
          </w:p>
        </w:tc>
        <w:tc>
          <w:tcPr>
            <w:tcW w:w="1487" w:type="dxa"/>
            <w:tcBorders>
              <w:top w:val="nil"/>
              <w:left w:val="single" w:sz="4" w:space="0" w:color="auto"/>
              <w:bottom w:val="single" w:sz="4" w:space="0" w:color="auto"/>
              <w:right w:val="single" w:sz="4" w:space="0" w:color="auto"/>
            </w:tcBorders>
          </w:tcPr>
          <w:p w14:paraId="6714594E" w14:textId="77777777" w:rsidR="005436CF" w:rsidRDefault="005436CF">
            <w:pPr>
              <w:pStyle w:val="TAC"/>
              <w:rPr>
                <w:szCs w:val="18"/>
                <w:lang w:val="en-US" w:eastAsia="zh-CN"/>
              </w:rPr>
            </w:pPr>
          </w:p>
        </w:tc>
      </w:tr>
      <w:tr w:rsidR="005436CF" w14:paraId="045194ED"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74C0C0A7" w14:textId="77777777" w:rsidR="005436CF" w:rsidRDefault="005436CF">
            <w:pPr>
              <w:pStyle w:val="TAC"/>
              <w:rPr>
                <w:szCs w:val="18"/>
                <w:lang w:val="en-US"/>
              </w:rPr>
            </w:pPr>
            <w:r>
              <w:rPr>
                <w:szCs w:val="18"/>
                <w:lang w:val="en-US"/>
              </w:rPr>
              <w:t>CA_n3A-n77A</w:t>
            </w:r>
          </w:p>
        </w:tc>
        <w:tc>
          <w:tcPr>
            <w:tcW w:w="1382" w:type="dxa"/>
            <w:tcBorders>
              <w:top w:val="single" w:sz="4" w:space="0" w:color="auto"/>
              <w:left w:val="single" w:sz="4" w:space="0" w:color="auto"/>
              <w:bottom w:val="nil"/>
              <w:right w:val="single" w:sz="4" w:space="0" w:color="auto"/>
            </w:tcBorders>
            <w:hideMark/>
          </w:tcPr>
          <w:p w14:paraId="21ABBCAF" w14:textId="77777777" w:rsidR="005436CF" w:rsidRDefault="005436CF">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1" w:type="dxa"/>
            <w:tcBorders>
              <w:top w:val="single" w:sz="4" w:space="0" w:color="auto"/>
              <w:left w:val="single" w:sz="4" w:space="0" w:color="auto"/>
              <w:bottom w:val="single" w:sz="4" w:space="0" w:color="auto"/>
              <w:right w:val="single" w:sz="4" w:space="0" w:color="auto"/>
            </w:tcBorders>
            <w:hideMark/>
          </w:tcPr>
          <w:p w14:paraId="54723C59" w14:textId="77777777" w:rsidR="005436CF" w:rsidRDefault="005436CF">
            <w:pPr>
              <w:pStyle w:val="TAC"/>
              <w:rPr>
                <w:szCs w:val="18"/>
                <w:lang w:val="en-US"/>
              </w:rPr>
            </w:pPr>
            <w:r>
              <w:rPr>
                <w:szCs w:val="18"/>
                <w:lang w:val="en-US"/>
              </w:rPr>
              <w:t>n</w:t>
            </w:r>
            <w:r>
              <w:rPr>
                <w:szCs w:val="18"/>
              </w:rPr>
              <w:t>3</w:t>
            </w:r>
          </w:p>
        </w:tc>
        <w:tc>
          <w:tcPr>
            <w:tcW w:w="671" w:type="dxa"/>
            <w:tcBorders>
              <w:top w:val="single" w:sz="4" w:space="0" w:color="auto"/>
              <w:left w:val="single" w:sz="4" w:space="0" w:color="auto"/>
              <w:bottom w:val="single" w:sz="4" w:space="0" w:color="auto"/>
              <w:right w:val="single" w:sz="4" w:space="0" w:color="auto"/>
            </w:tcBorders>
            <w:hideMark/>
          </w:tcPr>
          <w:p w14:paraId="3D81F3B4"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D6F2445"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BCF49C6"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A4E218D"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7269D1FF" w14:textId="77777777" w:rsidR="005436CF" w:rsidRDefault="005436CF">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60AA112E" w14:textId="77777777" w:rsidR="005436CF" w:rsidRDefault="005436CF">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620120"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D22CA7"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07B83D"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33F77F"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AA7603" w14:textId="77777777" w:rsidR="005436CF" w:rsidRDefault="005436CF">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C7E37BE"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D4806" w14:textId="77777777" w:rsidR="005436CF" w:rsidRDefault="005436CF">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4130B30B" w14:textId="77777777" w:rsidR="005436CF" w:rsidRDefault="005436CF">
            <w:pPr>
              <w:pStyle w:val="TAC"/>
              <w:rPr>
                <w:rFonts w:eastAsia="宋体"/>
                <w:szCs w:val="18"/>
                <w:lang w:val="en-US" w:eastAsia="zh-CN"/>
              </w:rPr>
            </w:pPr>
            <w:r>
              <w:rPr>
                <w:szCs w:val="18"/>
                <w:lang w:val="en-US" w:eastAsia="zh-CN"/>
              </w:rPr>
              <w:t>0</w:t>
            </w:r>
          </w:p>
        </w:tc>
      </w:tr>
      <w:tr w:rsidR="005436CF" w14:paraId="149D8133" w14:textId="77777777" w:rsidTr="002D0278">
        <w:trPr>
          <w:trHeight w:val="187"/>
        </w:trPr>
        <w:tc>
          <w:tcPr>
            <w:tcW w:w="1644" w:type="dxa"/>
            <w:tcBorders>
              <w:top w:val="nil"/>
              <w:left w:val="single" w:sz="4" w:space="0" w:color="auto"/>
              <w:bottom w:val="single" w:sz="4" w:space="0" w:color="auto"/>
              <w:right w:val="single" w:sz="4" w:space="0" w:color="auto"/>
            </w:tcBorders>
          </w:tcPr>
          <w:p w14:paraId="48CB0491"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2F7AF88E"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B9E3D2D" w14:textId="77777777" w:rsidR="005436CF" w:rsidRDefault="005436CF">
            <w:pPr>
              <w:pStyle w:val="TAC"/>
              <w:rPr>
                <w:szCs w:val="18"/>
                <w:lang w:val="en-US"/>
              </w:rPr>
            </w:pPr>
            <w:r>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09D95CE"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5888CAFD"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2E02CDF"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D261C23"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123C3C"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89DBB9D"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6334C94" w14:textId="77777777" w:rsidR="005436CF" w:rsidRDefault="005436C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90D9BBD" w14:textId="77777777" w:rsidR="005436CF" w:rsidRDefault="005436C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5A1C708F" w14:textId="77777777" w:rsidR="005436CF" w:rsidRDefault="005436CF">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017020F"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5DB6A056" w14:textId="77777777" w:rsidR="005436CF" w:rsidRDefault="005436CF">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4231E77F" w14:textId="77777777" w:rsidR="005436CF" w:rsidRDefault="005436C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F8ACE54" w14:textId="77777777" w:rsidR="005436CF" w:rsidRDefault="005436CF">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5B1A222A" w14:textId="77777777" w:rsidR="005436CF" w:rsidRDefault="005436CF">
            <w:pPr>
              <w:pStyle w:val="TAC"/>
              <w:rPr>
                <w:szCs w:val="18"/>
                <w:lang w:val="en-US" w:eastAsia="zh-CN"/>
              </w:rPr>
            </w:pPr>
          </w:p>
        </w:tc>
      </w:tr>
      <w:tr w:rsidR="005436CF" w14:paraId="2F35B186"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79723021" w14:textId="77777777" w:rsidR="005436CF" w:rsidRDefault="005436CF">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2CAD6171" w14:textId="77777777" w:rsidR="005436CF" w:rsidRDefault="005436CF">
            <w:pPr>
              <w:pStyle w:val="TAC"/>
              <w:rPr>
                <w:lang w:eastAsia="zh-CN"/>
              </w:rPr>
            </w:pPr>
            <w:r>
              <w:rPr>
                <w:bCs/>
                <w:lang w:eastAsia="zh-CN"/>
              </w:rPr>
              <w:t>CA_n77(2A)</w:t>
            </w:r>
          </w:p>
          <w:p w14:paraId="128004D8" w14:textId="77777777" w:rsidR="005436CF" w:rsidRDefault="005436CF">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54468F4F" w14:textId="77777777" w:rsidR="005436CF" w:rsidRDefault="005436CF">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31F4B66C"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4071638"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EEC12AC"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1953064"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036E595A" w14:textId="77777777" w:rsidR="005436CF" w:rsidRDefault="005436CF">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B669043" w14:textId="77777777" w:rsidR="005436CF" w:rsidRDefault="005436CF">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8B92784"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2DD03E"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9A9378"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183E3C"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183CE5"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CE4E067"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81A6A2"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7FE27F2C" w14:textId="77777777" w:rsidR="005436CF" w:rsidRDefault="005436CF">
            <w:pPr>
              <w:pStyle w:val="TAC"/>
              <w:rPr>
                <w:szCs w:val="18"/>
                <w:lang w:val="en-US" w:eastAsia="zh-CN"/>
              </w:rPr>
            </w:pPr>
            <w:r>
              <w:rPr>
                <w:szCs w:val="18"/>
                <w:lang w:val="en-US" w:eastAsia="zh-CN"/>
              </w:rPr>
              <w:t>0</w:t>
            </w:r>
          </w:p>
        </w:tc>
      </w:tr>
      <w:tr w:rsidR="005436CF" w14:paraId="7B7101E5" w14:textId="77777777" w:rsidTr="002D0278">
        <w:trPr>
          <w:trHeight w:val="187"/>
        </w:trPr>
        <w:tc>
          <w:tcPr>
            <w:tcW w:w="1644" w:type="dxa"/>
            <w:tcBorders>
              <w:top w:val="nil"/>
              <w:left w:val="single" w:sz="4" w:space="0" w:color="auto"/>
              <w:bottom w:val="single" w:sz="4" w:space="0" w:color="auto"/>
              <w:right w:val="single" w:sz="4" w:space="0" w:color="auto"/>
            </w:tcBorders>
          </w:tcPr>
          <w:p w14:paraId="39E822F1"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19915969"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81FCD29" w14:textId="77777777" w:rsidR="005436CF" w:rsidRDefault="005436CF">
            <w:pPr>
              <w:pStyle w:val="TAC"/>
              <w:rPr>
                <w:szCs w:val="18"/>
                <w:lang w:val="en-US"/>
              </w:rPr>
            </w:pPr>
            <w:r>
              <w:rPr>
                <w:szCs w:val="18"/>
                <w:lang w:eastAsia="ja-JP"/>
              </w:rPr>
              <w:t>n77</w:t>
            </w:r>
          </w:p>
        </w:tc>
        <w:tc>
          <w:tcPr>
            <w:tcW w:w="8743" w:type="dxa"/>
            <w:gridSpan w:val="14"/>
            <w:tcBorders>
              <w:top w:val="single" w:sz="4" w:space="0" w:color="auto"/>
              <w:left w:val="single" w:sz="4" w:space="0" w:color="auto"/>
              <w:bottom w:val="single" w:sz="4" w:space="0" w:color="auto"/>
              <w:right w:val="single" w:sz="4" w:space="0" w:color="auto"/>
            </w:tcBorders>
            <w:hideMark/>
          </w:tcPr>
          <w:p w14:paraId="770E8AB0" w14:textId="77777777" w:rsidR="005436CF" w:rsidRDefault="005436CF">
            <w:pPr>
              <w:pStyle w:val="TAC"/>
              <w:rPr>
                <w:szCs w:val="18"/>
                <w:lang w:eastAsia="zh-CN"/>
              </w:rPr>
            </w:pPr>
            <w:r>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tcPr>
          <w:p w14:paraId="03EB7841" w14:textId="77777777" w:rsidR="005436CF" w:rsidRDefault="005436CF">
            <w:pPr>
              <w:pStyle w:val="TAC"/>
              <w:rPr>
                <w:szCs w:val="18"/>
                <w:lang w:val="en-US" w:eastAsia="zh-CN"/>
              </w:rPr>
            </w:pPr>
          </w:p>
        </w:tc>
      </w:tr>
      <w:tr w:rsidR="005436CF" w14:paraId="1ABDBF5D"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39629571" w14:textId="77777777" w:rsidR="005436CF" w:rsidRDefault="005436CF">
            <w:pPr>
              <w:pStyle w:val="TAC"/>
              <w:rPr>
                <w:szCs w:val="18"/>
                <w:lang w:val="en-US"/>
              </w:rPr>
            </w:pPr>
            <w:r>
              <w:rPr>
                <w:szCs w:val="18"/>
                <w:lang w:val="en-US"/>
              </w:rPr>
              <w:t>CA_n3A-n78A</w:t>
            </w:r>
          </w:p>
        </w:tc>
        <w:tc>
          <w:tcPr>
            <w:tcW w:w="1382" w:type="dxa"/>
            <w:tcBorders>
              <w:top w:val="single" w:sz="4" w:space="0" w:color="auto"/>
              <w:left w:val="single" w:sz="4" w:space="0" w:color="auto"/>
              <w:bottom w:val="nil"/>
              <w:right w:val="single" w:sz="4" w:space="0" w:color="auto"/>
            </w:tcBorders>
            <w:hideMark/>
          </w:tcPr>
          <w:p w14:paraId="160BF595" w14:textId="77777777" w:rsidR="005436CF" w:rsidRDefault="005436CF">
            <w:pPr>
              <w:pStyle w:val="TAC"/>
              <w:rPr>
                <w:szCs w:val="18"/>
                <w:lang w:val="en-US"/>
              </w:rPr>
            </w:pPr>
            <w:r>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hideMark/>
          </w:tcPr>
          <w:p w14:paraId="63D90D53" w14:textId="77777777" w:rsidR="005436CF" w:rsidRDefault="005436CF">
            <w:pPr>
              <w:pStyle w:val="TAC"/>
              <w:rPr>
                <w:szCs w:val="18"/>
                <w:lang w:val="en-US"/>
              </w:rPr>
            </w:pPr>
            <w:r>
              <w:rPr>
                <w:szCs w:val="18"/>
                <w:lang w:val="en-US"/>
              </w:rPr>
              <w:t>n</w:t>
            </w:r>
            <w:r>
              <w:rPr>
                <w:szCs w:val="18"/>
              </w:rPr>
              <w:t>3</w:t>
            </w:r>
          </w:p>
        </w:tc>
        <w:tc>
          <w:tcPr>
            <w:tcW w:w="671" w:type="dxa"/>
            <w:tcBorders>
              <w:top w:val="single" w:sz="4" w:space="0" w:color="auto"/>
              <w:left w:val="single" w:sz="4" w:space="0" w:color="auto"/>
              <w:bottom w:val="single" w:sz="4" w:space="0" w:color="auto"/>
              <w:right w:val="single" w:sz="4" w:space="0" w:color="auto"/>
            </w:tcBorders>
            <w:hideMark/>
          </w:tcPr>
          <w:p w14:paraId="18E10BD6" w14:textId="77777777" w:rsidR="005436CF" w:rsidRDefault="005436CF">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C8FCCB0"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3AC3B68"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16FB27E"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351F379C" w14:textId="77777777" w:rsidR="005436CF" w:rsidRDefault="005436CF">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9A5191E" w14:textId="77777777" w:rsidR="005436CF" w:rsidRDefault="005436CF">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C150C8"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44BF52"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6C6088"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BFF1ED"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B0C8E3" w14:textId="77777777" w:rsidR="005436CF" w:rsidRDefault="005436CF">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B1755A3"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3D3402" w14:textId="77777777" w:rsidR="005436CF" w:rsidRDefault="005436CF">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0C00EE2C" w14:textId="77777777" w:rsidR="005436CF" w:rsidRDefault="005436CF">
            <w:pPr>
              <w:pStyle w:val="TAC"/>
              <w:rPr>
                <w:rFonts w:eastAsia="宋体"/>
                <w:szCs w:val="18"/>
                <w:lang w:val="en-US" w:eastAsia="zh-CN"/>
              </w:rPr>
            </w:pPr>
            <w:r>
              <w:rPr>
                <w:szCs w:val="18"/>
                <w:lang w:val="en-US" w:eastAsia="zh-CN"/>
              </w:rPr>
              <w:t>0</w:t>
            </w:r>
          </w:p>
        </w:tc>
      </w:tr>
      <w:tr w:rsidR="005436CF" w14:paraId="102AC595" w14:textId="77777777" w:rsidTr="002D0278">
        <w:trPr>
          <w:trHeight w:val="187"/>
        </w:trPr>
        <w:tc>
          <w:tcPr>
            <w:tcW w:w="1644" w:type="dxa"/>
            <w:tcBorders>
              <w:top w:val="nil"/>
              <w:left w:val="single" w:sz="4" w:space="0" w:color="auto"/>
              <w:bottom w:val="single" w:sz="4" w:space="0" w:color="auto"/>
              <w:right w:val="single" w:sz="4" w:space="0" w:color="auto"/>
            </w:tcBorders>
          </w:tcPr>
          <w:p w14:paraId="7C632128"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01FBFB96"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AEF6D4E" w14:textId="77777777" w:rsidR="005436CF" w:rsidRDefault="005436CF">
            <w:pPr>
              <w:pStyle w:val="TAC"/>
              <w:rPr>
                <w:szCs w:val="18"/>
                <w:lang w:val="en-US"/>
              </w:rPr>
            </w:pPr>
            <w:r>
              <w:rPr>
                <w:szCs w:val="18"/>
                <w:lang w:val="en-US"/>
              </w:rPr>
              <w:t>n</w:t>
            </w:r>
            <w:r>
              <w:rPr>
                <w:szCs w:val="18"/>
              </w:rPr>
              <w:t>7</w:t>
            </w:r>
            <w:r>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0E410B94"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7065E6C2"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05290F2"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A8F601E"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672E52"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68EE50"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28B238C" w14:textId="77777777" w:rsidR="005436CF" w:rsidRDefault="005436C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EDF52FB" w14:textId="77777777" w:rsidR="005436CF" w:rsidRDefault="005436C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487F259A" w14:textId="77777777" w:rsidR="005436CF" w:rsidRDefault="005436CF">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0D25B30"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31011CE6" w14:textId="77777777" w:rsidR="005436CF" w:rsidRDefault="005436CF">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12BE82F1" w14:textId="77777777" w:rsidR="005436CF" w:rsidRDefault="005436C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1B213CB" w14:textId="77777777" w:rsidR="005436CF" w:rsidRDefault="005436CF">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17AE2E16" w14:textId="77777777" w:rsidR="005436CF" w:rsidRDefault="005436CF">
            <w:pPr>
              <w:pStyle w:val="TAC"/>
              <w:rPr>
                <w:szCs w:val="18"/>
                <w:lang w:val="en-US" w:eastAsia="zh-CN"/>
              </w:rPr>
            </w:pPr>
          </w:p>
        </w:tc>
      </w:tr>
      <w:tr w:rsidR="005436CF" w14:paraId="6F0DE900"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53EA9276" w14:textId="77777777" w:rsidR="005436CF" w:rsidRDefault="005436CF">
            <w:pPr>
              <w:pStyle w:val="TAC"/>
              <w:rPr>
                <w:szCs w:val="18"/>
                <w:lang w:val="en-US"/>
              </w:rPr>
            </w:pPr>
            <w:r>
              <w:rPr>
                <w:szCs w:val="18"/>
                <w:lang w:val="en-US" w:eastAsia="zh-CN"/>
              </w:rPr>
              <w:t>CA_n3A-n78C</w:t>
            </w:r>
          </w:p>
        </w:tc>
        <w:tc>
          <w:tcPr>
            <w:tcW w:w="1382" w:type="dxa"/>
            <w:tcBorders>
              <w:top w:val="single" w:sz="4" w:space="0" w:color="auto"/>
              <w:left w:val="single" w:sz="4" w:space="0" w:color="auto"/>
              <w:bottom w:val="nil"/>
              <w:right w:val="single" w:sz="4" w:space="0" w:color="auto"/>
            </w:tcBorders>
            <w:hideMark/>
          </w:tcPr>
          <w:p w14:paraId="69018E95" w14:textId="77777777" w:rsidR="005436CF" w:rsidRDefault="005436CF">
            <w:pPr>
              <w:pStyle w:val="TAC"/>
              <w:rPr>
                <w:szCs w:val="18"/>
                <w:lang w:val="en-US" w:eastAsia="ja-JP"/>
              </w:rPr>
            </w:pPr>
            <w:r>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hideMark/>
          </w:tcPr>
          <w:p w14:paraId="7BC7E289" w14:textId="77777777" w:rsidR="005436CF" w:rsidRDefault="005436CF">
            <w:pPr>
              <w:pStyle w:val="TAC"/>
              <w:rPr>
                <w:szCs w:val="18"/>
                <w:lang w:val="en-US" w:eastAsia="zh-CN"/>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3E4A9E00"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F9C4622"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93B61EA"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6282680"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3D59C3D5" w14:textId="77777777" w:rsidR="005436CF" w:rsidRDefault="005436CF">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7BA9939" w14:textId="77777777" w:rsidR="005436CF" w:rsidRDefault="005436CF">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94E731"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760137"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198096"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66B9A9"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ED4098" w14:textId="77777777" w:rsidR="005436CF" w:rsidRDefault="005436CF">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9D3C389"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014113" w14:textId="77777777" w:rsidR="005436CF" w:rsidRDefault="005436CF">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372A5BBB" w14:textId="77777777" w:rsidR="005436CF" w:rsidRDefault="005436CF">
            <w:pPr>
              <w:pStyle w:val="TAC"/>
              <w:rPr>
                <w:rFonts w:eastAsia="宋体"/>
                <w:szCs w:val="18"/>
                <w:lang w:val="en-US" w:eastAsia="zh-CN"/>
              </w:rPr>
            </w:pPr>
            <w:r>
              <w:rPr>
                <w:szCs w:val="18"/>
                <w:lang w:val="en-US" w:eastAsia="zh-CN"/>
              </w:rPr>
              <w:t>0</w:t>
            </w:r>
          </w:p>
        </w:tc>
      </w:tr>
      <w:tr w:rsidR="005436CF" w14:paraId="2C7424EE" w14:textId="77777777" w:rsidTr="002D0278">
        <w:trPr>
          <w:trHeight w:val="187"/>
        </w:trPr>
        <w:tc>
          <w:tcPr>
            <w:tcW w:w="1644" w:type="dxa"/>
            <w:tcBorders>
              <w:top w:val="nil"/>
              <w:left w:val="single" w:sz="4" w:space="0" w:color="auto"/>
              <w:bottom w:val="single" w:sz="4" w:space="0" w:color="auto"/>
              <w:right w:val="single" w:sz="4" w:space="0" w:color="auto"/>
            </w:tcBorders>
          </w:tcPr>
          <w:p w14:paraId="03B09D90"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29995AD5" w14:textId="77777777" w:rsidR="005436CF" w:rsidRDefault="005436CF">
            <w:pPr>
              <w:pStyle w:val="TAC"/>
              <w:rPr>
                <w:szCs w:val="18"/>
                <w:lang w:val="en-US" w:eastAsia="ja-JP"/>
              </w:rPr>
            </w:pPr>
          </w:p>
        </w:tc>
        <w:tc>
          <w:tcPr>
            <w:tcW w:w="671" w:type="dxa"/>
            <w:tcBorders>
              <w:top w:val="single" w:sz="4" w:space="0" w:color="auto"/>
              <w:left w:val="single" w:sz="4" w:space="0" w:color="auto"/>
              <w:bottom w:val="single" w:sz="4" w:space="0" w:color="auto"/>
              <w:right w:val="single" w:sz="4" w:space="0" w:color="auto"/>
            </w:tcBorders>
            <w:hideMark/>
          </w:tcPr>
          <w:p w14:paraId="7B3E55B9" w14:textId="77777777" w:rsidR="005436CF" w:rsidRDefault="005436CF">
            <w:pPr>
              <w:pStyle w:val="TAC"/>
              <w:rPr>
                <w:szCs w:val="18"/>
                <w:lang w:val="en-US" w:eastAsia="zh-CN"/>
              </w:rPr>
            </w:pPr>
            <w:r>
              <w:rPr>
                <w:szCs w:val="18"/>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216B8AD4" w14:textId="77777777" w:rsidR="005436CF" w:rsidRDefault="005436CF">
            <w:pPr>
              <w:pStyle w:val="TAC"/>
              <w:rPr>
                <w:rFonts w:eastAsia="Yu Mincho"/>
                <w:szCs w:val="18"/>
              </w:rPr>
            </w:pPr>
            <w:r>
              <w:rPr>
                <w:szCs w:val="18"/>
                <w:lang w:val="en-US" w:eastAsia="zh-CN"/>
              </w:rPr>
              <w:t>See CA_n78C Bandwidth Combination Set 0 in Table 5.5A.1-1</w:t>
            </w:r>
          </w:p>
        </w:tc>
        <w:tc>
          <w:tcPr>
            <w:tcW w:w="1487" w:type="dxa"/>
            <w:tcBorders>
              <w:top w:val="nil"/>
              <w:left w:val="single" w:sz="4" w:space="0" w:color="auto"/>
              <w:bottom w:val="single" w:sz="4" w:space="0" w:color="auto"/>
              <w:right w:val="single" w:sz="4" w:space="0" w:color="auto"/>
            </w:tcBorders>
          </w:tcPr>
          <w:p w14:paraId="35B99ACB" w14:textId="77777777" w:rsidR="005436CF" w:rsidRDefault="005436CF">
            <w:pPr>
              <w:pStyle w:val="TAC"/>
              <w:rPr>
                <w:rFonts w:eastAsia="宋体"/>
                <w:szCs w:val="18"/>
                <w:lang w:val="en-US" w:eastAsia="zh-CN"/>
              </w:rPr>
            </w:pPr>
          </w:p>
        </w:tc>
      </w:tr>
      <w:tr w:rsidR="005436CF" w14:paraId="4D503789"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7EB9875D" w14:textId="77777777" w:rsidR="005436CF" w:rsidRDefault="005436CF">
            <w:pPr>
              <w:pStyle w:val="TAC"/>
              <w:rPr>
                <w:szCs w:val="18"/>
                <w:lang w:val="en-US"/>
              </w:rPr>
            </w:pPr>
            <w:r>
              <w:rPr>
                <w:szCs w:val="18"/>
                <w:lang w:val="en-US"/>
              </w:rPr>
              <w:t>CA_n3A-n78(2A)</w:t>
            </w:r>
          </w:p>
        </w:tc>
        <w:tc>
          <w:tcPr>
            <w:tcW w:w="1382" w:type="dxa"/>
            <w:tcBorders>
              <w:top w:val="single" w:sz="4" w:space="0" w:color="auto"/>
              <w:left w:val="single" w:sz="4" w:space="0" w:color="auto"/>
              <w:bottom w:val="nil"/>
              <w:right w:val="single" w:sz="4" w:space="0" w:color="auto"/>
            </w:tcBorders>
            <w:hideMark/>
          </w:tcPr>
          <w:p w14:paraId="2E8AF0E0" w14:textId="77777777" w:rsidR="005436CF" w:rsidRDefault="005436CF">
            <w:pPr>
              <w:pStyle w:val="TAC"/>
              <w:rPr>
                <w:bCs/>
                <w:lang w:eastAsia="zh-CN"/>
              </w:rPr>
            </w:pPr>
            <w:r>
              <w:rPr>
                <w:szCs w:val="18"/>
                <w:lang w:val="en-US" w:eastAsia="zh-CN"/>
              </w:rPr>
              <w:t>CA_n3A-n78A</w:t>
            </w:r>
          </w:p>
          <w:p w14:paraId="23477F0B" w14:textId="77777777" w:rsidR="005436CF" w:rsidRDefault="005436CF">
            <w:pPr>
              <w:pStyle w:val="TAC"/>
              <w:rPr>
                <w:szCs w:val="18"/>
                <w:lang w:val="en-US"/>
              </w:rPr>
            </w:pPr>
            <w:r>
              <w:rPr>
                <w:bCs/>
                <w:lang w:eastAsia="zh-CN"/>
              </w:rPr>
              <w:t>CA_n78(2A)</w:t>
            </w:r>
          </w:p>
        </w:tc>
        <w:tc>
          <w:tcPr>
            <w:tcW w:w="671" w:type="dxa"/>
            <w:tcBorders>
              <w:top w:val="single" w:sz="4" w:space="0" w:color="auto"/>
              <w:left w:val="single" w:sz="4" w:space="0" w:color="auto"/>
              <w:bottom w:val="single" w:sz="4" w:space="0" w:color="auto"/>
              <w:right w:val="single" w:sz="4" w:space="0" w:color="auto"/>
            </w:tcBorders>
            <w:hideMark/>
          </w:tcPr>
          <w:p w14:paraId="08E18F48" w14:textId="77777777" w:rsidR="005436CF" w:rsidRDefault="005436CF">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50427F2B"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2156F70"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B60D4DC"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CD2C61A"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7D06A68A" w14:textId="77777777" w:rsidR="005436CF" w:rsidRDefault="005436CF">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32FE6D6" w14:textId="77777777" w:rsidR="005436CF" w:rsidRDefault="005436CF">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B74607"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673C8"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48617"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E8F04D"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57B2E7" w14:textId="77777777" w:rsidR="005436CF" w:rsidRDefault="005436CF">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1774E91"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0DD3E3" w14:textId="77777777" w:rsidR="005436CF" w:rsidRDefault="005436CF">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128682AF" w14:textId="77777777" w:rsidR="005436CF" w:rsidRDefault="005436CF">
            <w:pPr>
              <w:pStyle w:val="TAC"/>
              <w:rPr>
                <w:rFonts w:eastAsia="宋体"/>
                <w:szCs w:val="18"/>
                <w:lang w:val="en-US" w:eastAsia="zh-CN"/>
              </w:rPr>
            </w:pPr>
            <w:r>
              <w:rPr>
                <w:szCs w:val="18"/>
                <w:lang w:val="en-US" w:eastAsia="zh-CN"/>
              </w:rPr>
              <w:t>0</w:t>
            </w:r>
          </w:p>
        </w:tc>
      </w:tr>
      <w:tr w:rsidR="005436CF" w14:paraId="43F78A7F" w14:textId="77777777" w:rsidTr="002D0278">
        <w:trPr>
          <w:trHeight w:val="187"/>
        </w:trPr>
        <w:tc>
          <w:tcPr>
            <w:tcW w:w="1644" w:type="dxa"/>
            <w:tcBorders>
              <w:top w:val="nil"/>
              <w:left w:val="single" w:sz="4" w:space="0" w:color="auto"/>
              <w:bottom w:val="single" w:sz="4" w:space="0" w:color="auto"/>
              <w:right w:val="single" w:sz="4" w:space="0" w:color="auto"/>
            </w:tcBorders>
          </w:tcPr>
          <w:p w14:paraId="196F52F2"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5ECDCF06"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88C1377" w14:textId="77777777" w:rsidR="005436CF" w:rsidRDefault="005436CF">
            <w:pPr>
              <w:pStyle w:val="TAC"/>
              <w:rPr>
                <w:szCs w:val="18"/>
                <w:lang w:val="en-US"/>
              </w:rPr>
            </w:pPr>
            <w:r>
              <w:rPr>
                <w:szCs w:val="18"/>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50D3807D" w14:textId="77777777" w:rsidR="005436CF" w:rsidRDefault="005436CF">
            <w:pPr>
              <w:pStyle w:val="TAC"/>
              <w:rPr>
                <w:rFonts w:eastAsia="Yu Mincho"/>
                <w:szCs w:val="18"/>
              </w:rPr>
            </w:pPr>
            <w:r>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tcPr>
          <w:p w14:paraId="5CF52775" w14:textId="77777777" w:rsidR="005436CF" w:rsidRDefault="005436CF">
            <w:pPr>
              <w:pStyle w:val="TAC"/>
              <w:rPr>
                <w:rFonts w:eastAsia="宋体"/>
                <w:szCs w:val="18"/>
                <w:lang w:val="en-US" w:eastAsia="zh-CN"/>
              </w:rPr>
            </w:pPr>
          </w:p>
        </w:tc>
      </w:tr>
      <w:tr w:rsidR="005436CF" w14:paraId="3C6BC370"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0A88FF8F" w14:textId="77777777" w:rsidR="005436CF" w:rsidRDefault="005436CF">
            <w:pPr>
              <w:pStyle w:val="TAC"/>
              <w:rPr>
                <w:szCs w:val="18"/>
                <w:lang w:val="en-US"/>
              </w:rPr>
            </w:pPr>
            <w:r>
              <w:rPr>
                <w:szCs w:val="18"/>
                <w:lang w:val="en-US"/>
              </w:rPr>
              <w:t>CA_n3A-n79A</w:t>
            </w:r>
          </w:p>
        </w:tc>
        <w:tc>
          <w:tcPr>
            <w:tcW w:w="1382" w:type="dxa"/>
            <w:tcBorders>
              <w:top w:val="single" w:sz="4" w:space="0" w:color="auto"/>
              <w:left w:val="single" w:sz="4" w:space="0" w:color="auto"/>
              <w:bottom w:val="nil"/>
              <w:right w:val="single" w:sz="4" w:space="0" w:color="auto"/>
            </w:tcBorders>
            <w:hideMark/>
          </w:tcPr>
          <w:p w14:paraId="44C0C71F" w14:textId="77777777" w:rsidR="005436CF" w:rsidRDefault="005436CF">
            <w:pPr>
              <w:pStyle w:val="TAC"/>
              <w:rPr>
                <w:szCs w:val="18"/>
                <w:lang w:val="en-US"/>
              </w:rPr>
            </w:pPr>
            <w:r>
              <w:rPr>
                <w:szCs w:val="18"/>
                <w:lang w:val="en-US"/>
              </w:rPr>
              <w:t>CA_n3A-n79A</w:t>
            </w:r>
          </w:p>
        </w:tc>
        <w:tc>
          <w:tcPr>
            <w:tcW w:w="671" w:type="dxa"/>
            <w:tcBorders>
              <w:top w:val="single" w:sz="4" w:space="0" w:color="auto"/>
              <w:left w:val="single" w:sz="4" w:space="0" w:color="auto"/>
              <w:bottom w:val="single" w:sz="4" w:space="0" w:color="auto"/>
              <w:right w:val="single" w:sz="4" w:space="0" w:color="auto"/>
            </w:tcBorders>
            <w:hideMark/>
          </w:tcPr>
          <w:p w14:paraId="32A3D69D" w14:textId="77777777" w:rsidR="005436CF" w:rsidRDefault="005436CF">
            <w:pPr>
              <w:pStyle w:val="TAC"/>
              <w:rPr>
                <w:szCs w:val="18"/>
                <w:lang w:val="en-US"/>
              </w:rPr>
            </w:pPr>
            <w:r>
              <w:rPr>
                <w:szCs w:val="18"/>
                <w:lang w:val="en-US"/>
              </w:rPr>
              <w:t>n</w:t>
            </w:r>
            <w:r>
              <w:rPr>
                <w:szCs w:val="18"/>
              </w:rPr>
              <w:t>3</w:t>
            </w:r>
          </w:p>
        </w:tc>
        <w:tc>
          <w:tcPr>
            <w:tcW w:w="671" w:type="dxa"/>
            <w:tcBorders>
              <w:top w:val="single" w:sz="4" w:space="0" w:color="auto"/>
              <w:left w:val="single" w:sz="4" w:space="0" w:color="auto"/>
              <w:bottom w:val="single" w:sz="4" w:space="0" w:color="auto"/>
              <w:right w:val="single" w:sz="4" w:space="0" w:color="auto"/>
            </w:tcBorders>
            <w:hideMark/>
          </w:tcPr>
          <w:p w14:paraId="526D2385" w14:textId="77777777" w:rsidR="005436CF" w:rsidRDefault="005436CF">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FF88107"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B7ACFF8"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189428B"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39CACC74" w14:textId="77777777" w:rsidR="005436CF" w:rsidRDefault="005436CF">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4123EA8" w14:textId="77777777" w:rsidR="005436CF" w:rsidRDefault="005436CF">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FA7591"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7D20E8"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426F8"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37C4E5"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8965FF" w14:textId="77777777" w:rsidR="005436CF" w:rsidRDefault="005436CF">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11ADB8D"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658A0F" w14:textId="77777777" w:rsidR="005436CF" w:rsidRDefault="005436CF">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786E597B" w14:textId="77777777" w:rsidR="005436CF" w:rsidRDefault="005436CF">
            <w:pPr>
              <w:pStyle w:val="TAC"/>
              <w:rPr>
                <w:rFonts w:eastAsia="宋体"/>
                <w:szCs w:val="18"/>
                <w:lang w:val="en-US" w:eastAsia="zh-CN"/>
              </w:rPr>
            </w:pPr>
            <w:r>
              <w:rPr>
                <w:szCs w:val="18"/>
                <w:lang w:val="en-US" w:eastAsia="zh-CN"/>
              </w:rPr>
              <w:t>0</w:t>
            </w:r>
          </w:p>
        </w:tc>
      </w:tr>
      <w:tr w:rsidR="005436CF" w14:paraId="42474ACE" w14:textId="77777777" w:rsidTr="002D0278">
        <w:trPr>
          <w:trHeight w:val="187"/>
        </w:trPr>
        <w:tc>
          <w:tcPr>
            <w:tcW w:w="1644" w:type="dxa"/>
            <w:tcBorders>
              <w:top w:val="nil"/>
              <w:left w:val="single" w:sz="4" w:space="0" w:color="auto"/>
              <w:bottom w:val="single" w:sz="4" w:space="0" w:color="auto"/>
              <w:right w:val="single" w:sz="4" w:space="0" w:color="auto"/>
            </w:tcBorders>
          </w:tcPr>
          <w:p w14:paraId="0D356DFE"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55C955A1"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7E6EFB6" w14:textId="77777777" w:rsidR="005436CF" w:rsidRDefault="005436CF">
            <w:pPr>
              <w:pStyle w:val="TAC"/>
              <w:rPr>
                <w:szCs w:val="18"/>
                <w:lang w:val="en-US"/>
              </w:rPr>
            </w:pPr>
            <w:r>
              <w:rPr>
                <w:szCs w:val="18"/>
                <w:lang w:val="en-US"/>
              </w:rPr>
              <w:t>n</w:t>
            </w:r>
            <w:r>
              <w:rPr>
                <w:szCs w:val="18"/>
              </w:rPr>
              <w:t>7</w:t>
            </w:r>
            <w:r>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6186D402"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804817"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5A5B65"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70FEA5"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E5C853" w14:textId="77777777" w:rsidR="005436CF" w:rsidRDefault="005436CF">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42DD76"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C36D262" w14:textId="77777777" w:rsidR="005436CF" w:rsidRDefault="005436C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E31BD44" w14:textId="77777777" w:rsidR="005436CF" w:rsidRDefault="005436C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75368E00" w14:textId="77777777" w:rsidR="005436CF" w:rsidRDefault="005436CF">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8F28DF6"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1C3CE8DE" w14:textId="77777777" w:rsidR="005436CF" w:rsidRDefault="005436CF">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67BE3F99"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089ABE35" w14:textId="77777777" w:rsidR="005436CF" w:rsidRDefault="005436CF">
            <w:pPr>
              <w:pStyle w:val="TAC"/>
              <w:rPr>
                <w:rFonts w:eastAsia="宋体"/>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337FA0C4" w14:textId="77777777" w:rsidR="005436CF" w:rsidRDefault="005436CF">
            <w:pPr>
              <w:pStyle w:val="TAC"/>
              <w:rPr>
                <w:szCs w:val="18"/>
                <w:lang w:val="en-US" w:eastAsia="zh-CN"/>
              </w:rPr>
            </w:pPr>
          </w:p>
        </w:tc>
      </w:tr>
      <w:tr w:rsidR="005436CF" w14:paraId="4C2DFE70"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440DA53D" w14:textId="77777777" w:rsidR="005436CF" w:rsidRDefault="005436CF">
            <w:pPr>
              <w:pStyle w:val="TAC"/>
              <w:rPr>
                <w:rFonts w:cs="Arial"/>
                <w:szCs w:val="18"/>
                <w:lang w:val="en-US" w:eastAsia="zh-CN"/>
              </w:rPr>
            </w:pPr>
            <w:r>
              <w:rPr>
                <w:szCs w:val="18"/>
                <w:lang w:val="en-US"/>
              </w:rPr>
              <w:t>CA_n3A-n79C</w:t>
            </w:r>
          </w:p>
        </w:tc>
        <w:tc>
          <w:tcPr>
            <w:tcW w:w="1382" w:type="dxa"/>
            <w:tcBorders>
              <w:top w:val="single" w:sz="4" w:space="0" w:color="auto"/>
              <w:left w:val="single" w:sz="4" w:space="0" w:color="auto"/>
              <w:bottom w:val="nil"/>
              <w:right w:val="single" w:sz="4" w:space="0" w:color="auto"/>
            </w:tcBorders>
            <w:hideMark/>
          </w:tcPr>
          <w:p w14:paraId="5A88FE49" w14:textId="77777777" w:rsidR="005436CF" w:rsidRDefault="005436CF">
            <w:pPr>
              <w:pStyle w:val="TAC"/>
              <w:rPr>
                <w:rFonts w:cs="Arial"/>
                <w:szCs w:val="18"/>
                <w:lang w:val="en-US" w:eastAsia="zh-CN"/>
              </w:rPr>
            </w:pPr>
            <w:r>
              <w:rPr>
                <w:szCs w:val="18"/>
                <w:lang w:val="en-US"/>
              </w:rPr>
              <w:t>CA_n3A-n79A</w:t>
            </w:r>
          </w:p>
        </w:tc>
        <w:tc>
          <w:tcPr>
            <w:tcW w:w="671" w:type="dxa"/>
            <w:tcBorders>
              <w:top w:val="single" w:sz="4" w:space="0" w:color="auto"/>
              <w:left w:val="single" w:sz="4" w:space="0" w:color="auto"/>
              <w:bottom w:val="single" w:sz="4" w:space="0" w:color="auto"/>
              <w:right w:val="single" w:sz="4" w:space="0" w:color="auto"/>
            </w:tcBorders>
            <w:hideMark/>
          </w:tcPr>
          <w:p w14:paraId="54900A4A" w14:textId="77777777" w:rsidR="005436CF" w:rsidRDefault="005436CF">
            <w:pPr>
              <w:pStyle w:val="TAC"/>
              <w:rPr>
                <w:szCs w:val="18"/>
                <w:lang w:val="en-US"/>
              </w:rPr>
            </w:pPr>
            <w:r>
              <w:rPr>
                <w:szCs w:val="18"/>
                <w:lang w:val="en-US"/>
              </w:rPr>
              <w:t>n3</w:t>
            </w:r>
          </w:p>
        </w:tc>
        <w:tc>
          <w:tcPr>
            <w:tcW w:w="671" w:type="dxa"/>
            <w:tcBorders>
              <w:top w:val="single" w:sz="4" w:space="0" w:color="auto"/>
              <w:left w:val="single" w:sz="4" w:space="0" w:color="auto"/>
              <w:bottom w:val="single" w:sz="4" w:space="0" w:color="auto"/>
              <w:right w:val="single" w:sz="4" w:space="0" w:color="auto"/>
            </w:tcBorders>
            <w:hideMark/>
          </w:tcPr>
          <w:p w14:paraId="34E79592" w14:textId="77777777" w:rsidR="005436CF" w:rsidRDefault="005436CF">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361CFF7" w14:textId="77777777" w:rsidR="005436CF" w:rsidRDefault="005436CF">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A740CF9" w14:textId="77777777" w:rsidR="005436CF" w:rsidRDefault="005436CF">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12288EB" w14:textId="77777777" w:rsidR="005436CF" w:rsidRDefault="005436CF">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04EB7EC2" w14:textId="77777777" w:rsidR="005436CF" w:rsidRDefault="005436CF">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596A94B8" w14:textId="77777777" w:rsidR="005436CF" w:rsidRDefault="005436CF">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8D8322E"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09F8A9"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953F18"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A22B12"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5B49F4"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F30C525"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07FC6C"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666BAF39" w14:textId="77777777" w:rsidR="005436CF" w:rsidRDefault="005436CF">
            <w:pPr>
              <w:pStyle w:val="TAC"/>
              <w:rPr>
                <w:szCs w:val="18"/>
                <w:lang w:val="en-US" w:eastAsia="zh-CN"/>
              </w:rPr>
            </w:pPr>
            <w:r>
              <w:rPr>
                <w:szCs w:val="18"/>
                <w:lang w:val="en-US" w:eastAsia="zh-CN"/>
              </w:rPr>
              <w:t>0</w:t>
            </w:r>
          </w:p>
        </w:tc>
      </w:tr>
      <w:tr w:rsidR="005436CF" w14:paraId="5CA30320" w14:textId="77777777" w:rsidTr="002D0278">
        <w:trPr>
          <w:trHeight w:val="187"/>
        </w:trPr>
        <w:tc>
          <w:tcPr>
            <w:tcW w:w="1644" w:type="dxa"/>
            <w:tcBorders>
              <w:top w:val="nil"/>
              <w:left w:val="single" w:sz="4" w:space="0" w:color="auto"/>
              <w:bottom w:val="single" w:sz="4" w:space="0" w:color="auto"/>
              <w:right w:val="single" w:sz="4" w:space="0" w:color="auto"/>
            </w:tcBorders>
          </w:tcPr>
          <w:p w14:paraId="1B86FBA3" w14:textId="77777777" w:rsidR="005436CF" w:rsidRDefault="005436CF">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tcPr>
          <w:p w14:paraId="247053BD" w14:textId="77777777" w:rsidR="005436CF" w:rsidRDefault="0054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44943FE" w14:textId="77777777" w:rsidR="005436CF" w:rsidRDefault="005436CF">
            <w:pPr>
              <w:pStyle w:val="TAC"/>
              <w:rPr>
                <w:szCs w:val="18"/>
                <w:lang w:val="en-US" w:eastAsia="zh-CN"/>
              </w:rPr>
            </w:pPr>
            <w:r>
              <w:rPr>
                <w:szCs w:val="18"/>
                <w:lang w:val="en-US" w:eastAsia="zh-CN"/>
              </w:rPr>
              <w:t>n79</w:t>
            </w:r>
          </w:p>
        </w:tc>
        <w:tc>
          <w:tcPr>
            <w:tcW w:w="8743" w:type="dxa"/>
            <w:gridSpan w:val="14"/>
            <w:tcBorders>
              <w:top w:val="single" w:sz="4" w:space="0" w:color="auto"/>
              <w:left w:val="single" w:sz="4" w:space="0" w:color="auto"/>
              <w:bottom w:val="single" w:sz="4" w:space="0" w:color="auto"/>
              <w:right w:val="single" w:sz="4" w:space="0" w:color="auto"/>
            </w:tcBorders>
            <w:hideMark/>
          </w:tcPr>
          <w:p w14:paraId="09C221F2" w14:textId="77777777" w:rsidR="005436CF" w:rsidRDefault="005436CF">
            <w:pPr>
              <w:pStyle w:val="TAC"/>
              <w:rPr>
                <w:szCs w:val="18"/>
                <w:lang w:val="en-US" w:eastAsia="zh-CN"/>
              </w:rPr>
            </w:pPr>
            <w:r>
              <w:rPr>
                <w:szCs w:val="18"/>
                <w:lang w:val="en-US" w:eastAsia="zh-CN"/>
              </w:rPr>
              <w:t>See CA_n79C Bandwidth Combination Set 0 in Table 5.5A.1-1</w:t>
            </w:r>
          </w:p>
        </w:tc>
        <w:tc>
          <w:tcPr>
            <w:tcW w:w="1487" w:type="dxa"/>
            <w:tcBorders>
              <w:top w:val="nil"/>
              <w:left w:val="single" w:sz="4" w:space="0" w:color="auto"/>
              <w:bottom w:val="single" w:sz="4" w:space="0" w:color="auto"/>
              <w:right w:val="single" w:sz="4" w:space="0" w:color="auto"/>
            </w:tcBorders>
          </w:tcPr>
          <w:p w14:paraId="779CFD01" w14:textId="77777777" w:rsidR="005436CF" w:rsidRDefault="005436CF">
            <w:pPr>
              <w:pStyle w:val="TAC"/>
              <w:rPr>
                <w:szCs w:val="18"/>
                <w:lang w:val="en-US" w:eastAsia="zh-CN"/>
              </w:rPr>
            </w:pPr>
          </w:p>
        </w:tc>
      </w:tr>
      <w:tr w:rsidR="005436CF" w14:paraId="21E8F0F6"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74BBD4E3" w14:textId="77777777" w:rsidR="005436CF" w:rsidRDefault="005436CF">
            <w:pPr>
              <w:pStyle w:val="TAC"/>
              <w:rPr>
                <w:rFonts w:eastAsia="Yu Mincho" w:cs="Arial"/>
                <w:szCs w:val="18"/>
                <w:lang w:eastAsia="ko-KR"/>
              </w:rPr>
            </w:pPr>
            <w:r>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hideMark/>
          </w:tcPr>
          <w:p w14:paraId="64E308BD" w14:textId="77777777" w:rsidR="005436CF" w:rsidRDefault="005436CF">
            <w:pPr>
              <w:pStyle w:val="TAC"/>
              <w:rPr>
                <w:rFonts w:eastAsia="宋体" w:cs="Arial"/>
                <w:szCs w:val="18"/>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4D339A9" w14:textId="77777777" w:rsidR="005436CF" w:rsidRDefault="005436CF">
            <w:pPr>
              <w:pStyle w:val="TAC"/>
              <w:rPr>
                <w:rFonts w:eastAsia="Yu Mincho" w:cs="Arial"/>
                <w:szCs w:val="18"/>
                <w:lang w:val="en-US" w:eastAsia="ko-KR"/>
              </w:rPr>
            </w:pPr>
            <w:r>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66580406" w14:textId="77777777" w:rsidR="005436CF" w:rsidRDefault="005436CF">
            <w:pPr>
              <w:pStyle w:val="TAC"/>
              <w:rPr>
                <w:rFonts w:eastAsia="宋体"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99F4F4B" w14:textId="77777777" w:rsidR="005436CF" w:rsidRDefault="005436CF">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FB1C66A" w14:textId="77777777" w:rsidR="005436CF" w:rsidRDefault="005436CF">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215A600" w14:textId="77777777" w:rsidR="005436CF" w:rsidRDefault="005436CF">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38E3181" w14:textId="77777777" w:rsidR="005436CF" w:rsidRDefault="005436C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0E0418" w14:textId="77777777" w:rsidR="005436CF" w:rsidRDefault="005436CF">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FEB94" w14:textId="77777777" w:rsidR="005436CF" w:rsidRDefault="005436C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BD64F5" w14:textId="77777777" w:rsidR="005436CF" w:rsidRDefault="005436C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D6DCD3" w14:textId="77777777" w:rsidR="005436CF" w:rsidRDefault="005436C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E271FA" w14:textId="77777777" w:rsidR="005436CF" w:rsidRDefault="005436C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3B702A"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04AEE45"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A3C64E"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76FB4DEA" w14:textId="77777777" w:rsidR="005436CF" w:rsidRDefault="005436CF">
            <w:pPr>
              <w:pStyle w:val="TAC"/>
              <w:rPr>
                <w:szCs w:val="18"/>
                <w:lang w:val="en-US" w:eastAsia="zh-CN"/>
              </w:rPr>
            </w:pPr>
            <w:r>
              <w:rPr>
                <w:szCs w:val="18"/>
                <w:lang w:val="en-US" w:eastAsia="zh-CN"/>
              </w:rPr>
              <w:t>0</w:t>
            </w:r>
          </w:p>
        </w:tc>
      </w:tr>
      <w:tr w:rsidR="005436CF" w14:paraId="7B6F48CC" w14:textId="77777777" w:rsidTr="002D0278">
        <w:trPr>
          <w:trHeight w:val="187"/>
        </w:trPr>
        <w:tc>
          <w:tcPr>
            <w:tcW w:w="1644" w:type="dxa"/>
            <w:tcBorders>
              <w:top w:val="nil"/>
              <w:left w:val="single" w:sz="4" w:space="0" w:color="auto"/>
              <w:bottom w:val="single" w:sz="4" w:space="0" w:color="auto"/>
              <w:right w:val="single" w:sz="4" w:space="0" w:color="auto"/>
            </w:tcBorders>
          </w:tcPr>
          <w:p w14:paraId="0070D707" w14:textId="77777777" w:rsidR="005436CF" w:rsidRDefault="005436CF">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03F5C9DD" w14:textId="77777777" w:rsidR="005436CF" w:rsidRDefault="005436CF">
            <w:pPr>
              <w:pStyle w:val="TAC"/>
              <w:rPr>
                <w:rFonts w:eastAsia="宋体"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074DDE1C" w14:textId="77777777" w:rsidR="005436CF" w:rsidRDefault="005436CF">
            <w:pPr>
              <w:pStyle w:val="TAC"/>
              <w:rPr>
                <w:rFonts w:eastAsia="Yu Mincho" w:cs="Arial"/>
                <w:szCs w:val="18"/>
                <w:lang w:val="en-US" w:eastAsia="ko-KR"/>
              </w:rPr>
            </w:pPr>
            <w:r>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514E8755" w14:textId="77777777" w:rsidR="005436CF" w:rsidRDefault="005436CF">
            <w:pPr>
              <w:pStyle w:val="TAC"/>
              <w:rPr>
                <w:rFonts w:eastAsia="宋体"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CAABA6D" w14:textId="77777777" w:rsidR="005436CF" w:rsidRDefault="005436CF">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CBEBEE3" w14:textId="77777777" w:rsidR="005436CF" w:rsidRDefault="005436CF">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CADFBC2" w14:textId="77777777" w:rsidR="005436CF" w:rsidRDefault="005436CF">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9A00D87" w14:textId="77777777" w:rsidR="005436CF" w:rsidRDefault="005436CF">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C33DBE5" w14:textId="77777777" w:rsidR="005436CF" w:rsidRDefault="005436CF">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C87B098" w14:textId="77777777" w:rsidR="005436CF" w:rsidRDefault="005436CF">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C8E66DF" w14:textId="77777777" w:rsidR="005436CF" w:rsidRDefault="005436CF">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E0D66EF" w14:textId="77777777" w:rsidR="005436CF" w:rsidRDefault="005436C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32A435" w14:textId="77777777" w:rsidR="005436CF" w:rsidRDefault="005436C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D266BD"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ABC2032"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2C1F91" w14:textId="77777777" w:rsidR="005436CF" w:rsidRDefault="005436CF">
            <w:pPr>
              <w:pStyle w:val="TAC"/>
              <w:rPr>
                <w:szCs w:val="18"/>
                <w:lang w:eastAsia="zh-CN"/>
              </w:rPr>
            </w:pPr>
          </w:p>
        </w:tc>
        <w:tc>
          <w:tcPr>
            <w:tcW w:w="1487" w:type="dxa"/>
            <w:tcBorders>
              <w:top w:val="nil"/>
              <w:left w:val="single" w:sz="4" w:space="0" w:color="auto"/>
              <w:bottom w:val="single" w:sz="4" w:space="0" w:color="auto"/>
              <w:right w:val="single" w:sz="4" w:space="0" w:color="auto"/>
            </w:tcBorders>
          </w:tcPr>
          <w:p w14:paraId="1DC3CBD4" w14:textId="77777777" w:rsidR="005436CF" w:rsidRDefault="005436CF">
            <w:pPr>
              <w:pStyle w:val="TAC"/>
              <w:rPr>
                <w:szCs w:val="18"/>
                <w:lang w:val="en-US" w:eastAsia="zh-CN"/>
              </w:rPr>
            </w:pPr>
          </w:p>
        </w:tc>
      </w:tr>
      <w:tr w:rsidR="005436CF" w14:paraId="39DD2E88"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7748B091" w14:textId="77777777" w:rsidR="005436CF" w:rsidRDefault="005436CF">
            <w:pPr>
              <w:pStyle w:val="TAC"/>
              <w:rPr>
                <w:rFonts w:cs="Arial"/>
                <w:b/>
                <w:szCs w:val="18"/>
                <w:lang w:val="en-US" w:eastAsia="zh-CN"/>
              </w:rPr>
            </w:pPr>
            <w:r>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hideMark/>
          </w:tcPr>
          <w:p w14:paraId="3AAAB19F" w14:textId="77777777" w:rsidR="005436CF" w:rsidRDefault="005436CF">
            <w:pPr>
              <w:pStyle w:val="TAC"/>
              <w:rPr>
                <w:rFonts w:cs="Arial"/>
                <w:szCs w:val="18"/>
                <w:lang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16CFFD9" w14:textId="77777777" w:rsidR="005436CF" w:rsidRDefault="005436CF">
            <w:pPr>
              <w:pStyle w:val="TAC"/>
              <w:rPr>
                <w:rFonts w:eastAsia="Yu Mincho" w:cs="Arial"/>
                <w:szCs w:val="18"/>
                <w:lang w:val="en-US" w:eastAsia="ko-KR"/>
              </w:rPr>
            </w:pPr>
            <w:r>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0D9FEE91" w14:textId="77777777" w:rsidR="005436CF" w:rsidRDefault="005436CF">
            <w:pPr>
              <w:pStyle w:val="TAC"/>
              <w:rPr>
                <w:rFonts w:eastAsia="宋体"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B8FF622" w14:textId="77777777" w:rsidR="005436CF" w:rsidRDefault="005436CF">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CE25ECD" w14:textId="77777777" w:rsidR="005436CF" w:rsidRDefault="005436CF">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35BC041" w14:textId="77777777" w:rsidR="005436CF" w:rsidRDefault="005436CF">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EB591A"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CC60BF8"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C5F48C"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437553"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F8E285"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16DB6A"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C35D8"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1DA6C1F"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72B421"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12755226" w14:textId="77777777" w:rsidR="005436CF" w:rsidRDefault="005436CF">
            <w:pPr>
              <w:pStyle w:val="TAC"/>
              <w:rPr>
                <w:szCs w:val="18"/>
                <w:lang w:val="en-US" w:eastAsia="zh-CN"/>
              </w:rPr>
            </w:pPr>
            <w:r>
              <w:rPr>
                <w:szCs w:val="18"/>
                <w:lang w:val="en-US" w:eastAsia="zh-CN"/>
              </w:rPr>
              <w:t>0</w:t>
            </w:r>
          </w:p>
        </w:tc>
      </w:tr>
      <w:tr w:rsidR="005436CF" w14:paraId="1C053EB3" w14:textId="77777777" w:rsidTr="002D0278">
        <w:trPr>
          <w:trHeight w:val="187"/>
        </w:trPr>
        <w:tc>
          <w:tcPr>
            <w:tcW w:w="1644" w:type="dxa"/>
            <w:tcBorders>
              <w:top w:val="nil"/>
              <w:left w:val="single" w:sz="4" w:space="0" w:color="auto"/>
              <w:bottom w:val="single" w:sz="4" w:space="0" w:color="auto"/>
              <w:right w:val="single" w:sz="4" w:space="0" w:color="auto"/>
            </w:tcBorders>
          </w:tcPr>
          <w:p w14:paraId="754EF01E" w14:textId="77777777" w:rsidR="005436CF" w:rsidRDefault="005436CF">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705EB17F" w14:textId="77777777" w:rsidR="005436CF" w:rsidRDefault="005436CF">
            <w:pPr>
              <w:pStyle w:val="TAC"/>
              <w:rPr>
                <w:rFonts w:eastAsia="Yu Mincho" w:cs="Arial"/>
                <w:szCs w:val="18"/>
                <w:lang w:eastAsia="ko-KR"/>
              </w:rPr>
            </w:pPr>
          </w:p>
        </w:tc>
        <w:tc>
          <w:tcPr>
            <w:tcW w:w="671" w:type="dxa"/>
            <w:tcBorders>
              <w:top w:val="single" w:sz="4" w:space="0" w:color="auto"/>
              <w:left w:val="single" w:sz="4" w:space="0" w:color="auto"/>
              <w:bottom w:val="single" w:sz="4" w:space="0" w:color="auto"/>
              <w:right w:val="single" w:sz="4" w:space="0" w:color="auto"/>
            </w:tcBorders>
            <w:hideMark/>
          </w:tcPr>
          <w:p w14:paraId="7BCC460D" w14:textId="77777777" w:rsidR="005436CF" w:rsidRDefault="005436CF">
            <w:pPr>
              <w:pStyle w:val="TAC"/>
              <w:rPr>
                <w:rFonts w:eastAsia="宋体" w:cs="Arial"/>
                <w:b/>
                <w:kern w:val="2"/>
                <w:szCs w:val="18"/>
                <w:lang w:val="en-US" w:eastAsia="zh-CN"/>
              </w:rPr>
            </w:pPr>
            <w:r>
              <w:rPr>
                <w:rFonts w:cs="Arial"/>
                <w:kern w:val="2"/>
                <w:szCs w:val="18"/>
                <w:lang w:val="en-US" w:eastAsia="zh-CN"/>
              </w:rPr>
              <w:t>n7</w:t>
            </w:r>
          </w:p>
        </w:tc>
        <w:tc>
          <w:tcPr>
            <w:tcW w:w="8743" w:type="dxa"/>
            <w:gridSpan w:val="14"/>
            <w:tcBorders>
              <w:top w:val="single" w:sz="4" w:space="0" w:color="auto"/>
              <w:left w:val="single" w:sz="4" w:space="0" w:color="auto"/>
              <w:bottom w:val="single" w:sz="4" w:space="0" w:color="auto"/>
              <w:right w:val="single" w:sz="4" w:space="0" w:color="auto"/>
            </w:tcBorders>
            <w:hideMark/>
          </w:tcPr>
          <w:p w14:paraId="66A856BC" w14:textId="77777777" w:rsidR="005436CF" w:rsidRDefault="005436CF">
            <w:pPr>
              <w:pStyle w:val="TAC"/>
              <w:rPr>
                <w:szCs w:val="18"/>
                <w:lang w:val="en-US"/>
              </w:rPr>
            </w:pPr>
            <w:r>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tcPr>
          <w:p w14:paraId="6314476E" w14:textId="77777777" w:rsidR="005436CF" w:rsidRDefault="005436CF">
            <w:pPr>
              <w:pStyle w:val="TAC"/>
              <w:rPr>
                <w:szCs w:val="18"/>
                <w:lang w:val="en-US" w:eastAsia="zh-CN"/>
              </w:rPr>
            </w:pPr>
          </w:p>
        </w:tc>
      </w:tr>
      <w:tr w:rsidR="005436CF" w14:paraId="2F656FA0" w14:textId="77777777" w:rsidTr="002D0278">
        <w:trPr>
          <w:trHeight w:val="187"/>
        </w:trPr>
        <w:tc>
          <w:tcPr>
            <w:tcW w:w="1644" w:type="dxa"/>
            <w:tcBorders>
              <w:top w:val="nil"/>
              <w:left w:val="single" w:sz="4" w:space="0" w:color="auto"/>
              <w:bottom w:val="nil"/>
              <w:right w:val="single" w:sz="4" w:space="0" w:color="auto"/>
            </w:tcBorders>
            <w:hideMark/>
          </w:tcPr>
          <w:p w14:paraId="1043168C" w14:textId="77777777" w:rsidR="005436CF" w:rsidRDefault="005436CF">
            <w:pPr>
              <w:pStyle w:val="TAC"/>
              <w:rPr>
                <w:rFonts w:eastAsia="Yu Mincho"/>
                <w:lang w:eastAsia="ko-KR"/>
              </w:rPr>
            </w:pPr>
            <w:r>
              <w:t>CA_n5A-n25A</w:t>
            </w:r>
          </w:p>
        </w:tc>
        <w:tc>
          <w:tcPr>
            <w:tcW w:w="1382" w:type="dxa"/>
            <w:tcBorders>
              <w:top w:val="nil"/>
              <w:left w:val="single" w:sz="4" w:space="0" w:color="auto"/>
              <w:bottom w:val="nil"/>
              <w:right w:val="single" w:sz="4" w:space="0" w:color="auto"/>
            </w:tcBorders>
            <w:hideMark/>
          </w:tcPr>
          <w:p w14:paraId="78C4B134" w14:textId="77777777" w:rsidR="005436CF" w:rsidRDefault="005436CF">
            <w:pPr>
              <w:pStyle w:val="TAC"/>
              <w:rPr>
                <w:rFonts w:eastAsia="Yu Mincho"/>
                <w:lang w:eastAsia="ko-KR"/>
              </w:rPr>
            </w:pPr>
            <w:r>
              <w:t>CA_n5A-n25A</w:t>
            </w:r>
          </w:p>
        </w:tc>
        <w:tc>
          <w:tcPr>
            <w:tcW w:w="671" w:type="dxa"/>
            <w:tcBorders>
              <w:top w:val="single" w:sz="4" w:space="0" w:color="auto"/>
              <w:left w:val="single" w:sz="4" w:space="0" w:color="auto"/>
              <w:bottom w:val="single" w:sz="4" w:space="0" w:color="auto"/>
              <w:right w:val="single" w:sz="4" w:space="0" w:color="auto"/>
            </w:tcBorders>
            <w:hideMark/>
          </w:tcPr>
          <w:p w14:paraId="2CCF0882" w14:textId="77777777" w:rsidR="005436CF" w:rsidRDefault="005436CF">
            <w:pPr>
              <w:pStyle w:val="TAC"/>
              <w:rPr>
                <w:rFonts w:eastAsia="宋体"/>
                <w:kern w:val="2"/>
                <w:lang w:val="en-US" w:eastAsia="zh-CN"/>
              </w:rPr>
            </w:pPr>
            <w:r>
              <w:rPr>
                <w:rFonts w:cs="Arial"/>
                <w:szCs w:val="18"/>
              </w:rPr>
              <w:t>n5</w:t>
            </w:r>
          </w:p>
        </w:tc>
        <w:tc>
          <w:tcPr>
            <w:tcW w:w="671" w:type="dxa"/>
            <w:tcBorders>
              <w:top w:val="single" w:sz="4" w:space="0" w:color="auto"/>
              <w:left w:val="single" w:sz="4" w:space="0" w:color="auto"/>
              <w:bottom w:val="single" w:sz="4" w:space="0" w:color="auto"/>
              <w:right w:val="single" w:sz="4" w:space="0" w:color="auto"/>
            </w:tcBorders>
            <w:hideMark/>
          </w:tcPr>
          <w:p w14:paraId="1D863D5E" w14:textId="77777777" w:rsidR="005436CF" w:rsidRDefault="005436CF">
            <w:pPr>
              <w:pStyle w:val="TAC"/>
              <w:rPr>
                <w:lang w:val="en-US"/>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1ED0655" w14:textId="77777777" w:rsidR="005436CF" w:rsidRDefault="005436CF">
            <w:pPr>
              <w:pStyle w:val="TAC"/>
              <w:rPr>
                <w:lang w:val="en-US"/>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D18B3C9" w14:textId="77777777" w:rsidR="005436CF" w:rsidRDefault="005436CF">
            <w:pPr>
              <w:pStyle w:val="TAC"/>
              <w:rPr>
                <w:lang w:val="en-US"/>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7B5F5BD" w14:textId="77777777" w:rsidR="005436CF" w:rsidRDefault="005436CF">
            <w:pPr>
              <w:pStyle w:val="TAC"/>
              <w:rPr>
                <w:lang w:val="en-US"/>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AA15E0E" w14:textId="77777777" w:rsidR="005436CF" w:rsidRDefault="005436C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BA20572" w14:textId="77777777" w:rsidR="005436CF" w:rsidRDefault="005436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1B7AF65" w14:textId="77777777" w:rsidR="005436CF" w:rsidRDefault="005436C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ED08C63" w14:textId="77777777" w:rsidR="005436CF" w:rsidRDefault="005436C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1A66B82" w14:textId="77777777" w:rsidR="005436CF" w:rsidRDefault="005436C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8774740" w14:textId="77777777" w:rsidR="005436CF" w:rsidRDefault="005436C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2F520D1" w14:textId="77777777" w:rsidR="005436CF" w:rsidRDefault="005436CF">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0F8BF1B" w14:textId="77777777" w:rsidR="005436CF" w:rsidRDefault="005436C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1C825BB" w14:textId="77777777" w:rsidR="005436CF" w:rsidRDefault="005436CF">
            <w:pPr>
              <w:pStyle w:val="TAC"/>
              <w:rPr>
                <w:lang w:val="en-US"/>
              </w:rPr>
            </w:pPr>
          </w:p>
        </w:tc>
        <w:tc>
          <w:tcPr>
            <w:tcW w:w="1487" w:type="dxa"/>
            <w:tcBorders>
              <w:top w:val="nil"/>
              <w:left w:val="single" w:sz="4" w:space="0" w:color="auto"/>
              <w:bottom w:val="nil"/>
              <w:right w:val="single" w:sz="4" w:space="0" w:color="auto"/>
            </w:tcBorders>
            <w:hideMark/>
          </w:tcPr>
          <w:p w14:paraId="565C563E" w14:textId="77777777" w:rsidR="005436CF" w:rsidRDefault="005436CF">
            <w:pPr>
              <w:pStyle w:val="TAC"/>
              <w:rPr>
                <w:lang w:val="en-US" w:eastAsia="zh-CN"/>
              </w:rPr>
            </w:pPr>
            <w:r>
              <w:rPr>
                <w:lang w:val="en-US" w:eastAsia="zh-CN"/>
              </w:rPr>
              <w:t>0</w:t>
            </w:r>
          </w:p>
        </w:tc>
      </w:tr>
      <w:tr w:rsidR="005436CF" w14:paraId="65C2F8BA" w14:textId="77777777" w:rsidTr="002D0278">
        <w:trPr>
          <w:trHeight w:val="187"/>
        </w:trPr>
        <w:tc>
          <w:tcPr>
            <w:tcW w:w="1644" w:type="dxa"/>
            <w:tcBorders>
              <w:top w:val="nil"/>
              <w:left w:val="single" w:sz="4" w:space="0" w:color="auto"/>
              <w:bottom w:val="single" w:sz="4" w:space="0" w:color="auto"/>
              <w:right w:val="single" w:sz="4" w:space="0" w:color="auto"/>
            </w:tcBorders>
          </w:tcPr>
          <w:p w14:paraId="61782491" w14:textId="77777777" w:rsidR="005436CF" w:rsidRDefault="005436CF">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tcPr>
          <w:p w14:paraId="591FA78A" w14:textId="77777777" w:rsidR="005436CF" w:rsidRDefault="005436CF">
            <w:pPr>
              <w:pStyle w:val="TAC"/>
              <w:rPr>
                <w:rFonts w:eastAsia="Yu Mincho"/>
                <w:lang w:eastAsia="ko-KR"/>
              </w:rPr>
            </w:pPr>
          </w:p>
        </w:tc>
        <w:tc>
          <w:tcPr>
            <w:tcW w:w="671" w:type="dxa"/>
            <w:tcBorders>
              <w:top w:val="single" w:sz="4" w:space="0" w:color="auto"/>
              <w:left w:val="single" w:sz="4" w:space="0" w:color="auto"/>
              <w:bottom w:val="single" w:sz="4" w:space="0" w:color="auto"/>
              <w:right w:val="single" w:sz="4" w:space="0" w:color="auto"/>
            </w:tcBorders>
            <w:hideMark/>
          </w:tcPr>
          <w:p w14:paraId="2E6B434F" w14:textId="77777777" w:rsidR="005436CF" w:rsidRDefault="005436CF">
            <w:pPr>
              <w:pStyle w:val="TAC"/>
              <w:rPr>
                <w:rFonts w:eastAsia="宋体"/>
                <w:kern w:val="2"/>
                <w:lang w:val="en-US" w:eastAsia="zh-CN"/>
              </w:rPr>
            </w:pPr>
            <w:r>
              <w:rPr>
                <w:rFonts w:cs="Arial"/>
                <w:szCs w:val="18"/>
              </w:rPr>
              <w:t>n25</w:t>
            </w:r>
          </w:p>
        </w:tc>
        <w:tc>
          <w:tcPr>
            <w:tcW w:w="671" w:type="dxa"/>
            <w:tcBorders>
              <w:top w:val="single" w:sz="4" w:space="0" w:color="auto"/>
              <w:left w:val="single" w:sz="4" w:space="0" w:color="auto"/>
              <w:bottom w:val="single" w:sz="4" w:space="0" w:color="auto"/>
              <w:right w:val="single" w:sz="4" w:space="0" w:color="auto"/>
            </w:tcBorders>
            <w:hideMark/>
          </w:tcPr>
          <w:p w14:paraId="6401EFEF" w14:textId="77777777" w:rsidR="005436CF" w:rsidRDefault="005436CF">
            <w:pPr>
              <w:pStyle w:val="TAC"/>
              <w:rPr>
                <w:lang w:val="en-US"/>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95E938B" w14:textId="77777777" w:rsidR="005436CF" w:rsidRDefault="005436CF">
            <w:pPr>
              <w:pStyle w:val="TAC"/>
              <w:rPr>
                <w:lang w:val="en-US"/>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C4F0EAA" w14:textId="77777777" w:rsidR="005436CF" w:rsidRDefault="005436CF">
            <w:pPr>
              <w:pStyle w:val="TAC"/>
              <w:rPr>
                <w:lang w:val="en-US"/>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FF2816C" w14:textId="77777777" w:rsidR="005436CF" w:rsidRDefault="005436CF">
            <w:pPr>
              <w:pStyle w:val="TAC"/>
              <w:rPr>
                <w:lang w:val="en-US"/>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55BFB35" w14:textId="77777777" w:rsidR="005436CF" w:rsidRDefault="005436CF">
            <w:pPr>
              <w:pStyle w:val="TAC"/>
              <w:rPr>
                <w:lang w:val="en-US"/>
              </w:rPr>
            </w:pPr>
            <w:r>
              <w:rPr>
                <w:lang w:val="en-US"/>
              </w:rPr>
              <w:t>25</w:t>
            </w:r>
          </w:p>
        </w:tc>
        <w:tc>
          <w:tcPr>
            <w:tcW w:w="672" w:type="dxa"/>
            <w:tcBorders>
              <w:top w:val="single" w:sz="4" w:space="0" w:color="auto"/>
              <w:left w:val="single" w:sz="4" w:space="0" w:color="auto"/>
              <w:bottom w:val="single" w:sz="4" w:space="0" w:color="auto"/>
              <w:right w:val="single" w:sz="4" w:space="0" w:color="auto"/>
            </w:tcBorders>
            <w:hideMark/>
          </w:tcPr>
          <w:p w14:paraId="04C0D42F" w14:textId="77777777" w:rsidR="005436CF" w:rsidRDefault="005436CF">
            <w:pPr>
              <w:pStyle w:val="TAC"/>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hideMark/>
          </w:tcPr>
          <w:p w14:paraId="7498BDD4" w14:textId="77777777" w:rsidR="005436CF" w:rsidRDefault="005436CF">
            <w:pPr>
              <w:pStyle w:val="TAC"/>
              <w:rPr>
                <w:lang w:val="en-US"/>
              </w:rPr>
            </w:pPr>
            <w:r>
              <w:rPr>
                <w:lang w:val="en-US"/>
              </w:rPr>
              <w:t>40</w:t>
            </w:r>
          </w:p>
        </w:tc>
        <w:tc>
          <w:tcPr>
            <w:tcW w:w="672" w:type="dxa"/>
            <w:tcBorders>
              <w:top w:val="single" w:sz="4" w:space="0" w:color="auto"/>
              <w:left w:val="single" w:sz="4" w:space="0" w:color="auto"/>
              <w:bottom w:val="single" w:sz="4" w:space="0" w:color="auto"/>
              <w:right w:val="single" w:sz="4" w:space="0" w:color="auto"/>
            </w:tcBorders>
          </w:tcPr>
          <w:p w14:paraId="22B7550B" w14:textId="77777777" w:rsidR="005436CF" w:rsidRDefault="005436C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E46578B" w14:textId="77777777" w:rsidR="005436CF" w:rsidRDefault="005436C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B995374" w14:textId="77777777" w:rsidR="005436CF" w:rsidRDefault="005436C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423489A" w14:textId="77777777" w:rsidR="005436CF" w:rsidRDefault="005436CF">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8A53661" w14:textId="77777777" w:rsidR="005436CF" w:rsidRDefault="005436C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523F970" w14:textId="77777777" w:rsidR="005436CF" w:rsidRDefault="005436CF">
            <w:pPr>
              <w:pStyle w:val="TAC"/>
              <w:rPr>
                <w:lang w:val="en-US"/>
              </w:rPr>
            </w:pPr>
          </w:p>
        </w:tc>
        <w:tc>
          <w:tcPr>
            <w:tcW w:w="1487" w:type="dxa"/>
            <w:tcBorders>
              <w:top w:val="nil"/>
              <w:left w:val="single" w:sz="4" w:space="0" w:color="auto"/>
              <w:bottom w:val="single" w:sz="4" w:space="0" w:color="auto"/>
              <w:right w:val="single" w:sz="4" w:space="0" w:color="auto"/>
            </w:tcBorders>
          </w:tcPr>
          <w:p w14:paraId="4024FB21" w14:textId="77777777" w:rsidR="005436CF" w:rsidRDefault="005436CF">
            <w:pPr>
              <w:pStyle w:val="TAC"/>
              <w:rPr>
                <w:lang w:val="en-US" w:eastAsia="zh-CN"/>
              </w:rPr>
            </w:pPr>
          </w:p>
        </w:tc>
      </w:tr>
      <w:tr w:rsidR="005436CF" w14:paraId="3E1AC09D" w14:textId="77777777" w:rsidTr="002D0278">
        <w:trPr>
          <w:trHeight w:val="187"/>
        </w:trPr>
        <w:tc>
          <w:tcPr>
            <w:tcW w:w="1644" w:type="dxa"/>
            <w:tcBorders>
              <w:top w:val="nil"/>
              <w:left w:val="single" w:sz="4" w:space="0" w:color="auto"/>
              <w:bottom w:val="nil"/>
              <w:right w:val="single" w:sz="4" w:space="0" w:color="auto"/>
            </w:tcBorders>
            <w:hideMark/>
          </w:tcPr>
          <w:p w14:paraId="03CCEC50" w14:textId="77777777" w:rsidR="005436CF" w:rsidRDefault="005436CF">
            <w:pPr>
              <w:pStyle w:val="TAC"/>
              <w:rPr>
                <w:rFonts w:eastAsia="Yu Mincho"/>
                <w:lang w:eastAsia="ko-KR"/>
              </w:rPr>
            </w:pPr>
            <w:r>
              <w:t>CA_n5A-n25(2A)</w:t>
            </w:r>
          </w:p>
        </w:tc>
        <w:tc>
          <w:tcPr>
            <w:tcW w:w="1382" w:type="dxa"/>
            <w:tcBorders>
              <w:top w:val="nil"/>
              <w:left w:val="single" w:sz="4" w:space="0" w:color="auto"/>
              <w:bottom w:val="nil"/>
              <w:right w:val="single" w:sz="4" w:space="0" w:color="auto"/>
            </w:tcBorders>
            <w:hideMark/>
          </w:tcPr>
          <w:p w14:paraId="67926C63" w14:textId="77777777" w:rsidR="005436CF" w:rsidRDefault="005436CF">
            <w:pPr>
              <w:pStyle w:val="TAC"/>
              <w:rPr>
                <w:rFonts w:eastAsia="Yu Mincho"/>
                <w:lang w:eastAsia="ko-KR"/>
              </w:rPr>
            </w:pPr>
            <w:r>
              <w:t>CA_n5A-n25A</w:t>
            </w:r>
          </w:p>
        </w:tc>
        <w:tc>
          <w:tcPr>
            <w:tcW w:w="671" w:type="dxa"/>
            <w:tcBorders>
              <w:top w:val="single" w:sz="4" w:space="0" w:color="auto"/>
              <w:left w:val="single" w:sz="4" w:space="0" w:color="auto"/>
              <w:bottom w:val="single" w:sz="4" w:space="0" w:color="auto"/>
              <w:right w:val="single" w:sz="4" w:space="0" w:color="auto"/>
            </w:tcBorders>
            <w:hideMark/>
          </w:tcPr>
          <w:p w14:paraId="7754FC0F" w14:textId="77777777" w:rsidR="005436CF" w:rsidRDefault="005436CF">
            <w:pPr>
              <w:pStyle w:val="TAC"/>
              <w:rPr>
                <w:rFonts w:eastAsia="宋体"/>
                <w:kern w:val="2"/>
                <w:lang w:val="en-US" w:eastAsia="zh-CN"/>
              </w:rPr>
            </w:pPr>
            <w:r>
              <w:rPr>
                <w:rFonts w:cs="Arial"/>
                <w:szCs w:val="18"/>
              </w:rPr>
              <w:t>n5</w:t>
            </w:r>
          </w:p>
        </w:tc>
        <w:tc>
          <w:tcPr>
            <w:tcW w:w="671" w:type="dxa"/>
            <w:tcBorders>
              <w:top w:val="single" w:sz="4" w:space="0" w:color="auto"/>
              <w:left w:val="single" w:sz="4" w:space="0" w:color="auto"/>
              <w:bottom w:val="single" w:sz="4" w:space="0" w:color="auto"/>
              <w:right w:val="single" w:sz="4" w:space="0" w:color="auto"/>
            </w:tcBorders>
            <w:hideMark/>
          </w:tcPr>
          <w:p w14:paraId="1256D372" w14:textId="77777777" w:rsidR="005436CF" w:rsidRDefault="005436CF">
            <w:pPr>
              <w:pStyle w:val="TAC"/>
              <w:rPr>
                <w:lang w:val="en-US"/>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7FA89F7" w14:textId="77777777" w:rsidR="005436CF" w:rsidRDefault="005436CF">
            <w:pPr>
              <w:pStyle w:val="TAC"/>
              <w:rPr>
                <w:lang w:val="en-US"/>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18BA27E" w14:textId="77777777" w:rsidR="005436CF" w:rsidRDefault="005436CF">
            <w:pPr>
              <w:pStyle w:val="TAC"/>
              <w:rPr>
                <w:lang w:val="en-US"/>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4E5ACD6" w14:textId="77777777" w:rsidR="005436CF" w:rsidRDefault="005436CF">
            <w:pPr>
              <w:pStyle w:val="TAC"/>
              <w:rPr>
                <w:lang w:val="en-US"/>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A24919E" w14:textId="77777777" w:rsidR="005436CF" w:rsidRDefault="005436C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7F3283F" w14:textId="77777777" w:rsidR="005436CF" w:rsidRDefault="005436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65BEE87" w14:textId="77777777" w:rsidR="005436CF" w:rsidRDefault="005436C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FDA6B43" w14:textId="77777777" w:rsidR="005436CF" w:rsidRDefault="005436C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951C859" w14:textId="77777777" w:rsidR="005436CF" w:rsidRDefault="005436C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17FE477" w14:textId="77777777" w:rsidR="005436CF" w:rsidRDefault="005436C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26C4C73" w14:textId="77777777" w:rsidR="005436CF" w:rsidRDefault="005436CF">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FBD997E" w14:textId="77777777" w:rsidR="005436CF" w:rsidRDefault="005436C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7B64138" w14:textId="77777777" w:rsidR="005436CF" w:rsidRDefault="005436CF">
            <w:pPr>
              <w:pStyle w:val="TAC"/>
              <w:rPr>
                <w:lang w:val="en-US"/>
              </w:rPr>
            </w:pPr>
          </w:p>
        </w:tc>
        <w:tc>
          <w:tcPr>
            <w:tcW w:w="1487" w:type="dxa"/>
            <w:tcBorders>
              <w:top w:val="nil"/>
              <w:left w:val="single" w:sz="4" w:space="0" w:color="auto"/>
              <w:bottom w:val="single" w:sz="4" w:space="0" w:color="auto"/>
              <w:right w:val="single" w:sz="4" w:space="0" w:color="auto"/>
            </w:tcBorders>
            <w:hideMark/>
          </w:tcPr>
          <w:p w14:paraId="45F0B349" w14:textId="77777777" w:rsidR="005436CF" w:rsidRDefault="005436CF">
            <w:pPr>
              <w:pStyle w:val="TAC"/>
              <w:rPr>
                <w:lang w:val="en-US" w:eastAsia="zh-CN"/>
              </w:rPr>
            </w:pPr>
            <w:r>
              <w:rPr>
                <w:lang w:val="en-US" w:eastAsia="zh-CN"/>
              </w:rPr>
              <w:t>0</w:t>
            </w:r>
          </w:p>
        </w:tc>
      </w:tr>
      <w:tr w:rsidR="005436CF" w14:paraId="02875642" w14:textId="77777777" w:rsidTr="002D0278">
        <w:trPr>
          <w:trHeight w:val="187"/>
        </w:trPr>
        <w:tc>
          <w:tcPr>
            <w:tcW w:w="1644" w:type="dxa"/>
            <w:tcBorders>
              <w:top w:val="nil"/>
              <w:left w:val="single" w:sz="4" w:space="0" w:color="auto"/>
              <w:bottom w:val="single" w:sz="4" w:space="0" w:color="auto"/>
              <w:right w:val="single" w:sz="4" w:space="0" w:color="auto"/>
            </w:tcBorders>
          </w:tcPr>
          <w:p w14:paraId="235C14F6" w14:textId="77777777" w:rsidR="005436CF" w:rsidRDefault="005436CF">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1E9CF79D" w14:textId="77777777" w:rsidR="005436CF" w:rsidRDefault="005436CF">
            <w:pPr>
              <w:pStyle w:val="TAC"/>
              <w:rPr>
                <w:rFonts w:eastAsia="Yu Mincho" w:cs="Arial"/>
                <w:szCs w:val="18"/>
                <w:lang w:eastAsia="ko-KR"/>
              </w:rPr>
            </w:pPr>
          </w:p>
        </w:tc>
        <w:tc>
          <w:tcPr>
            <w:tcW w:w="671" w:type="dxa"/>
            <w:tcBorders>
              <w:top w:val="single" w:sz="4" w:space="0" w:color="auto"/>
              <w:left w:val="single" w:sz="4" w:space="0" w:color="auto"/>
              <w:bottom w:val="single" w:sz="4" w:space="0" w:color="auto"/>
              <w:right w:val="single" w:sz="4" w:space="0" w:color="auto"/>
            </w:tcBorders>
            <w:hideMark/>
          </w:tcPr>
          <w:p w14:paraId="06D3F823" w14:textId="77777777" w:rsidR="005436CF" w:rsidRDefault="005436CF">
            <w:pPr>
              <w:pStyle w:val="TAC"/>
              <w:rPr>
                <w:rFonts w:eastAsia="宋体" w:cs="Arial"/>
                <w:kern w:val="2"/>
                <w:szCs w:val="18"/>
                <w:lang w:val="en-US" w:eastAsia="zh-CN"/>
              </w:rPr>
            </w:pPr>
            <w:r>
              <w:rPr>
                <w:rFonts w:cs="Arial"/>
                <w:szCs w:val="18"/>
              </w:rPr>
              <w:t>n25</w:t>
            </w:r>
          </w:p>
        </w:tc>
        <w:tc>
          <w:tcPr>
            <w:tcW w:w="8743" w:type="dxa"/>
            <w:gridSpan w:val="14"/>
            <w:tcBorders>
              <w:top w:val="single" w:sz="4" w:space="0" w:color="auto"/>
              <w:left w:val="single" w:sz="4" w:space="0" w:color="auto"/>
              <w:bottom w:val="single" w:sz="4" w:space="0" w:color="auto"/>
              <w:right w:val="single" w:sz="4" w:space="0" w:color="auto"/>
            </w:tcBorders>
            <w:hideMark/>
          </w:tcPr>
          <w:p w14:paraId="0CE30FBD" w14:textId="77777777" w:rsidR="005436CF" w:rsidRDefault="005436CF">
            <w:pPr>
              <w:pStyle w:val="TAC"/>
              <w:rPr>
                <w:szCs w:val="18"/>
                <w:lang w:val="en-US"/>
              </w:rPr>
            </w:pPr>
            <w:r>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tcPr>
          <w:p w14:paraId="7DDF81E6" w14:textId="77777777" w:rsidR="005436CF" w:rsidRDefault="005436CF">
            <w:pPr>
              <w:pStyle w:val="TAC"/>
              <w:rPr>
                <w:szCs w:val="18"/>
                <w:lang w:val="en-US" w:eastAsia="zh-CN"/>
              </w:rPr>
            </w:pPr>
          </w:p>
        </w:tc>
      </w:tr>
      <w:tr w:rsidR="005436CF" w14:paraId="43777893"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1D04E5A4" w14:textId="77777777" w:rsidR="005436CF" w:rsidRDefault="005436CF">
            <w:pPr>
              <w:pStyle w:val="TAC"/>
              <w:rPr>
                <w:rFonts w:eastAsia="Yu Mincho" w:cs="Arial"/>
                <w:szCs w:val="18"/>
                <w:lang w:eastAsia="ko-KR"/>
              </w:rPr>
            </w:pPr>
            <w:r>
              <w:rPr>
                <w:rFonts w:cs="Arial"/>
                <w:szCs w:val="18"/>
                <w:lang w:val="en-US"/>
              </w:rPr>
              <w:t>CA_n5A-n48A</w:t>
            </w:r>
          </w:p>
        </w:tc>
        <w:tc>
          <w:tcPr>
            <w:tcW w:w="1382" w:type="dxa"/>
            <w:tcBorders>
              <w:top w:val="single" w:sz="4" w:space="0" w:color="auto"/>
              <w:left w:val="single" w:sz="4" w:space="0" w:color="auto"/>
              <w:bottom w:val="nil"/>
              <w:right w:val="single" w:sz="4" w:space="0" w:color="auto"/>
            </w:tcBorders>
            <w:hideMark/>
          </w:tcPr>
          <w:p w14:paraId="5FEA78E1" w14:textId="77777777" w:rsidR="005436CF" w:rsidRDefault="005436CF">
            <w:pPr>
              <w:pStyle w:val="TAC"/>
              <w:rPr>
                <w:rFonts w:eastAsia="Yu Mincho" w:cs="Arial"/>
                <w:szCs w:val="18"/>
                <w:lang w:eastAsia="ko-KR"/>
              </w:rPr>
            </w:pPr>
            <w:r>
              <w:rPr>
                <w:rFonts w:cs="Arial"/>
                <w:szCs w:val="18"/>
                <w:lang w:val="en-US"/>
              </w:rPr>
              <w:t>CA_n5A-n48A</w:t>
            </w:r>
          </w:p>
        </w:tc>
        <w:tc>
          <w:tcPr>
            <w:tcW w:w="671" w:type="dxa"/>
            <w:tcBorders>
              <w:top w:val="single" w:sz="4" w:space="0" w:color="auto"/>
              <w:left w:val="single" w:sz="4" w:space="0" w:color="auto"/>
              <w:bottom w:val="single" w:sz="4" w:space="0" w:color="auto"/>
              <w:right w:val="single" w:sz="4" w:space="0" w:color="auto"/>
            </w:tcBorders>
            <w:hideMark/>
          </w:tcPr>
          <w:p w14:paraId="412C3857" w14:textId="77777777" w:rsidR="005436CF" w:rsidRDefault="005436CF">
            <w:pPr>
              <w:pStyle w:val="TAC"/>
              <w:rPr>
                <w:rFonts w:eastAsia="Yu Mincho"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hideMark/>
          </w:tcPr>
          <w:p w14:paraId="587A2AF6" w14:textId="77777777" w:rsidR="005436CF" w:rsidRDefault="005436CF">
            <w:pPr>
              <w:pStyle w:val="TAC"/>
              <w:rPr>
                <w:rFonts w:eastAsia="宋体"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1CEF289" w14:textId="77777777" w:rsidR="005436CF" w:rsidRDefault="005436CF">
            <w:pPr>
              <w:pStyle w:val="TAC"/>
              <w:rPr>
                <w:rFonts w:cs="Arial"/>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B3B636F" w14:textId="77777777" w:rsidR="005436CF" w:rsidRDefault="005436CF">
            <w:pPr>
              <w:pStyle w:val="TAC"/>
              <w:rPr>
                <w:rFonts w:cs="Arial"/>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0628839" w14:textId="77777777" w:rsidR="005436CF" w:rsidRDefault="005436CF">
            <w:pPr>
              <w:pStyle w:val="TAC"/>
              <w:rPr>
                <w:rFonts w:cs="Arial"/>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F109F97" w14:textId="77777777" w:rsidR="005436CF" w:rsidRDefault="005436CF">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BC73621" w14:textId="77777777" w:rsidR="005436CF" w:rsidRDefault="005436CF">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45467"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DD6A0AD" w14:textId="77777777" w:rsidR="005436CF" w:rsidRDefault="005436CF">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DEDB99"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9B52C0"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C2653E"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AB2DF08"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22F1C7"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76A217C9" w14:textId="77777777" w:rsidR="005436CF" w:rsidRDefault="005436CF">
            <w:pPr>
              <w:pStyle w:val="TAC"/>
              <w:rPr>
                <w:szCs w:val="18"/>
                <w:lang w:val="en-US" w:eastAsia="zh-CN"/>
              </w:rPr>
            </w:pPr>
            <w:r>
              <w:rPr>
                <w:lang w:val="en-US" w:eastAsia="zh-CN"/>
              </w:rPr>
              <w:t>0</w:t>
            </w:r>
          </w:p>
        </w:tc>
      </w:tr>
      <w:tr w:rsidR="005436CF" w14:paraId="3BCCA064" w14:textId="77777777" w:rsidTr="002D0278">
        <w:trPr>
          <w:trHeight w:val="187"/>
        </w:trPr>
        <w:tc>
          <w:tcPr>
            <w:tcW w:w="1644" w:type="dxa"/>
            <w:tcBorders>
              <w:top w:val="nil"/>
              <w:left w:val="single" w:sz="4" w:space="0" w:color="auto"/>
              <w:bottom w:val="single" w:sz="4" w:space="0" w:color="auto"/>
              <w:right w:val="single" w:sz="4" w:space="0" w:color="auto"/>
            </w:tcBorders>
          </w:tcPr>
          <w:p w14:paraId="5959714C" w14:textId="77777777" w:rsidR="005436CF" w:rsidRDefault="005436CF">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575C5EE7" w14:textId="77777777" w:rsidR="005436CF" w:rsidRDefault="005436CF">
            <w:pPr>
              <w:pStyle w:val="TAC"/>
              <w:rPr>
                <w:rFonts w:eastAsia="Yu Mincho" w:cs="Arial"/>
                <w:szCs w:val="18"/>
                <w:lang w:eastAsia="ko-KR"/>
              </w:rPr>
            </w:pPr>
          </w:p>
        </w:tc>
        <w:tc>
          <w:tcPr>
            <w:tcW w:w="671" w:type="dxa"/>
            <w:tcBorders>
              <w:top w:val="single" w:sz="4" w:space="0" w:color="auto"/>
              <w:left w:val="single" w:sz="4" w:space="0" w:color="auto"/>
              <w:bottom w:val="single" w:sz="4" w:space="0" w:color="auto"/>
              <w:right w:val="single" w:sz="4" w:space="0" w:color="auto"/>
            </w:tcBorders>
            <w:hideMark/>
          </w:tcPr>
          <w:p w14:paraId="0DB1AC26" w14:textId="77777777" w:rsidR="005436CF" w:rsidRDefault="005436CF">
            <w:pPr>
              <w:pStyle w:val="TAC"/>
              <w:rPr>
                <w:rFonts w:eastAsia="Yu Mincho" w:cs="Arial"/>
                <w:szCs w:val="18"/>
                <w:lang w:val="en-US" w:eastAsia="ko-KR"/>
              </w:rPr>
            </w:pPr>
            <w:r>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hideMark/>
          </w:tcPr>
          <w:p w14:paraId="7425D451" w14:textId="77777777" w:rsidR="005436CF" w:rsidRDefault="005436CF">
            <w:pPr>
              <w:pStyle w:val="TAC"/>
              <w:rPr>
                <w:rFonts w:eastAsia="宋体"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A4F0F33" w14:textId="77777777" w:rsidR="005436CF" w:rsidRDefault="005436CF">
            <w:pPr>
              <w:pStyle w:val="TAC"/>
              <w:rPr>
                <w:rFonts w:cs="Arial"/>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6070764" w14:textId="77777777" w:rsidR="005436CF" w:rsidRDefault="005436CF">
            <w:pPr>
              <w:pStyle w:val="TAC"/>
              <w:rPr>
                <w:rFonts w:cs="Arial"/>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6B38ECD" w14:textId="77777777" w:rsidR="005436CF" w:rsidRDefault="005436CF">
            <w:pPr>
              <w:pStyle w:val="TAC"/>
              <w:rPr>
                <w:rFonts w:cs="Arial"/>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17A1189" w14:textId="77777777" w:rsidR="005436CF" w:rsidRDefault="005436CF">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2FF7E0D" w14:textId="77777777" w:rsidR="005436CF" w:rsidRDefault="005436CF">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E9384EE" w14:textId="77777777" w:rsidR="005436CF" w:rsidRDefault="005436CF">
            <w:pPr>
              <w:pStyle w:val="TAC"/>
              <w:rPr>
                <w:rFonts w:eastAsia="Yu Mincho" w:cs="Arial"/>
                <w:szCs w:val="18"/>
              </w:rPr>
            </w:pPr>
            <w:r>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hideMark/>
          </w:tcPr>
          <w:p w14:paraId="4C5F4785" w14:textId="77777777" w:rsidR="005436CF" w:rsidRDefault="005436CF">
            <w:pPr>
              <w:pStyle w:val="TAC"/>
              <w:rPr>
                <w:rFonts w:eastAsia="宋体"/>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7E47A7D5" w14:textId="77777777" w:rsidR="005436CF" w:rsidRDefault="005436CF">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DFE9383"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A6DC941" w14:textId="77777777" w:rsidR="005436CF" w:rsidRDefault="005436CF">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70CE9315" w14:textId="77777777" w:rsidR="005436CF" w:rsidRDefault="005436C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FED8FFB" w14:textId="77777777" w:rsidR="005436CF" w:rsidRDefault="005436CF">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17B953B2" w14:textId="77777777" w:rsidR="005436CF" w:rsidRDefault="005436CF">
            <w:pPr>
              <w:pStyle w:val="TAC"/>
              <w:rPr>
                <w:szCs w:val="18"/>
                <w:lang w:val="en-US" w:eastAsia="zh-CN"/>
              </w:rPr>
            </w:pPr>
          </w:p>
        </w:tc>
      </w:tr>
      <w:tr w:rsidR="005436CF" w14:paraId="4AE77F65"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3431F62B" w14:textId="77777777" w:rsidR="005436CF" w:rsidRDefault="005436CF">
            <w:pPr>
              <w:pStyle w:val="TAC"/>
              <w:rPr>
                <w:rFonts w:eastAsia="Yu Mincho" w:cs="Arial"/>
                <w:szCs w:val="18"/>
                <w:lang w:eastAsia="ko-KR"/>
              </w:rPr>
            </w:pPr>
            <w:r>
              <w:rPr>
                <w:rFonts w:cs="Arial"/>
                <w:szCs w:val="18"/>
                <w:lang w:val="en-US"/>
              </w:rPr>
              <w:t>CA_n5A-n48(2A)</w:t>
            </w:r>
          </w:p>
        </w:tc>
        <w:tc>
          <w:tcPr>
            <w:tcW w:w="1382" w:type="dxa"/>
            <w:tcBorders>
              <w:top w:val="single" w:sz="4" w:space="0" w:color="auto"/>
              <w:left w:val="single" w:sz="4" w:space="0" w:color="auto"/>
              <w:bottom w:val="nil"/>
              <w:right w:val="single" w:sz="4" w:space="0" w:color="auto"/>
            </w:tcBorders>
            <w:hideMark/>
          </w:tcPr>
          <w:p w14:paraId="7BBDA14A" w14:textId="77777777" w:rsidR="005436CF" w:rsidRDefault="005436CF">
            <w:pPr>
              <w:pStyle w:val="TAC"/>
              <w:rPr>
                <w:rFonts w:eastAsia="Yu Mincho" w:cs="Arial"/>
                <w:szCs w:val="18"/>
                <w:lang w:eastAsia="ko-KR"/>
              </w:rPr>
            </w:pPr>
            <w:r>
              <w:rPr>
                <w:rFonts w:cs="Arial"/>
                <w:szCs w:val="18"/>
                <w:lang w:val="en-US"/>
              </w:rPr>
              <w:t>CA_n5A-n48A</w:t>
            </w:r>
          </w:p>
        </w:tc>
        <w:tc>
          <w:tcPr>
            <w:tcW w:w="671" w:type="dxa"/>
            <w:tcBorders>
              <w:top w:val="single" w:sz="4" w:space="0" w:color="auto"/>
              <w:left w:val="single" w:sz="4" w:space="0" w:color="auto"/>
              <w:bottom w:val="single" w:sz="4" w:space="0" w:color="auto"/>
              <w:right w:val="single" w:sz="4" w:space="0" w:color="auto"/>
            </w:tcBorders>
            <w:hideMark/>
          </w:tcPr>
          <w:p w14:paraId="34E193A3" w14:textId="77777777" w:rsidR="005436CF" w:rsidRDefault="005436CF">
            <w:pPr>
              <w:pStyle w:val="TAC"/>
              <w:rPr>
                <w:rFonts w:eastAsia="Yu Mincho"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hideMark/>
          </w:tcPr>
          <w:p w14:paraId="4CE9A284" w14:textId="77777777" w:rsidR="005436CF" w:rsidRDefault="005436CF">
            <w:pPr>
              <w:pStyle w:val="TAC"/>
              <w:rPr>
                <w:rFonts w:eastAsia="宋体"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A0C74AD" w14:textId="77777777" w:rsidR="005436CF" w:rsidRDefault="005436CF">
            <w:pPr>
              <w:pStyle w:val="TAC"/>
              <w:rPr>
                <w:rFonts w:cs="Arial"/>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AE4D8B5" w14:textId="77777777" w:rsidR="005436CF" w:rsidRDefault="005436CF">
            <w:pPr>
              <w:pStyle w:val="TAC"/>
              <w:rPr>
                <w:rFonts w:cs="Arial"/>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85A52A7" w14:textId="77777777" w:rsidR="005436CF" w:rsidRDefault="005436CF">
            <w:pPr>
              <w:pStyle w:val="TAC"/>
              <w:rPr>
                <w:rFonts w:cs="Arial"/>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C217B4E" w14:textId="77777777" w:rsidR="005436CF" w:rsidRDefault="005436CF">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84205F" w14:textId="77777777" w:rsidR="005436CF" w:rsidRDefault="005436CF">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DACFD4"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363C078" w14:textId="77777777" w:rsidR="005436CF" w:rsidRDefault="005436CF">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DBAE3D"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B80A30"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6BBDD7"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D5E91E3"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0F6E75"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7B0D5E4C" w14:textId="77777777" w:rsidR="005436CF" w:rsidRDefault="005436CF">
            <w:pPr>
              <w:pStyle w:val="TAC"/>
              <w:rPr>
                <w:szCs w:val="18"/>
                <w:lang w:val="en-US" w:eastAsia="zh-CN"/>
              </w:rPr>
            </w:pPr>
            <w:r>
              <w:rPr>
                <w:lang w:val="en-US" w:eastAsia="zh-CN"/>
              </w:rPr>
              <w:t>0</w:t>
            </w:r>
          </w:p>
        </w:tc>
      </w:tr>
      <w:tr w:rsidR="005436CF" w14:paraId="2134282A" w14:textId="77777777" w:rsidTr="002D0278">
        <w:trPr>
          <w:trHeight w:val="187"/>
        </w:trPr>
        <w:tc>
          <w:tcPr>
            <w:tcW w:w="1644" w:type="dxa"/>
            <w:tcBorders>
              <w:top w:val="nil"/>
              <w:left w:val="single" w:sz="4" w:space="0" w:color="auto"/>
              <w:bottom w:val="single" w:sz="4" w:space="0" w:color="auto"/>
              <w:right w:val="single" w:sz="4" w:space="0" w:color="auto"/>
            </w:tcBorders>
          </w:tcPr>
          <w:p w14:paraId="2E0F3436" w14:textId="77777777" w:rsidR="005436CF" w:rsidRDefault="005436CF">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1852D263" w14:textId="77777777" w:rsidR="005436CF" w:rsidRDefault="005436CF">
            <w:pPr>
              <w:pStyle w:val="TAC"/>
              <w:rPr>
                <w:rFonts w:eastAsia="Yu Mincho" w:cs="Arial"/>
                <w:szCs w:val="18"/>
                <w:lang w:eastAsia="ko-KR"/>
              </w:rPr>
            </w:pPr>
          </w:p>
        </w:tc>
        <w:tc>
          <w:tcPr>
            <w:tcW w:w="671" w:type="dxa"/>
            <w:tcBorders>
              <w:top w:val="single" w:sz="4" w:space="0" w:color="auto"/>
              <w:left w:val="single" w:sz="4" w:space="0" w:color="auto"/>
              <w:bottom w:val="single" w:sz="4" w:space="0" w:color="auto"/>
              <w:right w:val="single" w:sz="4" w:space="0" w:color="auto"/>
            </w:tcBorders>
            <w:hideMark/>
          </w:tcPr>
          <w:p w14:paraId="3C5DE07B" w14:textId="77777777" w:rsidR="005436CF" w:rsidRDefault="005436CF">
            <w:pPr>
              <w:pStyle w:val="TAC"/>
              <w:rPr>
                <w:rFonts w:eastAsia="Yu Mincho" w:cs="Arial"/>
                <w:szCs w:val="18"/>
                <w:lang w:val="en-US" w:eastAsia="ko-KR"/>
              </w:rPr>
            </w:pPr>
            <w:r>
              <w:rPr>
                <w:rFonts w:cs="Arial"/>
                <w:szCs w:val="18"/>
                <w:lang w:eastAsia="ja-JP"/>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78799138" w14:textId="77777777" w:rsidR="005436CF" w:rsidRDefault="005436CF">
            <w:pPr>
              <w:pStyle w:val="TAC"/>
              <w:rPr>
                <w:rFonts w:eastAsia="宋体"/>
                <w:szCs w:val="18"/>
                <w:lang w:eastAsia="zh-CN"/>
              </w:rPr>
            </w:pPr>
            <w:r>
              <w:rPr>
                <w:rFonts w:eastAsia="Yu Mincho" w:cs="Arial"/>
                <w:szCs w:val="18"/>
              </w:rPr>
              <w:t xml:space="preserve">See CA_48(2A) in </w:t>
            </w:r>
            <w:r>
              <w:rPr>
                <w:rFonts w:cs="Arial"/>
                <w:szCs w:val="18"/>
              </w:rPr>
              <w:t>Table 5.5A.2-1 in 38.101-1</w:t>
            </w:r>
          </w:p>
        </w:tc>
        <w:tc>
          <w:tcPr>
            <w:tcW w:w="1487" w:type="dxa"/>
            <w:tcBorders>
              <w:top w:val="nil"/>
              <w:left w:val="single" w:sz="4" w:space="0" w:color="auto"/>
              <w:bottom w:val="single" w:sz="4" w:space="0" w:color="auto"/>
              <w:right w:val="single" w:sz="4" w:space="0" w:color="auto"/>
            </w:tcBorders>
          </w:tcPr>
          <w:p w14:paraId="6AC4F692" w14:textId="77777777" w:rsidR="005436CF" w:rsidRDefault="005436CF">
            <w:pPr>
              <w:pStyle w:val="TAC"/>
              <w:rPr>
                <w:szCs w:val="18"/>
                <w:lang w:val="en-US" w:eastAsia="zh-CN"/>
              </w:rPr>
            </w:pPr>
          </w:p>
        </w:tc>
      </w:tr>
      <w:tr w:rsidR="005436CF" w14:paraId="2CBED350" w14:textId="77777777" w:rsidTr="002D0278">
        <w:trPr>
          <w:trHeight w:val="187"/>
        </w:trPr>
        <w:tc>
          <w:tcPr>
            <w:tcW w:w="1644" w:type="dxa"/>
            <w:tcBorders>
              <w:top w:val="single" w:sz="4" w:space="0" w:color="auto"/>
              <w:left w:val="single" w:sz="4" w:space="0" w:color="auto"/>
              <w:bottom w:val="dotted" w:sz="4" w:space="0" w:color="auto"/>
              <w:right w:val="single" w:sz="4" w:space="0" w:color="auto"/>
            </w:tcBorders>
            <w:hideMark/>
          </w:tcPr>
          <w:p w14:paraId="68F5A71A" w14:textId="77777777" w:rsidR="005436CF" w:rsidRDefault="005436CF">
            <w:pPr>
              <w:pStyle w:val="TAC"/>
              <w:rPr>
                <w:rFonts w:cs="Arial"/>
                <w:szCs w:val="18"/>
                <w:lang w:val="en-US"/>
              </w:rPr>
            </w:pPr>
            <w:r>
              <w:rPr>
                <w:rFonts w:cs="Arial"/>
                <w:szCs w:val="18"/>
                <w:lang w:val="en-US"/>
              </w:rPr>
              <w:t>CA_n5A-n48B</w:t>
            </w:r>
          </w:p>
        </w:tc>
        <w:tc>
          <w:tcPr>
            <w:tcW w:w="1382" w:type="dxa"/>
            <w:tcBorders>
              <w:top w:val="single" w:sz="4" w:space="0" w:color="auto"/>
              <w:left w:val="single" w:sz="4" w:space="0" w:color="auto"/>
              <w:bottom w:val="dotted" w:sz="4" w:space="0" w:color="auto"/>
              <w:right w:val="single" w:sz="4" w:space="0" w:color="auto"/>
            </w:tcBorders>
            <w:hideMark/>
          </w:tcPr>
          <w:p w14:paraId="3318741A" w14:textId="77777777" w:rsidR="005436CF" w:rsidRDefault="005436CF">
            <w:pPr>
              <w:pStyle w:val="TAC"/>
              <w:rPr>
                <w:rFonts w:cs="Arial"/>
                <w:szCs w:val="18"/>
                <w:lang w:val="en-US"/>
              </w:rPr>
            </w:pPr>
            <w:r>
              <w:rPr>
                <w:rFonts w:cs="Arial"/>
                <w:szCs w:val="18"/>
                <w:lang w:val="en-US"/>
              </w:rPr>
              <w:t>CA_n5A-n48A</w:t>
            </w:r>
          </w:p>
        </w:tc>
        <w:tc>
          <w:tcPr>
            <w:tcW w:w="671" w:type="dxa"/>
            <w:tcBorders>
              <w:top w:val="single" w:sz="4" w:space="0" w:color="auto"/>
              <w:left w:val="single" w:sz="4" w:space="0" w:color="auto"/>
              <w:bottom w:val="single" w:sz="4" w:space="0" w:color="auto"/>
              <w:right w:val="single" w:sz="4" w:space="0" w:color="auto"/>
            </w:tcBorders>
            <w:hideMark/>
          </w:tcPr>
          <w:p w14:paraId="4C2AD340" w14:textId="77777777" w:rsidR="005436CF" w:rsidRDefault="005436CF">
            <w:pPr>
              <w:pStyle w:val="TAC"/>
              <w:rPr>
                <w:rFonts w:cs="Arial"/>
                <w:szCs w:val="18"/>
                <w:lang w:val="en-US" w:eastAsia="zh-CN"/>
              </w:rPr>
            </w:pPr>
            <w:r>
              <w:rPr>
                <w:rFonts w:cs="Arial"/>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21F714DF" w14:textId="77777777" w:rsidR="005436CF" w:rsidRDefault="005436CF">
            <w:pPr>
              <w:pStyle w:val="TAC"/>
              <w:rPr>
                <w:rFonts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EE86197" w14:textId="77777777" w:rsidR="005436CF" w:rsidRDefault="005436CF">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3F4A8A2" w14:textId="77777777" w:rsidR="005436CF" w:rsidRDefault="005436CF">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BF63354" w14:textId="77777777" w:rsidR="005436CF" w:rsidRDefault="005436CF">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F1C0D9B" w14:textId="77777777" w:rsidR="005436CF" w:rsidRDefault="005436CF">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242E952" w14:textId="77777777" w:rsidR="005436CF" w:rsidRDefault="005436CF">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BFDCBD9"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82349A" w14:textId="77777777" w:rsidR="005436CF" w:rsidRDefault="005436CF">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28B9A8"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674757"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288EE6"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4FEF389"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D18A7C" w14:textId="77777777" w:rsidR="005436CF" w:rsidRDefault="005436CF">
            <w:pPr>
              <w:pStyle w:val="TAC"/>
              <w:rPr>
                <w:szCs w:val="18"/>
                <w:lang w:eastAsia="zh-CN"/>
              </w:rPr>
            </w:pPr>
          </w:p>
        </w:tc>
        <w:tc>
          <w:tcPr>
            <w:tcW w:w="1487" w:type="dxa"/>
            <w:tcBorders>
              <w:top w:val="single" w:sz="4" w:space="0" w:color="auto"/>
              <w:left w:val="single" w:sz="4" w:space="0" w:color="auto"/>
              <w:bottom w:val="dotted" w:sz="4" w:space="0" w:color="auto"/>
              <w:right w:val="single" w:sz="4" w:space="0" w:color="auto"/>
            </w:tcBorders>
            <w:hideMark/>
          </w:tcPr>
          <w:p w14:paraId="78BAAE54" w14:textId="77777777" w:rsidR="005436CF" w:rsidRDefault="005436CF">
            <w:pPr>
              <w:pStyle w:val="TAC"/>
              <w:rPr>
                <w:lang w:val="en-US" w:eastAsia="zh-CN"/>
              </w:rPr>
            </w:pPr>
            <w:r>
              <w:rPr>
                <w:lang w:val="en-US" w:eastAsia="zh-CN"/>
              </w:rPr>
              <w:t>0</w:t>
            </w:r>
          </w:p>
        </w:tc>
      </w:tr>
      <w:tr w:rsidR="005436CF" w14:paraId="23EAD6B7" w14:textId="77777777" w:rsidTr="002D0278">
        <w:trPr>
          <w:trHeight w:val="187"/>
        </w:trPr>
        <w:tc>
          <w:tcPr>
            <w:tcW w:w="1644" w:type="dxa"/>
            <w:tcBorders>
              <w:top w:val="dotted" w:sz="4" w:space="0" w:color="auto"/>
              <w:left w:val="single" w:sz="4" w:space="0" w:color="auto"/>
              <w:bottom w:val="single" w:sz="4" w:space="0" w:color="auto"/>
              <w:right w:val="single" w:sz="4" w:space="0" w:color="auto"/>
            </w:tcBorders>
          </w:tcPr>
          <w:p w14:paraId="2FBD7536" w14:textId="77777777" w:rsidR="005436CF" w:rsidRDefault="005436CF">
            <w:pPr>
              <w:pStyle w:val="TAC"/>
              <w:rPr>
                <w:rFonts w:cs="Arial"/>
                <w:szCs w:val="18"/>
                <w:lang w:val="en-US"/>
              </w:rPr>
            </w:pPr>
          </w:p>
        </w:tc>
        <w:tc>
          <w:tcPr>
            <w:tcW w:w="1382" w:type="dxa"/>
            <w:tcBorders>
              <w:top w:val="dotted" w:sz="4" w:space="0" w:color="auto"/>
              <w:left w:val="single" w:sz="4" w:space="0" w:color="auto"/>
              <w:bottom w:val="single" w:sz="4" w:space="0" w:color="auto"/>
              <w:right w:val="single" w:sz="4" w:space="0" w:color="auto"/>
            </w:tcBorders>
          </w:tcPr>
          <w:p w14:paraId="12466798" w14:textId="77777777" w:rsidR="005436CF" w:rsidRDefault="005436CF">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200F6EE" w14:textId="77777777" w:rsidR="005436CF" w:rsidRDefault="005436CF">
            <w:pPr>
              <w:pStyle w:val="TAC"/>
              <w:rPr>
                <w:rFonts w:cs="Arial"/>
                <w:szCs w:val="18"/>
                <w:lang w:val="en-US" w:eastAsia="zh-CN"/>
              </w:rPr>
            </w:pPr>
            <w:r>
              <w:rPr>
                <w:rFonts w:cs="Arial"/>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6A0DD197" w14:textId="77777777" w:rsidR="005436CF" w:rsidRDefault="005436CF">
            <w:pPr>
              <w:pStyle w:val="TAC"/>
              <w:rPr>
                <w:szCs w:val="18"/>
                <w:lang w:eastAsia="zh-CN"/>
              </w:rPr>
            </w:pPr>
            <w:r>
              <w:rPr>
                <w:rFonts w:cs="Arial"/>
                <w:szCs w:val="18"/>
              </w:rPr>
              <w:t>See CA_n48</w:t>
            </w:r>
            <w:r>
              <w:rPr>
                <w:rFonts w:cs="Arial"/>
                <w:szCs w:val="18"/>
                <w:lang w:val="en-US" w:eastAsia="zh-CN"/>
              </w:rPr>
              <w:t>B</w:t>
            </w:r>
            <w:r>
              <w:rPr>
                <w:rFonts w:cs="Arial"/>
                <w:szCs w:val="18"/>
              </w:rPr>
              <w:t xml:space="preserve"> in Table 5.5A.1-1 in 38.101-1</w:t>
            </w:r>
          </w:p>
        </w:tc>
        <w:tc>
          <w:tcPr>
            <w:tcW w:w="1487" w:type="dxa"/>
            <w:tcBorders>
              <w:top w:val="dotted" w:sz="4" w:space="0" w:color="auto"/>
              <w:left w:val="single" w:sz="4" w:space="0" w:color="auto"/>
              <w:bottom w:val="single" w:sz="4" w:space="0" w:color="auto"/>
              <w:right w:val="single" w:sz="4" w:space="0" w:color="auto"/>
            </w:tcBorders>
          </w:tcPr>
          <w:p w14:paraId="2F2E727C" w14:textId="77777777" w:rsidR="005436CF" w:rsidRDefault="005436CF">
            <w:pPr>
              <w:pStyle w:val="TAC"/>
              <w:rPr>
                <w:lang w:val="en-US" w:eastAsia="zh-CN"/>
              </w:rPr>
            </w:pPr>
          </w:p>
        </w:tc>
      </w:tr>
      <w:tr w:rsidR="005436CF" w14:paraId="69216BD6"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033BF1E4" w14:textId="77777777" w:rsidR="005436CF" w:rsidRDefault="005436CF">
            <w:pPr>
              <w:pStyle w:val="TAC"/>
              <w:rPr>
                <w:rFonts w:eastAsia="Yu Mincho" w:cs="Arial"/>
                <w:szCs w:val="18"/>
                <w:lang w:eastAsia="ko-KR"/>
              </w:rPr>
            </w:pPr>
            <w:r>
              <w:rPr>
                <w:rFonts w:cs="Arial"/>
                <w:szCs w:val="18"/>
                <w:lang w:val="en-US"/>
              </w:rPr>
              <w:lastRenderedPageBreak/>
              <w:t>CA_n5A-n48C</w:t>
            </w:r>
          </w:p>
        </w:tc>
        <w:tc>
          <w:tcPr>
            <w:tcW w:w="1382" w:type="dxa"/>
            <w:tcBorders>
              <w:top w:val="single" w:sz="4" w:space="0" w:color="auto"/>
              <w:left w:val="single" w:sz="4" w:space="0" w:color="auto"/>
              <w:bottom w:val="nil"/>
              <w:right w:val="single" w:sz="4" w:space="0" w:color="auto"/>
            </w:tcBorders>
            <w:hideMark/>
          </w:tcPr>
          <w:p w14:paraId="2DBB6F47" w14:textId="77777777" w:rsidR="005436CF" w:rsidRDefault="005436CF">
            <w:pPr>
              <w:pStyle w:val="TAC"/>
              <w:rPr>
                <w:rFonts w:eastAsia="Yu Mincho" w:cs="Arial"/>
                <w:szCs w:val="18"/>
                <w:lang w:eastAsia="ko-KR"/>
              </w:rPr>
            </w:pPr>
            <w:r>
              <w:rPr>
                <w:rFonts w:cs="Arial"/>
                <w:szCs w:val="18"/>
                <w:lang w:val="en-US"/>
              </w:rPr>
              <w:t>CA_n5A-n48A</w:t>
            </w:r>
          </w:p>
        </w:tc>
        <w:tc>
          <w:tcPr>
            <w:tcW w:w="671" w:type="dxa"/>
            <w:tcBorders>
              <w:top w:val="single" w:sz="4" w:space="0" w:color="auto"/>
              <w:left w:val="single" w:sz="4" w:space="0" w:color="auto"/>
              <w:bottom w:val="single" w:sz="4" w:space="0" w:color="auto"/>
              <w:right w:val="single" w:sz="4" w:space="0" w:color="auto"/>
            </w:tcBorders>
            <w:hideMark/>
          </w:tcPr>
          <w:p w14:paraId="0AA8BA29" w14:textId="77777777" w:rsidR="005436CF" w:rsidRDefault="005436CF">
            <w:pPr>
              <w:pStyle w:val="TAC"/>
              <w:rPr>
                <w:rFonts w:eastAsia="Yu Mincho"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hideMark/>
          </w:tcPr>
          <w:p w14:paraId="05FA6654" w14:textId="77777777" w:rsidR="005436CF" w:rsidRDefault="005436CF">
            <w:pPr>
              <w:pStyle w:val="TAC"/>
              <w:rPr>
                <w:rFonts w:eastAsia="宋体"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234572A" w14:textId="77777777" w:rsidR="005436CF" w:rsidRDefault="005436CF">
            <w:pPr>
              <w:pStyle w:val="TAC"/>
              <w:rPr>
                <w:rFonts w:cs="Arial"/>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D00DE5E" w14:textId="77777777" w:rsidR="005436CF" w:rsidRDefault="005436CF">
            <w:pPr>
              <w:pStyle w:val="TAC"/>
              <w:rPr>
                <w:rFonts w:cs="Arial"/>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55F9C96" w14:textId="77777777" w:rsidR="005436CF" w:rsidRDefault="005436CF">
            <w:pPr>
              <w:pStyle w:val="TAC"/>
              <w:rPr>
                <w:rFonts w:cs="Arial"/>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006D134" w14:textId="77777777" w:rsidR="005436CF" w:rsidRDefault="005436CF">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0947FE5" w14:textId="77777777" w:rsidR="005436CF" w:rsidRDefault="005436CF">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FB6363"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62095B9" w14:textId="77777777" w:rsidR="005436CF" w:rsidRDefault="005436CF">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1C9BFF"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994B8C"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F3FF65"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D998EC0"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06130D"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2F158F26" w14:textId="77777777" w:rsidR="005436CF" w:rsidRDefault="005436CF">
            <w:pPr>
              <w:pStyle w:val="TAC"/>
              <w:rPr>
                <w:szCs w:val="18"/>
                <w:lang w:val="en-US" w:eastAsia="zh-CN"/>
              </w:rPr>
            </w:pPr>
            <w:r>
              <w:rPr>
                <w:lang w:val="en-US" w:eastAsia="zh-CN"/>
              </w:rPr>
              <w:t>0</w:t>
            </w:r>
          </w:p>
        </w:tc>
      </w:tr>
      <w:tr w:rsidR="005436CF" w14:paraId="415F0F97" w14:textId="77777777" w:rsidTr="002D0278">
        <w:trPr>
          <w:trHeight w:val="187"/>
        </w:trPr>
        <w:tc>
          <w:tcPr>
            <w:tcW w:w="1644" w:type="dxa"/>
            <w:tcBorders>
              <w:top w:val="nil"/>
              <w:left w:val="single" w:sz="4" w:space="0" w:color="auto"/>
              <w:bottom w:val="single" w:sz="4" w:space="0" w:color="auto"/>
              <w:right w:val="single" w:sz="4" w:space="0" w:color="auto"/>
            </w:tcBorders>
          </w:tcPr>
          <w:p w14:paraId="4232D213" w14:textId="77777777" w:rsidR="005436CF" w:rsidRDefault="005436CF">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32B1FADF" w14:textId="77777777" w:rsidR="005436CF" w:rsidRDefault="005436CF">
            <w:pPr>
              <w:pStyle w:val="TAC"/>
              <w:rPr>
                <w:rFonts w:eastAsia="Yu Mincho" w:cs="Arial"/>
                <w:szCs w:val="18"/>
                <w:lang w:eastAsia="ko-KR"/>
              </w:rPr>
            </w:pPr>
          </w:p>
        </w:tc>
        <w:tc>
          <w:tcPr>
            <w:tcW w:w="671" w:type="dxa"/>
            <w:tcBorders>
              <w:top w:val="single" w:sz="4" w:space="0" w:color="auto"/>
              <w:left w:val="single" w:sz="4" w:space="0" w:color="auto"/>
              <w:bottom w:val="single" w:sz="4" w:space="0" w:color="auto"/>
              <w:right w:val="single" w:sz="4" w:space="0" w:color="auto"/>
            </w:tcBorders>
            <w:hideMark/>
          </w:tcPr>
          <w:p w14:paraId="70F1F9ED" w14:textId="77777777" w:rsidR="005436CF" w:rsidRDefault="005436CF">
            <w:pPr>
              <w:pStyle w:val="TAC"/>
              <w:rPr>
                <w:rFonts w:eastAsia="Yu Mincho" w:cs="Arial"/>
                <w:szCs w:val="18"/>
                <w:lang w:val="en-US" w:eastAsia="ko-KR"/>
              </w:rPr>
            </w:pPr>
            <w:r>
              <w:rPr>
                <w:rFonts w:cs="Arial"/>
                <w:szCs w:val="18"/>
                <w:lang w:eastAsia="ja-JP"/>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0E0DECCA" w14:textId="77777777" w:rsidR="005436CF" w:rsidRDefault="005436CF">
            <w:pPr>
              <w:pStyle w:val="TAC"/>
              <w:rPr>
                <w:rFonts w:eastAsia="宋体"/>
                <w:szCs w:val="18"/>
                <w:lang w:eastAsia="zh-CN"/>
              </w:rPr>
            </w:pPr>
            <w:r>
              <w:rPr>
                <w:rFonts w:cs="Arial"/>
                <w:szCs w:val="18"/>
              </w:rPr>
              <w:t>See CA_n48C in Table 5.5A.1-1 in 38.101-1</w:t>
            </w:r>
          </w:p>
        </w:tc>
        <w:tc>
          <w:tcPr>
            <w:tcW w:w="1487" w:type="dxa"/>
            <w:tcBorders>
              <w:top w:val="nil"/>
              <w:left w:val="single" w:sz="4" w:space="0" w:color="auto"/>
              <w:bottom w:val="single" w:sz="4" w:space="0" w:color="auto"/>
              <w:right w:val="single" w:sz="4" w:space="0" w:color="auto"/>
            </w:tcBorders>
          </w:tcPr>
          <w:p w14:paraId="4741C63E" w14:textId="77777777" w:rsidR="005436CF" w:rsidRDefault="005436CF">
            <w:pPr>
              <w:pStyle w:val="TAC"/>
              <w:rPr>
                <w:szCs w:val="18"/>
                <w:lang w:val="en-US" w:eastAsia="zh-CN"/>
              </w:rPr>
            </w:pPr>
          </w:p>
        </w:tc>
      </w:tr>
      <w:tr w:rsidR="005436CF" w14:paraId="575C69CC"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76E5F03D" w14:textId="77777777" w:rsidR="005436CF" w:rsidRDefault="005436CF">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hideMark/>
          </w:tcPr>
          <w:p w14:paraId="6E3E52F0" w14:textId="77777777" w:rsidR="005436CF" w:rsidRDefault="005436CF">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1" w:type="dxa"/>
            <w:tcBorders>
              <w:top w:val="single" w:sz="4" w:space="0" w:color="auto"/>
              <w:left w:val="single" w:sz="4" w:space="0" w:color="auto"/>
              <w:bottom w:val="single" w:sz="4" w:space="0" w:color="auto"/>
              <w:right w:val="single" w:sz="4" w:space="0" w:color="auto"/>
            </w:tcBorders>
            <w:hideMark/>
          </w:tcPr>
          <w:p w14:paraId="6800A7E9" w14:textId="77777777" w:rsidR="005436CF" w:rsidRDefault="005436CF">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hideMark/>
          </w:tcPr>
          <w:p w14:paraId="7C36970B" w14:textId="77777777" w:rsidR="005436CF" w:rsidRDefault="005436CF">
            <w:pPr>
              <w:pStyle w:val="TAC"/>
              <w:rPr>
                <w:rFonts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54D756F" w14:textId="77777777" w:rsidR="005436CF" w:rsidRDefault="005436CF">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79F07A8" w14:textId="77777777" w:rsidR="005436CF" w:rsidRDefault="005436CF">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AF573D3" w14:textId="77777777" w:rsidR="005436CF" w:rsidRDefault="005436CF">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693D8B" w14:textId="77777777" w:rsidR="005436CF" w:rsidRDefault="005436CF">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16AD9CE" w14:textId="77777777" w:rsidR="005436CF" w:rsidRDefault="005436CF">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32ABA6"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EFC3DD" w14:textId="77777777" w:rsidR="005436CF" w:rsidRDefault="005436CF">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39D6D7"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3E2FA"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5767CF"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A366BFB"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D958B8"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512D7132" w14:textId="77777777" w:rsidR="005436CF" w:rsidRDefault="005436CF">
            <w:pPr>
              <w:pStyle w:val="TAC"/>
              <w:rPr>
                <w:szCs w:val="18"/>
                <w:lang w:val="en-US" w:eastAsia="zh-CN"/>
              </w:rPr>
            </w:pPr>
            <w:r>
              <w:rPr>
                <w:szCs w:val="18"/>
                <w:lang w:val="en-US" w:eastAsia="zh-CN"/>
              </w:rPr>
              <w:t>0</w:t>
            </w:r>
          </w:p>
        </w:tc>
      </w:tr>
      <w:tr w:rsidR="005436CF" w14:paraId="12085846" w14:textId="77777777" w:rsidTr="002D0278">
        <w:trPr>
          <w:trHeight w:val="187"/>
        </w:trPr>
        <w:tc>
          <w:tcPr>
            <w:tcW w:w="1644" w:type="dxa"/>
            <w:vMerge w:val="restart"/>
            <w:tcBorders>
              <w:top w:val="nil"/>
              <w:left w:val="single" w:sz="4" w:space="0" w:color="auto"/>
              <w:bottom w:val="single" w:sz="4" w:space="0" w:color="auto"/>
              <w:right w:val="single" w:sz="4" w:space="0" w:color="auto"/>
            </w:tcBorders>
          </w:tcPr>
          <w:p w14:paraId="0F53A0C3" w14:textId="77777777" w:rsidR="005436CF" w:rsidRDefault="005436CF">
            <w:pPr>
              <w:pStyle w:val="TAC"/>
              <w:rPr>
                <w:szCs w:val="18"/>
                <w:lang w:val="en-US" w:eastAsia="zh-CN"/>
              </w:rPr>
            </w:pPr>
          </w:p>
        </w:tc>
        <w:tc>
          <w:tcPr>
            <w:tcW w:w="1382" w:type="dxa"/>
            <w:vMerge w:val="restart"/>
            <w:tcBorders>
              <w:top w:val="nil"/>
              <w:left w:val="single" w:sz="4" w:space="0" w:color="auto"/>
              <w:bottom w:val="single" w:sz="4" w:space="0" w:color="auto"/>
              <w:right w:val="single" w:sz="4" w:space="0" w:color="auto"/>
            </w:tcBorders>
          </w:tcPr>
          <w:p w14:paraId="164B10AA"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CB0998" w14:textId="77777777" w:rsidR="005436CF" w:rsidRDefault="005436CF">
            <w:pPr>
              <w:pStyle w:val="TAC"/>
              <w:rPr>
                <w:rFonts w:cs="Arial"/>
                <w:szCs w:val="18"/>
                <w:lang w:val="en-US" w:eastAsia="zh-CN"/>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14:paraId="003C0322" w14:textId="77777777" w:rsidR="005436CF" w:rsidRDefault="005436CF">
            <w:pPr>
              <w:pStyle w:val="TAC"/>
              <w:rPr>
                <w:rFonts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950ECF2" w14:textId="77777777" w:rsidR="005436CF" w:rsidRDefault="005436CF">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09EBF3B" w14:textId="77777777" w:rsidR="005436CF" w:rsidRDefault="005436CF">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51B0EEE" w14:textId="77777777" w:rsidR="005436CF" w:rsidRDefault="005436CF">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18C456" w14:textId="77777777" w:rsidR="005436CF" w:rsidRDefault="005436CF">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330E519" w14:textId="77777777" w:rsidR="005436CF" w:rsidRDefault="005436CF">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5D198FE" w14:textId="77777777" w:rsidR="005436CF" w:rsidRDefault="005436CF">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E728DB"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173892"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E1F8CD"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12C06B"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E6C8ABB"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131B2D" w14:textId="77777777" w:rsidR="005436CF" w:rsidRDefault="005436CF">
            <w:pPr>
              <w:pStyle w:val="TAC"/>
              <w:rPr>
                <w:szCs w:val="18"/>
                <w:lang w:eastAsia="zh-CN"/>
              </w:rPr>
            </w:pPr>
          </w:p>
        </w:tc>
        <w:tc>
          <w:tcPr>
            <w:tcW w:w="1487" w:type="dxa"/>
            <w:tcBorders>
              <w:top w:val="nil"/>
              <w:left w:val="single" w:sz="4" w:space="0" w:color="auto"/>
              <w:bottom w:val="single" w:sz="4" w:space="0" w:color="auto"/>
              <w:right w:val="single" w:sz="4" w:space="0" w:color="auto"/>
            </w:tcBorders>
          </w:tcPr>
          <w:p w14:paraId="49064EC3" w14:textId="77777777" w:rsidR="005436CF" w:rsidRDefault="005436CF">
            <w:pPr>
              <w:pStyle w:val="TAC"/>
              <w:rPr>
                <w:szCs w:val="18"/>
                <w:lang w:val="en-US" w:eastAsia="zh-CN"/>
              </w:rPr>
            </w:pPr>
          </w:p>
        </w:tc>
      </w:tr>
      <w:tr w:rsidR="005436CF" w14:paraId="19B028FE" w14:textId="77777777" w:rsidTr="002D0278">
        <w:trPr>
          <w:trHeight w:val="187"/>
        </w:trPr>
        <w:tc>
          <w:tcPr>
            <w:tcW w:w="1644" w:type="dxa"/>
            <w:vMerge/>
            <w:tcBorders>
              <w:top w:val="nil"/>
              <w:left w:val="single" w:sz="4" w:space="0" w:color="auto"/>
              <w:bottom w:val="single" w:sz="4" w:space="0" w:color="auto"/>
              <w:right w:val="single" w:sz="4" w:space="0" w:color="auto"/>
            </w:tcBorders>
            <w:vAlign w:val="center"/>
            <w:hideMark/>
          </w:tcPr>
          <w:p w14:paraId="652F2934" w14:textId="77777777" w:rsidR="005436CF" w:rsidRDefault="005436CF">
            <w:pPr>
              <w:spacing w:after="0"/>
              <w:rPr>
                <w:rFonts w:ascii="Arial" w:eastAsia="宋体" w:hAnsi="Arial"/>
                <w:sz w:val="18"/>
                <w:szCs w:val="18"/>
                <w:lang w:val="en-US" w:eastAsia="zh-CN"/>
              </w:rPr>
            </w:pPr>
          </w:p>
        </w:tc>
        <w:tc>
          <w:tcPr>
            <w:tcW w:w="1382" w:type="dxa"/>
            <w:vMerge/>
            <w:tcBorders>
              <w:top w:val="nil"/>
              <w:left w:val="single" w:sz="4" w:space="0" w:color="auto"/>
              <w:bottom w:val="single" w:sz="4" w:space="0" w:color="auto"/>
              <w:right w:val="single" w:sz="4" w:space="0" w:color="auto"/>
            </w:tcBorders>
            <w:vAlign w:val="center"/>
            <w:hideMark/>
          </w:tcPr>
          <w:p w14:paraId="5D4C9D6F" w14:textId="77777777" w:rsidR="005436CF" w:rsidRDefault="005436CF">
            <w:pPr>
              <w:spacing w:after="0"/>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F409A97" w14:textId="77777777" w:rsidR="005436CF" w:rsidRDefault="005436CF">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hideMark/>
          </w:tcPr>
          <w:p w14:paraId="4C7788F1" w14:textId="77777777" w:rsidR="005436CF" w:rsidRDefault="005436CF">
            <w:pPr>
              <w:pStyle w:val="TAC"/>
              <w:rPr>
                <w:rFonts w:eastAsia="宋体"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0CD6995" w14:textId="77777777" w:rsidR="005436CF" w:rsidRDefault="005436CF">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3583F6A" w14:textId="77777777" w:rsidR="005436CF" w:rsidRDefault="005436CF">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B858784" w14:textId="77777777" w:rsidR="005436CF" w:rsidRDefault="005436CF">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ACD420" w14:textId="77777777" w:rsidR="005436CF" w:rsidRDefault="005436CF">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D52D586" w14:textId="77777777" w:rsidR="005436CF" w:rsidRDefault="005436CF">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D63FEF" w14:textId="77777777" w:rsidR="005436CF" w:rsidRDefault="005436C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5F8DE3"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D3240A"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1A8707"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BAC088"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D78E297"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99BC1C" w14:textId="77777777" w:rsidR="005436CF" w:rsidRDefault="005436CF">
            <w:pPr>
              <w:pStyle w:val="TAC"/>
              <w:rPr>
                <w:szCs w:val="18"/>
                <w:lang w:eastAsia="zh-CN"/>
              </w:rPr>
            </w:pPr>
          </w:p>
        </w:tc>
        <w:tc>
          <w:tcPr>
            <w:tcW w:w="1487" w:type="dxa"/>
            <w:vMerge w:val="restart"/>
            <w:tcBorders>
              <w:top w:val="nil"/>
              <w:left w:val="single" w:sz="4" w:space="0" w:color="auto"/>
              <w:bottom w:val="single" w:sz="4" w:space="0" w:color="auto"/>
              <w:right w:val="single" w:sz="4" w:space="0" w:color="auto"/>
            </w:tcBorders>
            <w:hideMark/>
          </w:tcPr>
          <w:p w14:paraId="21D23E63" w14:textId="77777777" w:rsidR="005436CF" w:rsidRDefault="005436CF">
            <w:pPr>
              <w:pStyle w:val="TAC"/>
              <w:rPr>
                <w:szCs w:val="18"/>
                <w:lang w:val="en-US" w:eastAsia="zh-CN"/>
              </w:rPr>
            </w:pPr>
            <w:r>
              <w:rPr>
                <w:szCs w:val="18"/>
                <w:lang w:val="en-US" w:eastAsia="zh-CN"/>
              </w:rPr>
              <w:t>1</w:t>
            </w:r>
          </w:p>
        </w:tc>
      </w:tr>
      <w:tr w:rsidR="005436CF" w14:paraId="09AA12C5" w14:textId="77777777" w:rsidTr="002D0278">
        <w:trPr>
          <w:trHeight w:val="187"/>
        </w:trPr>
        <w:tc>
          <w:tcPr>
            <w:tcW w:w="1644" w:type="dxa"/>
            <w:vMerge/>
            <w:tcBorders>
              <w:top w:val="nil"/>
              <w:left w:val="single" w:sz="4" w:space="0" w:color="auto"/>
              <w:bottom w:val="single" w:sz="4" w:space="0" w:color="auto"/>
              <w:right w:val="single" w:sz="4" w:space="0" w:color="auto"/>
            </w:tcBorders>
            <w:vAlign w:val="center"/>
            <w:hideMark/>
          </w:tcPr>
          <w:p w14:paraId="162167A0" w14:textId="77777777" w:rsidR="005436CF" w:rsidRDefault="005436CF">
            <w:pPr>
              <w:spacing w:after="0"/>
              <w:rPr>
                <w:rFonts w:ascii="Arial" w:eastAsia="宋体" w:hAnsi="Arial"/>
                <w:sz w:val="18"/>
                <w:szCs w:val="18"/>
                <w:lang w:val="en-US" w:eastAsia="zh-CN"/>
              </w:rPr>
            </w:pPr>
          </w:p>
        </w:tc>
        <w:tc>
          <w:tcPr>
            <w:tcW w:w="1382" w:type="dxa"/>
            <w:vMerge/>
            <w:tcBorders>
              <w:top w:val="nil"/>
              <w:left w:val="single" w:sz="4" w:space="0" w:color="auto"/>
              <w:bottom w:val="single" w:sz="4" w:space="0" w:color="auto"/>
              <w:right w:val="single" w:sz="4" w:space="0" w:color="auto"/>
            </w:tcBorders>
            <w:vAlign w:val="center"/>
            <w:hideMark/>
          </w:tcPr>
          <w:p w14:paraId="1A912651" w14:textId="77777777" w:rsidR="005436CF" w:rsidRDefault="005436CF">
            <w:pPr>
              <w:spacing w:after="0"/>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77A5F3" w14:textId="77777777" w:rsidR="005436CF" w:rsidRDefault="005436CF">
            <w:pPr>
              <w:pStyle w:val="TAC"/>
              <w:rPr>
                <w:rFonts w:eastAsia="Yu Mincho" w:cs="Arial"/>
                <w:szCs w:val="18"/>
                <w:lang w:eastAsia="ko-KR"/>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14:paraId="022641C9" w14:textId="77777777" w:rsidR="005436CF" w:rsidRDefault="005436CF">
            <w:pPr>
              <w:pStyle w:val="TAC"/>
              <w:rPr>
                <w:rFonts w:eastAsia="宋体"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0B65BB8" w14:textId="77777777" w:rsidR="005436CF" w:rsidRDefault="005436CF">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EE94EF4" w14:textId="77777777" w:rsidR="005436CF" w:rsidRDefault="005436CF">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786BE76" w14:textId="77777777" w:rsidR="005436CF" w:rsidRDefault="005436CF">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274563D9" w14:textId="77777777" w:rsidR="005436CF" w:rsidRDefault="005436CF">
            <w:pPr>
              <w:pStyle w:val="TAC"/>
              <w:rPr>
                <w:rFonts w:cs="Arial"/>
                <w:szCs w:val="18"/>
                <w:lang w:val="en-US"/>
              </w:rPr>
            </w:pPr>
            <w:r>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hideMark/>
          </w:tcPr>
          <w:p w14:paraId="2C145167" w14:textId="77777777" w:rsidR="005436CF" w:rsidRDefault="005436CF">
            <w:pPr>
              <w:pStyle w:val="TAC"/>
              <w:rPr>
                <w:rFonts w:cs="Arial"/>
                <w:szCs w:val="18"/>
                <w:lang w:val="en-US"/>
              </w:rPr>
            </w:pPr>
            <w:r>
              <w:rPr>
                <w:rFonts w:cs="Arial"/>
                <w:szCs w:val="18"/>
                <w:lang w:val="en-US"/>
              </w:rPr>
              <w:t>30</w:t>
            </w:r>
          </w:p>
        </w:tc>
        <w:tc>
          <w:tcPr>
            <w:tcW w:w="671" w:type="dxa"/>
            <w:tcBorders>
              <w:top w:val="single" w:sz="4" w:space="0" w:color="auto"/>
              <w:left w:val="single" w:sz="4" w:space="0" w:color="auto"/>
              <w:bottom w:val="single" w:sz="4" w:space="0" w:color="auto"/>
              <w:right w:val="single" w:sz="4" w:space="0" w:color="auto"/>
            </w:tcBorders>
            <w:hideMark/>
          </w:tcPr>
          <w:p w14:paraId="2283A088" w14:textId="77777777" w:rsidR="005436CF" w:rsidRDefault="005436CF">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B23927"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476C68"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68015"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3CAF92"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A285D51"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90A7C4" w14:textId="77777777" w:rsidR="005436CF" w:rsidRDefault="005436CF">
            <w:pPr>
              <w:pStyle w:val="TAC"/>
              <w:rPr>
                <w:szCs w:val="18"/>
                <w:lang w:eastAsia="zh-CN"/>
              </w:rPr>
            </w:pPr>
          </w:p>
        </w:tc>
        <w:tc>
          <w:tcPr>
            <w:tcW w:w="1487" w:type="dxa"/>
            <w:vMerge/>
            <w:tcBorders>
              <w:top w:val="nil"/>
              <w:left w:val="single" w:sz="4" w:space="0" w:color="auto"/>
              <w:bottom w:val="single" w:sz="4" w:space="0" w:color="auto"/>
              <w:right w:val="single" w:sz="4" w:space="0" w:color="auto"/>
            </w:tcBorders>
            <w:vAlign w:val="center"/>
            <w:hideMark/>
          </w:tcPr>
          <w:p w14:paraId="6D810502" w14:textId="77777777" w:rsidR="005436CF" w:rsidRDefault="005436CF">
            <w:pPr>
              <w:spacing w:after="0"/>
              <w:rPr>
                <w:rFonts w:ascii="Arial" w:eastAsia="宋体" w:hAnsi="Arial"/>
                <w:sz w:val="18"/>
                <w:szCs w:val="18"/>
                <w:lang w:val="en-US" w:eastAsia="zh-CN"/>
              </w:rPr>
            </w:pPr>
          </w:p>
        </w:tc>
      </w:tr>
      <w:tr w:rsidR="005436CF" w14:paraId="406C1600" w14:textId="77777777" w:rsidTr="002D0278">
        <w:trPr>
          <w:trHeight w:val="187"/>
        </w:trPr>
        <w:tc>
          <w:tcPr>
            <w:tcW w:w="1644" w:type="dxa"/>
            <w:tcBorders>
              <w:top w:val="nil"/>
              <w:left w:val="single" w:sz="4" w:space="0" w:color="auto"/>
              <w:bottom w:val="nil"/>
              <w:right w:val="single" w:sz="4" w:space="0" w:color="auto"/>
            </w:tcBorders>
            <w:hideMark/>
          </w:tcPr>
          <w:p w14:paraId="5C9EB88D" w14:textId="77777777" w:rsidR="005436CF" w:rsidRDefault="005436CF">
            <w:pPr>
              <w:pStyle w:val="TAC"/>
              <w:rPr>
                <w:szCs w:val="18"/>
                <w:lang w:val="en-US" w:eastAsia="zh-CN"/>
              </w:rPr>
            </w:pPr>
            <w:r>
              <w:rPr>
                <w:lang w:val="en-US" w:eastAsia="zh-CN"/>
              </w:rPr>
              <w:t>CA_n5A-n66(2A)</w:t>
            </w:r>
          </w:p>
        </w:tc>
        <w:tc>
          <w:tcPr>
            <w:tcW w:w="1382" w:type="dxa"/>
            <w:tcBorders>
              <w:top w:val="nil"/>
              <w:left w:val="single" w:sz="4" w:space="0" w:color="auto"/>
              <w:bottom w:val="nil"/>
              <w:right w:val="single" w:sz="4" w:space="0" w:color="auto"/>
            </w:tcBorders>
            <w:hideMark/>
          </w:tcPr>
          <w:p w14:paraId="501AE0C6" w14:textId="77777777" w:rsidR="005436CF" w:rsidRDefault="005436CF">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1" w:type="dxa"/>
            <w:tcBorders>
              <w:top w:val="single" w:sz="4" w:space="0" w:color="auto"/>
              <w:left w:val="single" w:sz="4" w:space="0" w:color="auto"/>
              <w:bottom w:val="single" w:sz="4" w:space="0" w:color="auto"/>
              <w:right w:val="single" w:sz="4" w:space="0" w:color="auto"/>
            </w:tcBorders>
            <w:hideMark/>
          </w:tcPr>
          <w:p w14:paraId="322DE6D2" w14:textId="77777777" w:rsidR="005436CF" w:rsidRDefault="005436CF">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hideMark/>
          </w:tcPr>
          <w:p w14:paraId="25FCC66E" w14:textId="77777777" w:rsidR="005436CF" w:rsidRDefault="005436CF">
            <w:pPr>
              <w:pStyle w:val="TAC"/>
              <w:rPr>
                <w:rFonts w:eastAsia="宋体"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D553004" w14:textId="77777777" w:rsidR="005436CF" w:rsidRDefault="005436CF">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8200349" w14:textId="77777777" w:rsidR="005436CF" w:rsidRDefault="005436CF">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F2AEED8" w14:textId="77777777" w:rsidR="005436CF" w:rsidRDefault="005436CF">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19C0E4" w14:textId="77777777" w:rsidR="005436CF" w:rsidRDefault="005436CF">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009BE5F" w14:textId="77777777" w:rsidR="005436CF" w:rsidRDefault="005436CF">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D930A9" w14:textId="77777777" w:rsidR="005436CF" w:rsidRDefault="005436C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2C7752"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EA59E9"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88004F"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80A72B"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A9A1FF8"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C956F9" w14:textId="77777777" w:rsidR="005436CF" w:rsidRDefault="005436CF">
            <w:pPr>
              <w:pStyle w:val="TAC"/>
              <w:rPr>
                <w:szCs w:val="18"/>
                <w:lang w:eastAsia="zh-CN"/>
              </w:rPr>
            </w:pPr>
          </w:p>
        </w:tc>
        <w:tc>
          <w:tcPr>
            <w:tcW w:w="1487" w:type="dxa"/>
            <w:tcBorders>
              <w:top w:val="nil"/>
              <w:left w:val="single" w:sz="4" w:space="0" w:color="auto"/>
              <w:bottom w:val="nil"/>
              <w:right w:val="single" w:sz="4" w:space="0" w:color="auto"/>
            </w:tcBorders>
            <w:hideMark/>
          </w:tcPr>
          <w:p w14:paraId="181A34E6" w14:textId="77777777" w:rsidR="005436CF" w:rsidRDefault="005436CF">
            <w:pPr>
              <w:pStyle w:val="TAC"/>
              <w:rPr>
                <w:szCs w:val="18"/>
                <w:lang w:val="en-US" w:eastAsia="zh-CN"/>
              </w:rPr>
            </w:pPr>
            <w:r>
              <w:rPr>
                <w:rFonts w:cs="Arial"/>
                <w:szCs w:val="18"/>
                <w:lang w:val="en-US" w:eastAsia="zh-CN"/>
              </w:rPr>
              <w:t>0</w:t>
            </w:r>
          </w:p>
        </w:tc>
      </w:tr>
      <w:tr w:rsidR="005436CF" w14:paraId="6B5F20EC" w14:textId="77777777" w:rsidTr="002D0278">
        <w:trPr>
          <w:trHeight w:val="187"/>
        </w:trPr>
        <w:tc>
          <w:tcPr>
            <w:tcW w:w="1644" w:type="dxa"/>
            <w:tcBorders>
              <w:top w:val="nil"/>
              <w:left w:val="single" w:sz="4" w:space="0" w:color="auto"/>
              <w:bottom w:val="single" w:sz="4" w:space="0" w:color="auto"/>
              <w:right w:val="single" w:sz="4" w:space="0" w:color="auto"/>
            </w:tcBorders>
          </w:tcPr>
          <w:p w14:paraId="0D94CB8E" w14:textId="77777777" w:rsidR="005436CF" w:rsidRDefault="005436C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2051B9FD"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A58E99C" w14:textId="77777777" w:rsidR="005436CF" w:rsidRDefault="005436CF">
            <w:pPr>
              <w:pStyle w:val="TAC"/>
              <w:rPr>
                <w:rFonts w:eastAsia="Yu Mincho" w:cs="Arial"/>
                <w:szCs w:val="18"/>
                <w:lang w:eastAsia="ko-KR"/>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14:paraId="4007098C" w14:textId="77777777" w:rsidR="005436CF" w:rsidRDefault="005436CF">
            <w:pPr>
              <w:pStyle w:val="TAC"/>
              <w:rPr>
                <w:rFonts w:eastAsia="宋体"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9060DB5" w14:textId="77777777" w:rsidR="005436CF" w:rsidRDefault="005436CF">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848CE65" w14:textId="77777777" w:rsidR="005436CF" w:rsidRDefault="005436CF">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C22B2EA" w14:textId="77777777" w:rsidR="005436CF" w:rsidRDefault="005436CF">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2A3673A8" w14:textId="77777777" w:rsidR="005436CF" w:rsidRDefault="005436CF">
            <w:pPr>
              <w:pStyle w:val="TAC"/>
              <w:rPr>
                <w:rFonts w:cs="Arial"/>
                <w:szCs w:val="18"/>
                <w:lang w:val="en-US"/>
              </w:rPr>
            </w:pPr>
            <w:r>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hideMark/>
          </w:tcPr>
          <w:p w14:paraId="05FFB3CD" w14:textId="77777777" w:rsidR="005436CF" w:rsidRDefault="005436CF">
            <w:pPr>
              <w:pStyle w:val="TAC"/>
              <w:rPr>
                <w:rFonts w:cs="Arial"/>
                <w:szCs w:val="18"/>
                <w:lang w:val="en-US"/>
              </w:rPr>
            </w:pPr>
            <w:r>
              <w:rPr>
                <w:rFonts w:cs="Arial"/>
                <w:szCs w:val="18"/>
                <w:lang w:val="en-US"/>
              </w:rPr>
              <w:t>30</w:t>
            </w:r>
          </w:p>
        </w:tc>
        <w:tc>
          <w:tcPr>
            <w:tcW w:w="671" w:type="dxa"/>
            <w:tcBorders>
              <w:top w:val="single" w:sz="4" w:space="0" w:color="auto"/>
              <w:left w:val="single" w:sz="4" w:space="0" w:color="auto"/>
              <w:bottom w:val="single" w:sz="4" w:space="0" w:color="auto"/>
              <w:right w:val="single" w:sz="4" w:space="0" w:color="auto"/>
            </w:tcBorders>
            <w:hideMark/>
          </w:tcPr>
          <w:p w14:paraId="3DA162B0" w14:textId="77777777" w:rsidR="005436CF" w:rsidRDefault="005436CF">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53E203"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127264"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BB565A"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EC5D16"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1BBFD24"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EB515A" w14:textId="77777777" w:rsidR="005436CF" w:rsidRDefault="005436CF">
            <w:pPr>
              <w:pStyle w:val="TAC"/>
              <w:rPr>
                <w:szCs w:val="18"/>
                <w:lang w:eastAsia="zh-CN"/>
              </w:rPr>
            </w:pPr>
          </w:p>
        </w:tc>
        <w:tc>
          <w:tcPr>
            <w:tcW w:w="1487" w:type="dxa"/>
            <w:tcBorders>
              <w:top w:val="nil"/>
              <w:left w:val="single" w:sz="4" w:space="0" w:color="auto"/>
              <w:bottom w:val="single" w:sz="4" w:space="0" w:color="auto"/>
              <w:right w:val="single" w:sz="4" w:space="0" w:color="auto"/>
            </w:tcBorders>
          </w:tcPr>
          <w:p w14:paraId="059CCC88" w14:textId="77777777" w:rsidR="005436CF" w:rsidRDefault="005436CF">
            <w:pPr>
              <w:pStyle w:val="TAC"/>
              <w:rPr>
                <w:szCs w:val="18"/>
                <w:lang w:val="en-US" w:eastAsia="zh-CN"/>
              </w:rPr>
            </w:pPr>
          </w:p>
        </w:tc>
      </w:tr>
      <w:tr w:rsidR="005436CF" w14:paraId="033AC56A"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3B7EDB52" w14:textId="77777777" w:rsidR="005436CF" w:rsidRDefault="005436CF">
            <w:pPr>
              <w:pStyle w:val="TAC"/>
              <w:rPr>
                <w:rFonts w:cs="Arial"/>
                <w:szCs w:val="18"/>
                <w:lang w:val="en-US" w:eastAsia="zh-CN"/>
              </w:rPr>
            </w:pPr>
            <w:r>
              <w:rPr>
                <w:rFonts w:cs="Arial"/>
                <w:szCs w:val="18"/>
                <w:lang w:val="en-US"/>
              </w:rPr>
              <w:t>CA_n5A-n77A</w:t>
            </w:r>
          </w:p>
        </w:tc>
        <w:tc>
          <w:tcPr>
            <w:tcW w:w="1382" w:type="dxa"/>
            <w:tcBorders>
              <w:top w:val="single" w:sz="4" w:space="0" w:color="auto"/>
              <w:left w:val="single" w:sz="4" w:space="0" w:color="auto"/>
              <w:bottom w:val="nil"/>
              <w:right w:val="single" w:sz="4" w:space="0" w:color="auto"/>
            </w:tcBorders>
            <w:hideMark/>
          </w:tcPr>
          <w:p w14:paraId="0CB0ADB0" w14:textId="77777777" w:rsidR="005436CF" w:rsidRDefault="005436CF">
            <w:pPr>
              <w:pStyle w:val="TAC"/>
              <w:rPr>
                <w:szCs w:val="18"/>
                <w:lang w:val="en-US" w:eastAsia="zh-CN"/>
              </w:rPr>
            </w:pPr>
            <w:r>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hideMark/>
          </w:tcPr>
          <w:p w14:paraId="7103E4B1" w14:textId="77777777" w:rsidR="005436CF" w:rsidRDefault="005436CF">
            <w:pPr>
              <w:pStyle w:val="TAC"/>
              <w:rPr>
                <w:szCs w:val="18"/>
                <w:lang w:val="en-US" w:eastAsia="zh-CN"/>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hideMark/>
          </w:tcPr>
          <w:p w14:paraId="3D695D80"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E34D371" w14:textId="77777777" w:rsidR="005436CF" w:rsidRDefault="005436CF">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BA044A9" w14:textId="77777777" w:rsidR="005436CF" w:rsidRDefault="005436CF">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E76BA1E" w14:textId="77777777" w:rsidR="005436CF" w:rsidRDefault="005436CF">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CF0FFA"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1A4C60F" w14:textId="77777777" w:rsidR="005436CF" w:rsidRDefault="005436CF">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4EF7EE"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58A2E12"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1161C64"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4BF67A"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3B9178" w14:textId="77777777" w:rsidR="005436CF" w:rsidRDefault="005436CF">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94878B2"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C4AFED0" w14:textId="77777777" w:rsidR="005436CF" w:rsidRDefault="005436CF">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hideMark/>
          </w:tcPr>
          <w:p w14:paraId="341E233E" w14:textId="77777777" w:rsidR="005436CF" w:rsidRDefault="005436CF">
            <w:pPr>
              <w:pStyle w:val="TAC"/>
              <w:rPr>
                <w:rFonts w:eastAsia="宋体"/>
                <w:szCs w:val="18"/>
                <w:lang w:val="en-US" w:eastAsia="zh-CN"/>
              </w:rPr>
            </w:pPr>
            <w:r>
              <w:rPr>
                <w:szCs w:val="18"/>
                <w:lang w:val="en-US" w:eastAsia="zh-CN"/>
              </w:rPr>
              <w:t>0</w:t>
            </w:r>
          </w:p>
        </w:tc>
      </w:tr>
      <w:tr w:rsidR="005436CF" w14:paraId="6434F9E1" w14:textId="77777777" w:rsidTr="002D0278">
        <w:trPr>
          <w:trHeight w:val="187"/>
        </w:trPr>
        <w:tc>
          <w:tcPr>
            <w:tcW w:w="1644" w:type="dxa"/>
            <w:tcBorders>
              <w:top w:val="nil"/>
              <w:left w:val="single" w:sz="4" w:space="0" w:color="auto"/>
              <w:bottom w:val="single" w:sz="4" w:space="0" w:color="auto"/>
              <w:right w:val="single" w:sz="4" w:space="0" w:color="auto"/>
            </w:tcBorders>
          </w:tcPr>
          <w:p w14:paraId="00B4165B" w14:textId="77777777" w:rsidR="005436CF" w:rsidRDefault="005436C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17CA3FEF"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5037801" w14:textId="77777777" w:rsidR="005436CF" w:rsidRDefault="005436CF">
            <w:pPr>
              <w:pStyle w:val="TAC"/>
              <w:rPr>
                <w:szCs w:val="18"/>
                <w:lang w:val="en-US" w:eastAsia="zh-CN"/>
              </w:rPr>
            </w:pPr>
            <w:r>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11F9051"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F04A32" w14:textId="77777777" w:rsidR="005436CF" w:rsidRDefault="005436CF">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75B20AD" w14:textId="77777777" w:rsidR="005436CF" w:rsidRDefault="005436CF">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E0175BE" w14:textId="77777777" w:rsidR="005436CF" w:rsidRDefault="005436CF">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90F059E" w14:textId="77777777" w:rsidR="005436CF" w:rsidRDefault="005436CF">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70574128" w14:textId="77777777" w:rsidR="005436CF" w:rsidRDefault="005436CF">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E6B95AA" w14:textId="77777777" w:rsidR="005436CF" w:rsidRDefault="005436CF">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0597798" w14:textId="77777777" w:rsidR="005436CF" w:rsidRDefault="005436CF">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634DDE14" w14:textId="77777777" w:rsidR="005436CF" w:rsidRDefault="005436CF">
            <w:pPr>
              <w:pStyle w:val="TAC"/>
              <w:rPr>
                <w:rFonts w:cs="Arial"/>
                <w:szCs w:val="18"/>
                <w:lang w:eastAsia="zh-CN"/>
              </w:rPr>
            </w:pPr>
            <w:r>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3D4D99A1" w14:textId="77777777" w:rsidR="005436CF" w:rsidRDefault="005436CF">
            <w:pPr>
              <w:pStyle w:val="TAC"/>
              <w:rPr>
                <w:rFonts w:cs="Arial"/>
                <w:szCs w:val="18"/>
                <w:lang w:eastAsia="zh-CN"/>
              </w:rPr>
            </w:pPr>
            <w:r>
              <w:rPr>
                <w:rFonts w:cs="Arial"/>
                <w:szCs w:val="18"/>
                <w:lang w:eastAsia="zh-CN"/>
              </w:rPr>
              <w:t>70</w:t>
            </w:r>
          </w:p>
        </w:tc>
        <w:tc>
          <w:tcPr>
            <w:tcW w:w="672" w:type="dxa"/>
            <w:tcBorders>
              <w:top w:val="single" w:sz="4" w:space="0" w:color="auto"/>
              <w:left w:val="single" w:sz="4" w:space="0" w:color="auto"/>
              <w:bottom w:val="single" w:sz="4" w:space="0" w:color="auto"/>
              <w:right w:val="single" w:sz="4" w:space="0" w:color="auto"/>
            </w:tcBorders>
            <w:hideMark/>
          </w:tcPr>
          <w:p w14:paraId="650B92B2" w14:textId="77777777" w:rsidR="005436CF" w:rsidRDefault="005436CF">
            <w:pPr>
              <w:pStyle w:val="TAC"/>
              <w:rPr>
                <w:rFonts w:cs="Arial"/>
                <w:szCs w:val="18"/>
                <w:lang w:eastAsia="zh-CN"/>
              </w:rPr>
            </w:pPr>
            <w:r>
              <w:rPr>
                <w:rFonts w:cs="Arial"/>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0807B55F" w14:textId="77777777" w:rsidR="005436CF" w:rsidRDefault="005436CF">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AC5B6E9" w14:textId="77777777" w:rsidR="005436CF" w:rsidRDefault="005436CF">
            <w:pPr>
              <w:pStyle w:val="TAC"/>
              <w:rPr>
                <w:rFonts w:cs="Arial"/>
                <w:szCs w:val="18"/>
                <w:lang w:eastAsia="zh-CN"/>
              </w:rPr>
            </w:pPr>
            <w:r>
              <w:rPr>
                <w:rFonts w:cs="Arial"/>
                <w:szCs w:val="18"/>
                <w:lang w:eastAsia="zh-CN"/>
              </w:rPr>
              <w:t>100</w:t>
            </w:r>
          </w:p>
        </w:tc>
        <w:tc>
          <w:tcPr>
            <w:tcW w:w="1487" w:type="dxa"/>
            <w:tcBorders>
              <w:top w:val="nil"/>
              <w:left w:val="single" w:sz="4" w:space="0" w:color="auto"/>
              <w:bottom w:val="single" w:sz="4" w:space="0" w:color="auto"/>
              <w:right w:val="single" w:sz="4" w:space="0" w:color="auto"/>
            </w:tcBorders>
          </w:tcPr>
          <w:p w14:paraId="7E06C15D" w14:textId="77777777" w:rsidR="005436CF" w:rsidRDefault="005436CF">
            <w:pPr>
              <w:pStyle w:val="TAC"/>
              <w:rPr>
                <w:szCs w:val="18"/>
                <w:lang w:val="en-US" w:eastAsia="zh-CN"/>
              </w:rPr>
            </w:pPr>
          </w:p>
        </w:tc>
      </w:tr>
      <w:tr w:rsidR="005436CF" w14:paraId="16BDF5CC" w14:textId="77777777" w:rsidTr="002D0278">
        <w:trPr>
          <w:trHeight w:val="187"/>
        </w:trPr>
        <w:tc>
          <w:tcPr>
            <w:tcW w:w="1644" w:type="dxa"/>
            <w:tcBorders>
              <w:top w:val="nil"/>
              <w:left w:val="single" w:sz="4" w:space="0" w:color="auto"/>
              <w:bottom w:val="nil"/>
              <w:right w:val="single" w:sz="4" w:space="0" w:color="auto"/>
            </w:tcBorders>
            <w:hideMark/>
          </w:tcPr>
          <w:p w14:paraId="5F63188F" w14:textId="77777777" w:rsidR="005436CF" w:rsidRDefault="005436CF">
            <w:pPr>
              <w:pStyle w:val="TAC"/>
              <w:rPr>
                <w:lang w:val="en-US" w:eastAsia="zh-CN"/>
              </w:rPr>
            </w:pPr>
            <w:r>
              <w:rPr>
                <w:lang w:eastAsia="ja-JP"/>
              </w:rPr>
              <w:t>CA_n5A-n77(2A)</w:t>
            </w:r>
          </w:p>
        </w:tc>
        <w:tc>
          <w:tcPr>
            <w:tcW w:w="1382" w:type="dxa"/>
            <w:tcBorders>
              <w:top w:val="nil"/>
              <w:left w:val="single" w:sz="4" w:space="0" w:color="auto"/>
              <w:bottom w:val="nil"/>
              <w:right w:val="single" w:sz="4" w:space="0" w:color="auto"/>
            </w:tcBorders>
            <w:hideMark/>
          </w:tcPr>
          <w:p w14:paraId="77B20E65" w14:textId="77777777" w:rsidR="005436CF" w:rsidRDefault="005436CF">
            <w:pPr>
              <w:pStyle w:val="TAC"/>
              <w:rPr>
                <w:lang w:val="en-US" w:eastAsia="zh-CN"/>
              </w:rPr>
            </w:pPr>
            <w:r>
              <w:t>CA_n5A-n77A</w:t>
            </w:r>
          </w:p>
        </w:tc>
        <w:tc>
          <w:tcPr>
            <w:tcW w:w="671" w:type="dxa"/>
            <w:tcBorders>
              <w:top w:val="single" w:sz="4" w:space="0" w:color="auto"/>
              <w:left w:val="single" w:sz="4" w:space="0" w:color="auto"/>
              <w:bottom w:val="single" w:sz="4" w:space="0" w:color="auto"/>
              <w:right w:val="single" w:sz="4" w:space="0" w:color="auto"/>
            </w:tcBorders>
            <w:hideMark/>
          </w:tcPr>
          <w:p w14:paraId="04DF40D7" w14:textId="77777777" w:rsidR="005436CF" w:rsidRDefault="005436CF">
            <w:pPr>
              <w:pStyle w:val="TAC"/>
              <w:rPr>
                <w:lang w:eastAsia="ja-JP"/>
              </w:rPr>
            </w:pPr>
            <w:r>
              <w:rPr>
                <w:lang w:eastAsia="ja-JP"/>
              </w:rPr>
              <w:t>n5</w:t>
            </w:r>
          </w:p>
        </w:tc>
        <w:tc>
          <w:tcPr>
            <w:tcW w:w="671" w:type="dxa"/>
            <w:tcBorders>
              <w:top w:val="single" w:sz="4" w:space="0" w:color="auto"/>
              <w:left w:val="single" w:sz="4" w:space="0" w:color="auto"/>
              <w:bottom w:val="single" w:sz="4" w:space="0" w:color="auto"/>
              <w:right w:val="single" w:sz="4" w:space="0" w:color="auto"/>
            </w:tcBorders>
            <w:hideMark/>
          </w:tcPr>
          <w:p w14:paraId="03C72D3C" w14:textId="77777777" w:rsidR="005436CF" w:rsidRDefault="005436CF">
            <w:pPr>
              <w:pStyle w:val="TAC"/>
              <w:rPr>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B1F01F6" w14:textId="77777777" w:rsidR="005436CF" w:rsidRDefault="005436CF">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F9ADF75" w14:textId="77777777" w:rsidR="005436CF" w:rsidRDefault="005436CF">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37B61F9" w14:textId="77777777" w:rsidR="005436CF" w:rsidRDefault="005436CF">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6A5876"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D079E3" w14:textId="77777777" w:rsidR="005436CF" w:rsidRDefault="005436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E0DD32"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A9297F0"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4DBA4AF"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949A6E4"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944016" w14:textId="77777777" w:rsidR="005436CF" w:rsidRDefault="005436CF">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76B5BDF"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CB01F40" w14:textId="77777777" w:rsidR="005436CF" w:rsidRDefault="005436CF">
            <w:pPr>
              <w:pStyle w:val="TAC"/>
              <w:rPr>
                <w:lang w:eastAsia="zh-CN"/>
              </w:rPr>
            </w:pPr>
          </w:p>
        </w:tc>
        <w:tc>
          <w:tcPr>
            <w:tcW w:w="1487" w:type="dxa"/>
            <w:tcBorders>
              <w:top w:val="nil"/>
              <w:left w:val="single" w:sz="4" w:space="0" w:color="auto"/>
              <w:bottom w:val="nil"/>
              <w:right w:val="single" w:sz="4" w:space="0" w:color="auto"/>
            </w:tcBorders>
            <w:hideMark/>
          </w:tcPr>
          <w:p w14:paraId="4BABBEA7" w14:textId="77777777" w:rsidR="005436CF" w:rsidRDefault="005436CF">
            <w:pPr>
              <w:pStyle w:val="TAC"/>
              <w:rPr>
                <w:lang w:val="en-US" w:eastAsia="zh-CN"/>
              </w:rPr>
            </w:pPr>
            <w:r>
              <w:rPr>
                <w:lang w:val="en-US" w:eastAsia="zh-CN"/>
              </w:rPr>
              <w:t>0</w:t>
            </w:r>
          </w:p>
        </w:tc>
      </w:tr>
      <w:tr w:rsidR="005436CF" w14:paraId="1DBB4A74" w14:textId="77777777" w:rsidTr="002D0278">
        <w:trPr>
          <w:trHeight w:val="187"/>
        </w:trPr>
        <w:tc>
          <w:tcPr>
            <w:tcW w:w="1644" w:type="dxa"/>
            <w:tcBorders>
              <w:top w:val="nil"/>
              <w:left w:val="single" w:sz="4" w:space="0" w:color="auto"/>
              <w:bottom w:val="single" w:sz="4" w:space="0" w:color="auto"/>
              <w:right w:val="single" w:sz="4" w:space="0" w:color="auto"/>
            </w:tcBorders>
          </w:tcPr>
          <w:p w14:paraId="108B4085" w14:textId="77777777" w:rsidR="005436CF" w:rsidRDefault="005436CF">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4936E4A4"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9EE3581" w14:textId="77777777" w:rsidR="005436CF" w:rsidRDefault="005436CF">
            <w:pPr>
              <w:pStyle w:val="TAC"/>
              <w:rPr>
                <w:lang w:eastAsia="ja-JP"/>
              </w:rPr>
            </w:pPr>
            <w:r>
              <w:rPr>
                <w:lang w:eastAsia="ja-JP"/>
              </w:rPr>
              <w:t>n77</w:t>
            </w:r>
          </w:p>
        </w:tc>
        <w:tc>
          <w:tcPr>
            <w:tcW w:w="8743" w:type="dxa"/>
            <w:gridSpan w:val="14"/>
            <w:tcBorders>
              <w:top w:val="single" w:sz="4" w:space="0" w:color="auto"/>
              <w:left w:val="single" w:sz="4" w:space="0" w:color="auto"/>
              <w:bottom w:val="single" w:sz="4" w:space="0" w:color="auto"/>
              <w:right w:val="single" w:sz="4" w:space="0" w:color="auto"/>
            </w:tcBorders>
            <w:hideMark/>
          </w:tcPr>
          <w:p w14:paraId="22876C1C" w14:textId="77777777" w:rsidR="005436CF" w:rsidRDefault="005436CF">
            <w:pPr>
              <w:pStyle w:val="TAC"/>
              <w:rPr>
                <w:lang w:eastAsia="zh-CN"/>
              </w:rPr>
            </w:pPr>
            <w:r>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tcPr>
          <w:p w14:paraId="404B2445" w14:textId="77777777" w:rsidR="005436CF" w:rsidRDefault="005436CF">
            <w:pPr>
              <w:pStyle w:val="TAC"/>
              <w:rPr>
                <w:lang w:val="en-US" w:eastAsia="zh-CN"/>
              </w:rPr>
            </w:pPr>
          </w:p>
        </w:tc>
      </w:tr>
      <w:tr w:rsidR="005436CF" w14:paraId="17C32E04"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35240062" w14:textId="77777777" w:rsidR="005436CF" w:rsidRDefault="005436CF">
            <w:pPr>
              <w:pStyle w:val="TAC"/>
              <w:rPr>
                <w:szCs w:val="18"/>
                <w:lang w:val="en-US" w:eastAsia="zh-CN"/>
              </w:rPr>
            </w:pPr>
            <w:r>
              <w:rPr>
                <w:szCs w:val="18"/>
                <w:lang w:val="en-US" w:eastAsia="zh-CN"/>
              </w:rPr>
              <w:t>CA_n5A-n77C</w:t>
            </w:r>
          </w:p>
        </w:tc>
        <w:tc>
          <w:tcPr>
            <w:tcW w:w="1382" w:type="dxa"/>
            <w:tcBorders>
              <w:top w:val="single" w:sz="4" w:space="0" w:color="auto"/>
              <w:left w:val="single" w:sz="4" w:space="0" w:color="auto"/>
              <w:bottom w:val="dotted" w:sz="4" w:space="0" w:color="auto"/>
              <w:right w:val="single" w:sz="4" w:space="0" w:color="auto"/>
            </w:tcBorders>
            <w:hideMark/>
          </w:tcPr>
          <w:p w14:paraId="412F8AF0" w14:textId="77777777" w:rsidR="005436CF" w:rsidRDefault="005436CF">
            <w:pPr>
              <w:pStyle w:val="TAC"/>
              <w:rPr>
                <w:szCs w:val="18"/>
                <w:lang w:val="en-US" w:eastAsia="zh-CN"/>
              </w:rPr>
            </w:pPr>
            <w:r>
              <w:rPr>
                <w:szCs w:val="18"/>
                <w:lang w:val="en-US" w:eastAsia="zh-CN"/>
              </w:rPr>
              <w:t>CA_n5A-n77A</w:t>
            </w:r>
          </w:p>
        </w:tc>
        <w:tc>
          <w:tcPr>
            <w:tcW w:w="671" w:type="dxa"/>
            <w:tcBorders>
              <w:top w:val="single" w:sz="4" w:space="0" w:color="auto"/>
              <w:left w:val="single" w:sz="4" w:space="0" w:color="auto"/>
              <w:bottom w:val="single" w:sz="4" w:space="0" w:color="auto"/>
              <w:right w:val="single" w:sz="4" w:space="0" w:color="auto"/>
            </w:tcBorders>
            <w:hideMark/>
          </w:tcPr>
          <w:p w14:paraId="57F20323" w14:textId="77777777" w:rsidR="005436CF" w:rsidRDefault="005436CF">
            <w:pPr>
              <w:pStyle w:val="TAC"/>
              <w:rPr>
                <w:szCs w:val="18"/>
                <w:lang w:val="en-US" w:eastAsia="zh-CN"/>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7A6F2968"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59476DE"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BA0CE54"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31868BF"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A774785"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FF94E2"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FF543B"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4F22C4"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F5900C"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A3E3D7"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6893E2" w14:textId="77777777" w:rsidR="005436CF" w:rsidRDefault="005436CF">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AFE2AB3"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B920EC" w14:textId="77777777" w:rsidR="005436CF" w:rsidRDefault="005436CF">
            <w:pPr>
              <w:pStyle w:val="TAC"/>
              <w:rPr>
                <w:szCs w:val="18"/>
                <w:lang w:val="en-US" w:eastAsia="zh-CN"/>
              </w:rPr>
            </w:pPr>
          </w:p>
        </w:tc>
        <w:tc>
          <w:tcPr>
            <w:tcW w:w="1487" w:type="dxa"/>
            <w:tcBorders>
              <w:top w:val="single" w:sz="4" w:space="0" w:color="auto"/>
              <w:left w:val="single" w:sz="4" w:space="0" w:color="auto"/>
              <w:bottom w:val="dotted" w:sz="4" w:space="0" w:color="auto"/>
              <w:right w:val="single" w:sz="4" w:space="0" w:color="auto"/>
            </w:tcBorders>
            <w:hideMark/>
          </w:tcPr>
          <w:p w14:paraId="7030B601" w14:textId="77777777" w:rsidR="005436CF" w:rsidRDefault="005436CF">
            <w:pPr>
              <w:pStyle w:val="TAC"/>
              <w:rPr>
                <w:szCs w:val="18"/>
                <w:lang w:val="en-US" w:eastAsia="zh-CN"/>
              </w:rPr>
            </w:pPr>
            <w:r>
              <w:rPr>
                <w:szCs w:val="18"/>
                <w:lang w:val="en-US" w:eastAsia="zh-CN"/>
              </w:rPr>
              <w:t>0</w:t>
            </w:r>
          </w:p>
        </w:tc>
      </w:tr>
      <w:tr w:rsidR="005436CF" w14:paraId="189C8B9F" w14:textId="77777777" w:rsidTr="002D0278">
        <w:trPr>
          <w:trHeight w:val="187"/>
        </w:trPr>
        <w:tc>
          <w:tcPr>
            <w:tcW w:w="1644" w:type="dxa"/>
            <w:tcBorders>
              <w:top w:val="nil"/>
              <w:left w:val="single" w:sz="4" w:space="0" w:color="auto"/>
              <w:bottom w:val="single" w:sz="4" w:space="0" w:color="auto"/>
              <w:right w:val="single" w:sz="4" w:space="0" w:color="auto"/>
            </w:tcBorders>
          </w:tcPr>
          <w:p w14:paraId="35C9076D" w14:textId="77777777" w:rsidR="005436CF" w:rsidRDefault="005436CF">
            <w:pPr>
              <w:pStyle w:val="TAC"/>
              <w:rPr>
                <w:szCs w:val="18"/>
                <w:lang w:val="en-US" w:eastAsia="zh-CN"/>
              </w:rPr>
            </w:pPr>
          </w:p>
        </w:tc>
        <w:tc>
          <w:tcPr>
            <w:tcW w:w="1382" w:type="dxa"/>
            <w:tcBorders>
              <w:top w:val="dotted" w:sz="4" w:space="0" w:color="auto"/>
              <w:left w:val="single" w:sz="4" w:space="0" w:color="auto"/>
              <w:bottom w:val="single" w:sz="4" w:space="0" w:color="auto"/>
              <w:right w:val="single" w:sz="4" w:space="0" w:color="auto"/>
            </w:tcBorders>
          </w:tcPr>
          <w:p w14:paraId="7C2EAE5F"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5E4612F" w14:textId="77777777" w:rsidR="005436CF" w:rsidRDefault="005436CF">
            <w:pPr>
              <w:pStyle w:val="TAC"/>
              <w:rPr>
                <w:szCs w:val="18"/>
                <w:lang w:val="en-US" w:eastAsia="zh-CN"/>
              </w:rPr>
            </w:pPr>
            <w:r>
              <w:rPr>
                <w:szCs w:val="18"/>
                <w:lang w:val="en-US" w:eastAsia="zh-CN"/>
              </w:rPr>
              <w:t>n77</w:t>
            </w:r>
          </w:p>
        </w:tc>
        <w:tc>
          <w:tcPr>
            <w:tcW w:w="8743" w:type="dxa"/>
            <w:gridSpan w:val="14"/>
            <w:tcBorders>
              <w:top w:val="single" w:sz="4" w:space="0" w:color="auto"/>
              <w:left w:val="single" w:sz="4" w:space="0" w:color="auto"/>
              <w:bottom w:val="single" w:sz="4" w:space="0" w:color="auto"/>
              <w:right w:val="single" w:sz="4" w:space="0" w:color="auto"/>
            </w:tcBorders>
            <w:hideMark/>
          </w:tcPr>
          <w:p w14:paraId="4571067D" w14:textId="77777777" w:rsidR="005436CF" w:rsidRDefault="005436CF">
            <w:pPr>
              <w:pStyle w:val="TAC"/>
              <w:rPr>
                <w:szCs w:val="18"/>
                <w:lang w:val="en-US" w:eastAsia="zh-CN"/>
              </w:rPr>
            </w:pPr>
            <w:r>
              <w:rPr>
                <w:szCs w:val="18"/>
                <w:lang w:val="en-US" w:eastAsia="zh-CN"/>
              </w:rPr>
              <w:t>See CA_n77C Bandwidth Combination Set 0 in Table 5.5A.1-1</w:t>
            </w:r>
          </w:p>
        </w:tc>
        <w:tc>
          <w:tcPr>
            <w:tcW w:w="1487" w:type="dxa"/>
            <w:tcBorders>
              <w:top w:val="dotted" w:sz="4" w:space="0" w:color="auto"/>
              <w:left w:val="single" w:sz="4" w:space="0" w:color="auto"/>
              <w:bottom w:val="single" w:sz="4" w:space="0" w:color="auto"/>
              <w:right w:val="single" w:sz="4" w:space="0" w:color="auto"/>
            </w:tcBorders>
          </w:tcPr>
          <w:p w14:paraId="1C12CF04" w14:textId="77777777" w:rsidR="005436CF" w:rsidRDefault="005436CF">
            <w:pPr>
              <w:pStyle w:val="TAC"/>
              <w:rPr>
                <w:szCs w:val="18"/>
                <w:lang w:val="en-US" w:eastAsia="zh-CN"/>
              </w:rPr>
            </w:pPr>
          </w:p>
        </w:tc>
      </w:tr>
      <w:tr w:rsidR="005436CF" w14:paraId="77AD2712"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48A50AF5" w14:textId="77777777" w:rsidR="005436CF" w:rsidRDefault="005436CF">
            <w:pPr>
              <w:pStyle w:val="TAC"/>
              <w:rPr>
                <w:szCs w:val="18"/>
                <w:lang w:val="en-US"/>
              </w:rPr>
            </w:pPr>
            <w:r>
              <w:rPr>
                <w:szCs w:val="18"/>
                <w:lang w:val="en-US" w:eastAsia="zh-CN"/>
              </w:rPr>
              <w:t>CA_n5A-n78A</w:t>
            </w:r>
          </w:p>
        </w:tc>
        <w:tc>
          <w:tcPr>
            <w:tcW w:w="1382" w:type="dxa"/>
            <w:tcBorders>
              <w:top w:val="single" w:sz="4" w:space="0" w:color="auto"/>
              <w:left w:val="single" w:sz="4" w:space="0" w:color="auto"/>
              <w:bottom w:val="nil"/>
              <w:right w:val="single" w:sz="4" w:space="0" w:color="auto"/>
            </w:tcBorders>
            <w:hideMark/>
          </w:tcPr>
          <w:p w14:paraId="7EA23BAE" w14:textId="77777777" w:rsidR="005436CF" w:rsidRDefault="005436CF">
            <w:pPr>
              <w:pStyle w:val="TAC"/>
              <w:rPr>
                <w:szCs w:val="18"/>
                <w:lang w:val="en-US"/>
              </w:rPr>
            </w:pPr>
            <w:r>
              <w:rPr>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hideMark/>
          </w:tcPr>
          <w:p w14:paraId="30D88AE2" w14:textId="77777777" w:rsidR="005436CF" w:rsidRDefault="005436CF">
            <w:pPr>
              <w:pStyle w:val="TAC"/>
              <w:rPr>
                <w:szCs w:val="18"/>
                <w:lang w:val="en-US"/>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7E54BF90" w14:textId="77777777" w:rsidR="005436CF" w:rsidRDefault="005436CF">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445F1C0"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A57FEBB"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CD43DAC"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54EE558"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C15687"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217919"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2F77E4"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174E6D"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289B50"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DB459A" w14:textId="77777777" w:rsidR="005436CF" w:rsidRDefault="005436CF">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109CA09"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9891BD" w14:textId="77777777" w:rsidR="005436CF" w:rsidRDefault="005436CF">
            <w:pPr>
              <w:pStyle w:val="TAC"/>
              <w:rPr>
                <w:szCs w:val="18"/>
                <w:lang w:val="en-US" w:eastAsia="zh-CN"/>
              </w:rPr>
            </w:pPr>
          </w:p>
        </w:tc>
        <w:tc>
          <w:tcPr>
            <w:tcW w:w="1487" w:type="dxa"/>
            <w:tcBorders>
              <w:top w:val="single" w:sz="4" w:space="0" w:color="auto"/>
              <w:left w:val="single" w:sz="4" w:space="0" w:color="auto"/>
              <w:bottom w:val="nil"/>
              <w:right w:val="single" w:sz="4" w:space="0" w:color="auto"/>
            </w:tcBorders>
            <w:hideMark/>
          </w:tcPr>
          <w:p w14:paraId="7B1BE1AA" w14:textId="77777777" w:rsidR="005436CF" w:rsidRDefault="005436CF">
            <w:pPr>
              <w:pStyle w:val="TAC"/>
              <w:rPr>
                <w:szCs w:val="18"/>
                <w:lang w:val="en-US" w:eastAsia="zh-CN"/>
              </w:rPr>
            </w:pPr>
            <w:r>
              <w:rPr>
                <w:szCs w:val="18"/>
                <w:lang w:val="en-US" w:eastAsia="zh-CN"/>
              </w:rPr>
              <w:t>0</w:t>
            </w:r>
          </w:p>
        </w:tc>
      </w:tr>
      <w:tr w:rsidR="005436CF" w14:paraId="619F1E63" w14:textId="77777777" w:rsidTr="002D0278">
        <w:trPr>
          <w:trHeight w:val="187"/>
        </w:trPr>
        <w:tc>
          <w:tcPr>
            <w:tcW w:w="1644" w:type="dxa"/>
            <w:vMerge w:val="restart"/>
            <w:tcBorders>
              <w:top w:val="nil"/>
              <w:left w:val="single" w:sz="4" w:space="0" w:color="auto"/>
              <w:bottom w:val="single" w:sz="4" w:space="0" w:color="auto"/>
              <w:right w:val="single" w:sz="4" w:space="0" w:color="auto"/>
            </w:tcBorders>
          </w:tcPr>
          <w:p w14:paraId="48C0E888" w14:textId="77777777" w:rsidR="005436CF" w:rsidRDefault="005436CF">
            <w:pPr>
              <w:pStyle w:val="TAC"/>
              <w:rPr>
                <w:szCs w:val="18"/>
                <w:lang w:val="en-US"/>
              </w:rPr>
            </w:pPr>
          </w:p>
        </w:tc>
        <w:tc>
          <w:tcPr>
            <w:tcW w:w="1382" w:type="dxa"/>
            <w:vMerge w:val="restart"/>
            <w:tcBorders>
              <w:top w:val="nil"/>
              <w:left w:val="single" w:sz="4" w:space="0" w:color="auto"/>
              <w:bottom w:val="single" w:sz="4" w:space="0" w:color="auto"/>
              <w:right w:val="single" w:sz="4" w:space="0" w:color="auto"/>
            </w:tcBorders>
          </w:tcPr>
          <w:p w14:paraId="2BA58126"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7585D2F" w14:textId="77777777" w:rsidR="005436CF" w:rsidRDefault="005436CF">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3FB8766"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43863E27"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00B3FCE"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A9B68F3"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7160512"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CD78BB"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F9D54B5" w14:textId="77777777" w:rsidR="005436CF" w:rsidRDefault="005436CF">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1C77520" w14:textId="77777777" w:rsidR="005436CF" w:rsidRDefault="005436CF">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0BE54783" w14:textId="77777777" w:rsidR="005436CF" w:rsidRDefault="005436CF">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5F51BDE"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573B0517" w14:textId="77777777" w:rsidR="005436CF" w:rsidRDefault="005436CF">
            <w:pPr>
              <w:pStyle w:val="TAC"/>
              <w:rPr>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0E3F1D7F" w14:textId="77777777" w:rsidR="005436CF" w:rsidRDefault="005436CF">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65B5852" w14:textId="77777777" w:rsidR="005436CF" w:rsidRDefault="005436CF">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14:paraId="19580AB2" w14:textId="77777777" w:rsidR="005436CF" w:rsidRDefault="005436CF">
            <w:pPr>
              <w:pStyle w:val="TAC"/>
              <w:rPr>
                <w:szCs w:val="18"/>
                <w:lang w:val="en-US" w:eastAsia="zh-CN"/>
              </w:rPr>
            </w:pPr>
          </w:p>
        </w:tc>
      </w:tr>
      <w:tr w:rsidR="005436CF" w14:paraId="71D1072F" w14:textId="77777777" w:rsidTr="002D0278">
        <w:trPr>
          <w:trHeight w:val="198"/>
        </w:trPr>
        <w:tc>
          <w:tcPr>
            <w:tcW w:w="1644" w:type="dxa"/>
            <w:vMerge/>
            <w:tcBorders>
              <w:top w:val="nil"/>
              <w:left w:val="single" w:sz="4" w:space="0" w:color="auto"/>
              <w:bottom w:val="single" w:sz="4" w:space="0" w:color="auto"/>
              <w:right w:val="single" w:sz="4" w:space="0" w:color="auto"/>
            </w:tcBorders>
            <w:vAlign w:val="center"/>
            <w:hideMark/>
          </w:tcPr>
          <w:p w14:paraId="305D9FFF" w14:textId="77777777" w:rsidR="005436CF" w:rsidRDefault="005436CF">
            <w:pPr>
              <w:spacing w:after="0"/>
              <w:rPr>
                <w:rFonts w:ascii="Arial" w:eastAsia="宋体" w:hAnsi="Arial"/>
                <w:sz w:val="18"/>
                <w:szCs w:val="18"/>
                <w:lang w:val="en-US"/>
              </w:rPr>
            </w:pPr>
          </w:p>
        </w:tc>
        <w:tc>
          <w:tcPr>
            <w:tcW w:w="1382" w:type="dxa"/>
            <w:vMerge/>
            <w:tcBorders>
              <w:top w:val="nil"/>
              <w:left w:val="single" w:sz="4" w:space="0" w:color="auto"/>
              <w:bottom w:val="single" w:sz="4" w:space="0" w:color="auto"/>
              <w:right w:val="single" w:sz="4" w:space="0" w:color="auto"/>
            </w:tcBorders>
            <w:vAlign w:val="center"/>
            <w:hideMark/>
          </w:tcPr>
          <w:p w14:paraId="12CFBFEC" w14:textId="77777777" w:rsidR="005436CF" w:rsidRDefault="005436CF">
            <w:pPr>
              <w:spacing w:after="0"/>
              <w:rPr>
                <w:rFonts w:ascii="Arial" w:eastAsia="宋体"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70282BF" w14:textId="77777777" w:rsidR="005436CF" w:rsidRDefault="005436CF">
            <w:pPr>
              <w:pStyle w:val="TAC"/>
              <w:rPr>
                <w:szCs w:val="18"/>
                <w:lang w:val="en-US" w:eastAsia="zh-CN"/>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465EB433" w14:textId="77777777" w:rsidR="005436CF" w:rsidRDefault="005436CF">
            <w:pPr>
              <w:pStyle w:val="TAC"/>
              <w:rPr>
                <w:szCs w:val="18"/>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A33E810"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45A77FD"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DBA1E5E"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82BE6EB"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46BF5B"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7D4D0"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1BDF5F"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54EEA5"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53FB73"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E25014" w14:textId="77777777" w:rsidR="005436CF" w:rsidRDefault="005436CF">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D26FF49"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1C5C46" w14:textId="77777777" w:rsidR="005436CF" w:rsidRDefault="005436CF">
            <w:pPr>
              <w:pStyle w:val="TAC"/>
              <w:rPr>
                <w:szCs w:val="18"/>
                <w:lang w:val="en-US" w:eastAsia="zh-CN"/>
              </w:rPr>
            </w:pPr>
          </w:p>
        </w:tc>
        <w:tc>
          <w:tcPr>
            <w:tcW w:w="1487" w:type="dxa"/>
            <w:vMerge w:val="restart"/>
            <w:tcBorders>
              <w:top w:val="nil"/>
              <w:left w:val="single" w:sz="4" w:space="0" w:color="auto"/>
              <w:bottom w:val="single" w:sz="4" w:space="0" w:color="auto"/>
              <w:right w:val="single" w:sz="4" w:space="0" w:color="auto"/>
            </w:tcBorders>
            <w:hideMark/>
          </w:tcPr>
          <w:p w14:paraId="670CD194" w14:textId="77777777" w:rsidR="005436CF" w:rsidRDefault="005436CF">
            <w:pPr>
              <w:pStyle w:val="TAC"/>
              <w:rPr>
                <w:szCs w:val="18"/>
                <w:lang w:val="en-US" w:eastAsia="zh-CN"/>
              </w:rPr>
            </w:pPr>
            <w:r>
              <w:rPr>
                <w:szCs w:val="18"/>
                <w:lang w:val="en-US" w:eastAsia="zh-CN"/>
              </w:rPr>
              <w:t>1</w:t>
            </w:r>
          </w:p>
        </w:tc>
      </w:tr>
      <w:tr w:rsidR="005436CF" w14:paraId="1830D8B9" w14:textId="77777777" w:rsidTr="002D0278">
        <w:trPr>
          <w:trHeight w:val="187"/>
        </w:trPr>
        <w:tc>
          <w:tcPr>
            <w:tcW w:w="1644" w:type="dxa"/>
            <w:vMerge/>
            <w:tcBorders>
              <w:top w:val="nil"/>
              <w:left w:val="single" w:sz="4" w:space="0" w:color="auto"/>
              <w:bottom w:val="single" w:sz="4" w:space="0" w:color="auto"/>
              <w:right w:val="single" w:sz="4" w:space="0" w:color="auto"/>
            </w:tcBorders>
            <w:vAlign w:val="center"/>
            <w:hideMark/>
          </w:tcPr>
          <w:p w14:paraId="7B0D8FE8" w14:textId="77777777" w:rsidR="005436CF" w:rsidRDefault="005436CF">
            <w:pPr>
              <w:spacing w:after="0"/>
              <w:rPr>
                <w:rFonts w:ascii="Arial" w:eastAsia="宋体" w:hAnsi="Arial"/>
                <w:sz w:val="18"/>
                <w:szCs w:val="18"/>
                <w:lang w:val="en-US"/>
              </w:rPr>
            </w:pPr>
          </w:p>
        </w:tc>
        <w:tc>
          <w:tcPr>
            <w:tcW w:w="1382" w:type="dxa"/>
            <w:vMerge/>
            <w:tcBorders>
              <w:top w:val="nil"/>
              <w:left w:val="single" w:sz="4" w:space="0" w:color="auto"/>
              <w:bottom w:val="single" w:sz="4" w:space="0" w:color="auto"/>
              <w:right w:val="single" w:sz="4" w:space="0" w:color="auto"/>
            </w:tcBorders>
            <w:vAlign w:val="center"/>
            <w:hideMark/>
          </w:tcPr>
          <w:p w14:paraId="52569E9B" w14:textId="77777777" w:rsidR="005436CF" w:rsidRDefault="005436CF">
            <w:pPr>
              <w:spacing w:after="0"/>
              <w:rPr>
                <w:rFonts w:ascii="Arial" w:eastAsia="宋体"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00F8CBA" w14:textId="77777777" w:rsidR="005436CF" w:rsidRDefault="005436CF">
            <w:pPr>
              <w:pStyle w:val="TAC"/>
              <w:rPr>
                <w:szCs w:val="18"/>
                <w:lang w:val="en-US" w:eastAsia="zh-CN"/>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F96B567"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63BA1798"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52800A0"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AACF53C"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7848C30E" w14:textId="77777777" w:rsidR="005436CF" w:rsidRDefault="005436CF">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A6FDC23" w14:textId="77777777" w:rsidR="005436CF" w:rsidRDefault="005436CF">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05CDB7E" w14:textId="77777777" w:rsidR="005436CF" w:rsidRDefault="005436CF">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55D5422" w14:textId="77777777" w:rsidR="005436CF" w:rsidRDefault="005436CF">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8714A49" w14:textId="77777777" w:rsidR="005436CF" w:rsidRDefault="005436CF">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6D3B9341" w14:textId="77777777" w:rsidR="005436CF" w:rsidRDefault="005436CF">
            <w:pPr>
              <w:pStyle w:val="TAC"/>
              <w:rPr>
                <w:szCs w:val="18"/>
                <w:lang w:val="en-US" w:eastAsia="zh-CN"/>
              </w:rPr>
            </w:pPr>
            <w:r>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hideMark/>
          </w:tcPr>
          <w:p w14:paraId="218D226C" w14:textId="77777777" w:rsidR="005436CF" w:rsidRDefault="005436CF">
            <w:pPr>
              <w:pStyle w:val="TAC"/>
              <w:rPr>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3E6E3BD0" w14:textId="77777777" w:rsidR="005436CF" w:rsidRDefault="005436CF">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5F96558" w14:textId="77777777" w:rsidR="005436CF" w:rsidRDefault="005436CF">
            <w:pPr>
              <w:pStyle w:val="TAC"/>
              <w:rPr>
                <w:szCs w:val="18"/>
                <w:lang w:val="en-US" w:eastAsia="zh-CN"/>
              </w:rPr>
            </w:pPr>
            <w:r>
              <w:rPr>
                <w:szCs w:val="18"/>
                <w:lang w:val="en-US" w:eastAsia="zh-CN"/>
              </w:rPr>
              <w:t>100</w:t>
            </w:r>
          </w:p>
        </w:tc>
        <w:tc>
          <w:tcPr>
            <w:tcW w:w="1487" w:type="dxa"/>
            <w:vMerge/>
            <w:tcBorders>
              <w:top w:val="nil"/>
              <w:left w:val="single" w:sz="4" w:space="0" w:color="auto"/>
              <w:bottom w:val="single" w:sz="4" w:space="0" w:color="auto"/>
              <w:right w:val="single" w:sz="4" w:space="0" w:color="auto"/>
            </w:tcBorders>
            <w:vAlign w:val="center"/>
            <w:hideMark/>
          </w:tcPr>
          <w:p w14:paraId="6BB19F15" w14:textId="77777777" w:rsidR="005436CF" w:rsidRDefault="005436CF">
            <w:pPr>
              <w:spacing w:after="0"/>
              <w:rPr>
                <w:rFonts w:ascii="Arial" w:eastAsia="宋体" w:hAnsi="Arial"/>
                <w:sz w:val="18"/>
                <w:szCs w:val="18"/>
                <w:lang w:val="en-US" w:eastAsia="zh-CN"/>
              </w:rPr>
            </w:pPr>
          </w:p>
        </w:tc>
      </w:tr>
      <w:tr w:rsidR="005436CF" w14:paraId="09B7D575" w14:textId="77777777" w:rsidTr="002D0278">
        <w:trPr>
          <w:trHeight w:val="187"/>
        </w:trPr>
        <w:tc>
          <w:tcPr>
            <w:tcW w:w="1644" w:type="dxa"/>
            <w:tcBorders>
              <w:top w:val="nil"/>
              <w:left w:val="single" w:sz="4" w:space="0" w:color="auto"/>
              <w:bottom w:val="nil"/>
              <w:right w:val="single" w:sz="4" w:space="0" w:color="auto"/>
            </w:tcBorders>
            <w:hideMark/>
          </w:tcPr>
          <w:p w14:paraId="24F700DC" w14:textId="77777777" w:rsidR="005436CF" w:rsidRDefault="005436CF">
            <w:pPr>
              <w:pStyle w:val="TAC"/>
              <w:rPr>
                <w:szCs w:val="18"/>
                <w:lang w:val="en-US"/>
              </w:rPr>
            </w:pPr>
            <w:r>
              <w:rPr>
                <w:lang w:val="en-US" w:eastAsia="zh-CN"/>
              </w:rPr>
              <w:lastRenderedPageBreak/>
              <w:t>CA_n5A-n78(2A)</w:t>
            </w:r>
          </w:p>
        </w:tc>
        <w:tc>
          <w:tcPr>
            <w:tcW w:w="1382" w:type="dxa"/>
            <w:tcBorders>
              <w:top w:val="nil"/>
              <w:left w:val="single" w:sz="4" w:space="0" w:color="auto"/>
              <w:bottom w:val="nil"/>
              <w:right w:val="single" w:sz="4" w:space="0" w:color="auto"/>
            </w:tcBorders>
            <w:hideMark/>
          </w:tcPr>
          <w:p w14:paraId="32E8AE9F" w14:textId="77777777" w:rsidR="005436CF" w:rsidRDefault="005436CF">
            <w:pPr>
              <w:pStyle w:val="TAC"/>
              <w:rPr>
                <w:szCs w:val="18"/>
                <w:lang w:val="en-US"/>
              </w:rPr>
            </w:pPr>
            <w:r>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hideMark/>
          </w:tcPr>
          <w:p w14:paraId="237FD42B" w14:textId="77777777" w:rsidR="005436CF" w:rsidRDefault="005436CF">
            <w:pPr>
              <w:pStyle w:val="TAC"/>
              <w:rPr>
                <w:szCs w:val="18"/>
                <w:lang w:val="en-US" w:eastAsia="zh-CN"/>
              </w:rPr>
            </w:pPr>
            <w:r>
              <w:rPr>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79FB3741" w14:textId="77777777" w:rsidR="005436CF" w:rsidRDefault="005436CF">
            <w:pPr>
              <w:pStyle w:val="TAC"/>
              <w:rPr>
                <w:szCs w:val="18"/>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583BD50" w14:textId="77777777" w:rsidR="005436CF" w:rsidRDefault="005436CF">
            <w:pPr>
              <w:pStyle w:val="TAC"/>
              <w:rPr>
                <w:szCs w:val="18"/>
                <w:lang w:val="en-US"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A0273EA" w14:textId="77777777" w:rsidR="005436CF" w:rsidRDefault="005436CF">
            <w:pPr>
              <w:pStyle w:val="TAC"/>
              <w:rPr>
                <w:szCs w:val="18"/>
                <w:lang w:val="en-US"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B25A748" w14:textId="77777777" w:rsidR="005436CF" w:rsidRDefault="005436CF">
            <w:pPr>
              <w:pStyle w:val="TAC"/>
              <w:rPr>
                <w:szCs w:val="18"/>
                <w:lang w:val="en-US"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8F55BE"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D912BE"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0F01E"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F89AB9"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46D4B"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F1B807"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2DBFF4" w14:textId="77777777" w:rsidR="005436CF" w:rsidRDefault="005436CF">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A29E48F"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321186" w14:textId="77777777" w:rsidR="005436CF" w:rsidRDefault="005436CF">
            <w:pPr>
              <w:pStyle w:val="TAC"/>
              <w:rPr>
                <w:szCs w:val="18"/>
                <w:lang w:val="en-US" w:eastAsia="zh-CN"/>
              </w:rPr>
            </w:pPr>
          </w:p>
        </w:tc>
        <w:tc>
          <w:tcPr>
            <w:tcW w:w="1487" w:type="dxa"/>
            <w:tcBorders>
              <w:top w:val="nil"/>
              <w:left w:val="single" w:sz="4" w:space="0" w:color="auto"/>
              <w:bottom w:val="nil"/>
              <w:right w:val="single" w:sz="4" w:space="0" w:color="auto"/>
            </w:tcBorders>
            <w:hideMark/>
          </w:tcPr>
          <w:p w14:paraId="4FD717C6" w14:textId="77777777" w:rsidR="005436CF" w:rsidRDefault="005436CF">
            <w:pPr>
              <w:pStyle w:val="TAC"/>
              <w:rPr>
                <w:szCs w:val="18"/>
                <w:lang w:val="en-US" w:eastAsia="zh-CN"/>
              </w:rPr>
            </w:pPr>
            <w:r>
              <w:rPr>
                <w:lang w:val="en-US" w:eastAsia="zh-CN"/>
              </w:rPr>
              <w:t>0</w:t>
            </w:r>
          </w:p>
        </w:tc>
      </w:tr>
      <w:tr w:rsidR="005436CF" w14:paraId="351C5491" w14:textId="77777777" w:rsidTr="002D0278">
        <w:trPr>
          <w:trHeight w:val="187"/>
        </w:trPr>
        <w:tc>
          <w:tcPr>
            <w:tcW w:w="1644" w:type="dxa"/>
            <w:tcBorders>
              <w:top w:val="nil"/>
              <w:left w:val="single" w:sz="4" w:space="0" w:color="auto"/>
              <w:bottom w:val="single" w:sz="4" w:space="0" w:color="auto"/>
              <w:right w:val="single" w:sz="4" w:space="0" w:color="auto"/>
            </w:tcBorders>
          </w:tcPr>
          <w:p w14:paraId="6C84AAC4"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3898030F"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ABA38FB" w14:textId="77777777" w:rsidR="005436CF" w:rsidRDefault="005436CF">
            <w:pPr>
              <w:pStyle w:val="TAC"/>
              <w:rPr>
                <w:szCs w:val="18"/>
                <w:lang w:val="en-US" w:eastAsia="zh-CN"/>
              </w:rPr>
            </w:pPr>
            <w:r>
              <w:rPr>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1528C98E" w14:textId="77777777" w:rsidR="005436CF" w:rsidRDefault="005436CF">
            <w:pPr>
              <w:pStyle w:val="TAC"/>
              <w:rPr>
                <w:szCs w:val="18"/>
                <w:lang w:val="en-US" w:eastAsia="zh-CN"/>
              </w:rPr>
            </w:pPr>
            <w:r>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tcPr>
          <w:p w14:paraId="58C9144B" w14:textId="77777777" w:rsidR="005436CF" w:rsidRDefault="005436CF">
            <w:pPr>
              <w:pStyle w:val="TAC"/>
              <w:rPr>
                <w:szCs w:val="18"/>
                <w:lang w:val="en-US" w:eastAsia="zh-CN"/>
              </w:rPr>
            </w:pPr>
          </w:p>
        </w:tc>
      </w:tr>
      <w:tr w:rsidR="005436CF" w14:paraId="53BD27F0"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1AE517EB" w14:textId="77777777" w:rsidR="005436CF" w:rsidRDefault="005436CF">
            <w:pPr>
              <w:pStyle w:val="TAC"/>
              <w:rPr>
                <w:szCs w:val="18"/>
                <w:lang w:val="en-US" w:eastAsia="zh-CN"/>
              </w:rPr>
            </w:pPr>
            <w:r>
              <w:rPr>
                <w:szCs w:val="18"/>
                <w:lang w:val="en-US" w:eastAsia="zh-CN"/>
              </w:rPr>
              <w:t>CA_n5A-n78C</w:t>
            </w:r>
          </w:p>
        </w:tc>
        <w:tc>
          <w:tcPr>
            <w:tcW w:w="1382" w:type="dxa"/>
            <w:tcBorders>
              <w:top w:val="single" w:sz="4" w:space="0" w:color="auto"/>
              <w:left w:val="single" w:sz="4" w:space="0" w:color="auto"/>
              <w:bottom w:val="nil"/>
              <w:right w:val="single" w:sz="4" w:space="0" w:color="auto"/>
            </w:tcBorders>
            <w:hideMark/>
          </w:tcPr>
          <w:p w14:paraId="61D352A8" w14:textId="77777777" w:rsidR="005436CF" w:rsidRDefault="005436CF">
            <w:pPr>
              <w:pStyle w:val="TAC"/>
              <w:rPr>
                <w:szCs w:val="18"/>
                <w:lang w:val="en-US" w:eastAsia="zh-CN"/>
              </w:rPr>
            </w:pPr>
            <w:r>
              <w:rPr>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hideMark/>
          </w:tcPr>
          <w:p w14:paraId="0316F165" w14:textId="77777777" w:rsidR="005436CF" w:rsidRDefault="005436CF">
            <w:pPr>
              <w:pStyle w:val="TAC"/>
              <w:rPr>
                <w:szCs w:val="18"/>
                <w:lang w:val="en-US" w:eastAsia="zh-CN"/>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2237548F"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FB3B384"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BFA96F5"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77E2434"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D3F8149"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84F8F4E"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398F9B"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471934"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9ECF4F"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83E75C"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4F9035"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15C2EA6"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7677A2"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73D88041" w14:textId="77777777" w:rsidR="005436CF" w:rsidRDefault="005436CF">
            <w:pPr>
              <w:pStyle w:val="TAC"/>
              <w:rPr>
                <w:szCs w:val="18"/>
                <w:lang w:val="en-US" w:eastAsia="zh-CN"/>
              </w:rPr>
            </w:pPr>
            <w:r>
              <w:rPr>
                <w:szCs w:val="18"/>
                <w:lang w:val="en-US" w:eastAsia="zh-CN"/>
              </w:rPr>
              <w:t>0</w:t>
            </w:r>
          </w:p>
        </w:tc>
      </w:tr>
      <w:tr w:rsidR="005436CF" w14:paraId="29D7F776" w14:textId="77777777" w:rsidTr="002D0278">
        <w:trPr>
          <w:trHeight w:val="187"/>
        </w:trPr>
        <w:tc>
          <w:tcPr>
            <w:tcW w:w="1644" w:type="dxa"/>
            <w:tcBorders>
              <w:top w:val="nil"/>
              <w:left w:val="single" w:sz="4" w:space="0" w:color="auto"/>
              <w:bottom w:val="single" w:sz="4" w:space="0" w:color="auto"/>
              <w:right w:val="single" w:sz="4" w:space="0" w:color="auto"/>
            </w:tcBorders>
          </w:tcPr>
          <w:p w14:paraId="1AB1F270" w14:textId="77777777" w:rsidR="005436CF" w:rsidRDefault="005436C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37AE7AC5"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BA8A75E" w14:textId="77777777" w:rsidR="005436CF" w:rsidRDefault="005436CF">
            <w:pPr>
              <w:pStyle w:val="TAC"/>
              <w:rPr>
                <w:szCs w:val="18"/>
                <w:lang w:val="en-US" w:eastAsia="zh-CN"/>
              </w:rPr>
            </w:pPr>
            <w:r>
              <w:rPr>
                <w:szCs w:val="18"/>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502985C8" w14:textId="77777777" w:rsidR="005436CF" w:rsidRDefault="005436CF">
            <w:pPr>
              <w:pStyle w:val="TAC"/>
              <w:rPr>
                <w:szCs w:val="18"/>
                <w:lang w:eastAsia="zh-CN"/>
              </w:rPr>
            </w:pPr>
            <w:r>
              <w:rPr>
                <w:szCs w:val="18"/>
                <w:lang w:val="en-US" w:eastAsia="zh-CN"/>
              </w:rPr>
              <w:t>See CA_n78C Bandwidth Combination Set 0 in Table 5.5A.1-1</w:t>
            </w:r>
          </w:p>
        </w:tc>
        <w:tc>
          <w:tcPr>
            <w:tcW w:w="1487" w:type="dxa"/>
            <w:tcBorders>
              <w:top w:val="nil"/>
              <w:left w:val="single" w:sz="4" w:space="0" w:color="auto"/>
              <w:bottom w:val="single" w:sz="4" w:space="0" w:color="auto"/>
              <w:right w:val="single" w:sz="4" w:space="0" w:color="auto"/>
            </w:tcBorders>
          </w:tcPr>
          <w:p w14:paraId="63FE322E" w14:textId="77777777" w:rsidR="005436CF" w:rsidRDefault="005436CF">
            <w:pPr>
              <w:pStyle w:val="TAC"/>
              <w:rPr>
                <w:szCs w:val="18"/>
                <w:lang w:val="en-US" w:eastAsia="zh-CN"/>
              </w:rPr>
            </w:pPr>
          </w:p>
        </w:tc>
      </w:tr>
      <w:tr w:rsidR="005436CF" w14:paraId="356675F2"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5D3D4128" w14:textId="77777777" w:rsidR="005436CF" w:rsidRDefault="005436CF">
            <w:pPr>
              <w:pStyle w:val="TAC"/>
              <w:rPr>
                <w:szCs w:val="18"/>
                <w:lang w:val="en-US"/>
              </w:rPr>
            </w:pPr>
            <w:r>
              <w:rPr>
                <w:szCs w:val="18"/>
                <w:lang w:val="en-US" w:eastAsia="zh-CN"/>
              </w:rPr>
              <w:t>CA_n5A-n79A</w:t>
            </w:r>
          </w:p>
        </w:tc>
        <w:tc>
          <w:tcPr>
            <w:tcW w:w="1382" w:type="dxa"/>
            <w:tcBorders>
              <w:top w:val="single" w:sz="4" w:space="0" w:color="auto"/>
              <w:left w:val="single" w:sz="4" w:space="0" w:color="auto"/>
              <w:bottom w:val="nil"/>
              <w:right w:val="single" w:sz="4" w:space="0" w:color="auto"/>
            </w:tcBorders>
            <w:hideMark/>
          </w:tcPr>
          <w:p w14:paraId="11F98CD3" w14:textId="77777777" w:rsidR="005436CF" w:rsidRDefault="005436CF">
            <w:pPr>
              <w:pStyle w:val="TAC"/>
              <w:rPr>
                <w:szCs w:val="18"/>
                <w:lang w:val="en-US"/>
              </w:rPr>
            </w:pPr>
            <w:r>
              <w:rPr>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hideMark/>
          </w:tcPr>
          <w:p w14:paraId="2D9C46B5" w14:textId="77777777" w:rsidR="005436CF" w:rsidRDefault="005436CF">
            <w:pPr>
              <w:pStyle w:val="TAC"/>
              <w:rPr>
                <w:szCs w:val="18"/>
                <w:lang w:val="en-US"/>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5F514F3D" w14:textId="77777777" w:rsidR="005436CF" w:rsidRDefault="005436CF">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D59CDEC"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93DACC1"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E192FAC"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469EDE"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498C20"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91B3E4"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AF0CDE"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8D6EBA"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DD9364"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6C1130" w14:textId="77777777" w:rsidR="005436CF" w:rsidRDefault="005436CF">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CDC1834"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984D1" w14:textId="77777777" w:rsidR="005436CF" w:rsidRDefault="005436CF">
            <w:pPr>
              <w:pStyle w:val="TAC"/>
              <w:rPr>
                <w:rFonts w:eastAsia="宋体"/>
                <w:szCs w:val="18"/>
                <w:lang w:val="en-US" w:eastAsia="zh-CN"/>
              </w:rPr>
            </w:pPr>
          </w:p>
        </w:tc>
        <w:tc>
          <w:tcPr>
            <w:tcW w:w="1487" w:type="dxa"/>
            <w:tcBorders>
              <w:top w:val="single" w:sz="4" w:space="0" w:color="auto"/>
              <w:left w:val="single" w:sz="4" w:space="0" w:color="auto"/>
              <w:bottom w:val="nil"/>
              <w:right w:val="single" w:sz="4" w:space="0" w:color="auto"/>
            </w:tcBorders>
            <w:hideMark/>
          </w:tcPr>
          <w:p w14:paraId="66891E90" w14:textId="77777777" w:rsidR="005436CF" w:rsidRDefault="005436CF">
            <w:pPr>
              <w:pStyle w:val="TAC"/>
              <w:rPr>
                <w:szCs w:val="18"/>
                <w:lang w:val="en-US" w:eastAsia="zh-CN"/>
              </w:rPr>
            </w:pPr>
            <w:r>
              <w:rPr>
                <w:szCs w:val="18"/>
                <w:lang w:val="en-US" w:eastAsia="zh-CN"/>
              </w:rPr>
              <w:t>0</w:t>
            </w:r>
          </w:p>
        </w:tc>
      </w:tr>
      <w:tr w:rsidR="005436CF" w14:paraId="09F2B95D" w14:textId="77777777" w:rsidTr="002D0278">
        <w:trPr>
          <w:trHeight w:val="187"/>
        </w:trPr>
        <w:tc>
          <w:tcPr>
            <w:tcW w:w="1644" w:type="dxa"/>
            <w:tcBorders>
              <w:top w:val="nil"/>
              <w:left w:val="single" w:sz="4" w:space="0" w:color="auto"/>
              <w:bottom w:val="single" w:sz="4" w:space="0" w:color="auto"/>
              <w:right w:val="single" w:sz="4" w:space="0" w:color="auto"/>
            </w:tcBorders>
          </w:tcPr>
          <w:p w14:paraId="36C79384"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2172F730"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281A3CF" w14:textId="77777777" w:rsidR="005436CF" w:rsidRDefault="005436CF">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2761EF4"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8E5FEB"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0275B7"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E6AC1EC"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09E6FC6"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32CE22"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1AA19A" w14:textId="77777777" w:rsidR="005436CF" w:rsidRDefault="005436CF">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1B67414" w14:textId="77777777" w:rsidR="005436CF" w:rsidRDefault="005436CF">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1F8FE2A8" w14:textId="77777777" w:rsidR="005436CF" w:rsidRDefault="005436CF">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DF71421"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3ACC32AB" w14:textId="77777777" w:rsidR="005436CF" w:rsidRDefault="005436CF">
            <w:pPr>
              <w:pStyle w:val="TAC"/>
              <w:rPr>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46C0AD8D"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68CED57C" w14:textId="77777777" w:rsidR="005436CF" w:rsidRDefault="005436CF">
            <w:pPr>
              <w:pStyle w:val="TAC"/>
              <w:rPr>
                <w:rFonts w:eastAsia="宋体"/>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14:paraId="61E0D907" w14:textId="77777777" w:rsidR="005436CF" w:rsidRDefault="005436CF">
            <w:pPr>
              <w:pStyle w:val="TAC"/>
              <w:rPr>
                <w:szCs w:val="18"/>
                <w:lang w:val="en-US" w:eastAsia="zh-CN"/>
              </w:rPr>
            </w:pPr>
          </w:p>
        </w:tc>
      </w:tr>
      <w:tr w:rsidR="005436CF" w14:paraId="3654893D"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3FBDD3C4" w14:textId="77777777" w:rsidR="005436CF" w:rsidRDefault="005436CF">
            <w:pPr>
              <w:pStyle w:val="TAC"/>
              <w:rPr>
                <w:rFonts w:eastAsia="PMingLiU" w:cs="Arial"/>
                <w:szCs w:val="18"/>
                <w:lang w:eastAsia="zh-TW"/>
              </w:rPr>
            </w:pPr>
            <w:r>
              <w:rPr>
                <w:szCs w:val="18"/>
                <w:lang w:val="en-US" w:eastAsia="zh-CN"/>
              </w:rPr>
              <w:t>CA_n5A-n79C</w:t>
            </w:r>
          </w:p>
        </w:tc>
        <w:tc>
          <w:tcPr>
            <w:tcW w:w="1382" w:type="dxa"/>
            <w:tcBorders>
              <w:top w:val="single" w:sz="4" w:space="0" w:color="auto"/>
              <w:left w:val="single" w:sz="4" w:space="0" w:color="auto"/>
              <w:bottom w:val="nil"/>
              <w:right w:val="single" w:sz="4" w:space="0" w:color="auto"/>
            </w:tcBorders>
            <w:hideMark/>
          </w:tcPr>
          <w:p w14:paraId="7071DBC5" w14:textId="77777777" w:rsidR="005436CF" w:rsidRDefault="005436CF">
            <w:pPr>
              <w:pStyle w:val="TAC"/>
              <w:rPr>
                <w:rFonts w:eastAsia="PMingLiU" w:cs="Arial"/>
                <w:szCs w:val="18"/>
                <w:lang w:eastAsia="zh-TW"/>
              </w:rPr>
            </w:pPr>
            <w:r>
              <w:rPr>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hideMark/>
          </w:tcPr>
          <w:p w14:paraId="5B08FF0A" w14:textId="77777777" w:rsidR="005436CF" w:rsidRDefault="005436CF">
            <w:pPr>
              <w:pStyle w:val="TAC"/>
              <w:rPr>
                <w:rFonts w:eastAsia="宋体"/>
                <w:szCs w:val="18"/>
                <w:lang w:val="en-US" w:eastAsia="zh-CN"/>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032D00D2" w14:textId="77777777" w:rsidR="005436CF" w:rsidRDefault="005436CF">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0853820" w14:textId="77777777" w:rsidR="005436CF" w:rsidRDefault="005436CF">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1C71A8A" w14:textId="77777777" w:rsidR="005436CF" w:rsidRDefault="005436CF">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E51F4BB" w14:textId="77777777" w:rsidR="005436CF" w:rsidRDefault="005436CF">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26602E"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044B208" w14:textId="77777777" w:rsidR="005436CF" w:rsidRDefault="005436CF">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6EB757" w14:textId="77777777" w:rsidR="005436CF" w:rsidRDefault="005436CF">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07C8E07"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615B1E" w14:textId="77777777" w:rsidR="005436CF" w:rsidRDefault="005436CF">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F146B1" w14:textId="77777777" w:rsidR="005436CF" w:rsidRDefault="005436C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31E85E" w14:textId="77777777" w:rsidR="005436CF" w:rsidRDefault="005436CF">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EAC1F7C" w14:textId="77777777" w:rsidR="005436CF" w:rsidRDefault="005436C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40C0DF" w14:textId="77777777" w:rsidR="005436CF" w:rsidRDefault="005436CF">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hideMark/>
          </w:tcPr>
          <w:p w14:paraId="1B340946" w14:textId="77777777" w:rsidR="005436CF" w:rsidRDefault="005436CF">
            <w:pPr>
              <w:pStyle w:val="TAC"/>
              <w:rPr>
                <w:rFonts w:cs="Arial"/>
                <w:szCs w:val="18"/>
                <w:lang w:val="en-US" w:eastAsia="zh-CN"/>
              </w:rPr>
            </w:pPr>
            <w:r>
              <w:rPr>
                <w:rFonts w:cs="Arial"/>
                <w:szCs w:val="18"/>
                <w:lang w:val="en-US" w:eastAsia="zh-CN"/>
              </w:rPr>
              <w:t>0</w:t>
            </w:r>
          </w:p>
        </w:tc>
      </w:tr>
      <w:tr w:rsidR="005436CF" w14:paraId="22DD8789" w14:textId="77777777" w:rsidTr="002D0278">
        <w:trPr>
          <w:trHeight w:val="187"/>
        </w:trPr>
        <w:tc>
          <w:tcPr>
            <w:tcW w:w="1644" w:type="dxa"/>
            <w:tcBorders>
              <w:top w:val="nil"/>
              <w:left w:val="single" w:sz="4" w:space="0" w:color="auto"/>
              <w:bottom w:val="single" w:sz="4" w:space="0" w:color="auto"/>
              <w:right w:val="single" w:sz="4" w:space="0" w:color="auto"/>
            </w:tcBorders>
          </w:tcPr>
          <w:p w14:paraId="6421B596" w14:textId="77777777" w:rsidR="005436CF" w:rsidRDefault="005436CF">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14:paraId="7C401FD1" w14:textId="77777777" w:rsidR="005436CF" w:rsidRDefault="005436CF">
            <w:pPr>
              <w:pStyle w:val="TAC"/>
              <w:rPr>
                <w:rFonts w:eastAsia="PMingLiU" w:cs="Arial"/>
                <w:szCs w:val="18"/>
                <w:lang w:eastAsia="zh-TW"/>
              </w:rPr>
            </w:pPr>
          </w:p>
        </w:tc>
        <w:tc>
          <w:tcPr>
            <w:tcW w:w="671" w:type="dxa"/>
            <w:tcBorders>
              <w:top w:val="single" w:sz="4" w:space="0" w:color="auto"/>
              <w:left w:val="single" w:sz="4" w:space="0" w:color="auto"/>
              <w:bottom w:val="single" w:sz="4" w:space="0" w:color="auto"/>
              <w:right w:val="single" w:sz="4" w:space="0" w:color="auto"/>
            </w:tcBorders>
            <w:hideMark/>
          </w:tcPr>
          <w:p w14:paraId="43119D72" w14:textId="77777777" w:rsidR="005436CF" w:rsidRDefault="005436CF">
            <w:pPr>
              <w:pStyle w:val="TAC"/>
              <w:rPr>
                <w:rFonts w:eastAsia="宋体"/>
                <w:szCs w:val="18"/>
                <w:lang w:val="en-US" w:eastAsia="zh-CN"/>
              </w:rPr>
            </w:pPr>
            <w:r>
              <w:rPr>
                <w:szCs w:val="18"/>
                <w:lang w:val="en-US" w:eastAsia="zh-CN"/>
              </w:rPr>
              <w:t>n79</w:t>
            </w:r>
          </w:p>
        </w:tc>
        <w:tc>
          <w:tcPr>
            <w:tcW w:w="8743" w:type="dxa"/>
            <w:gridSpan w:val="14"/>
            <w:tcBorders>
              <w:top w:val="single" w:sz="4" w:space="0" w:color="auto"/>
              <w:left w:val="single" w:sz="4" w:space="0" w:color="auto"/>
              <w:bottom w:val="single" w:sz="4" w:space="0" w:color="auto"/>
              <w:right w:val="single" w:sz="4" w:space="0" w:color="auto"/>
            </w:tcBorders>
            <w:hideMark/>
          </w:tcPr>
          <w:p w14:paraId="15D1F675" w14:textId="77777777" w:rsidR="005436CF" w:rsidRDefault="005436CF">
            <w:pPr>
              <w:pStyle w:val="TAC"/>
              <w:rPr>
                <w:szCs w:val="18"/>
                <w:lang w:val="en-US" w:eastAsia="zh-CN"/>
              </w:rPr>
            </w:pPr>
            <w:r>
              <w:rPr>
                <w:szCs w:val="18"/>
                <w:lang w:val="en-US" w:eastAsia="zh-CN"/>
              </w:rPr>
              <w:t>See CA_n79C Bandwidth Combination Set 0 in Table 5.5A.1-1</w:t>
            </w:r>
          </w:p>
        </w:tc>
        <w:tc>
          <w:tcPr>
            <w:tcW w:w="1487" w:type="dxa"/>
            <w:tcBorders>
              <w:top w:val="nil"/>
              <w:left w:val="single" w:sz="4" w:space="0" w:color="auto"/>
              <w:bottom w:val="single" w:sz="4" w:space="0" w:color="auto"/>
              <w:right w:val="single" w:sz="4" w:space="0" w:color="auto"/>
            </w:tcBorders>
          </w:tcPr>
          <w:p w14:paraId="32E8AA64" w14:textId="77777777" w:rsidR="005436CF" w:rsidRDefault="005436CF">
            <w:pPr>
              <w:pStyle w:val="TAC"/>
              <w:rPr>
                <w:rFonts w:cs="Arial"/>
                <w:szCs w:val="18"/>
                <w:lang w:val="en-US" w:eastAsia="zh-CN"/>
              </w:rPr>
            </w:pPr>
          </w:p>
        </w:tc>
      </w:tr>
      <w:tr w:rsidR="005436CF" w14:paraId="393C7DB1"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27A55801" w14:textId="77777777" w:rsidR="005436CF" w:rsidRDefault="005436CF">
            <w:pPr>
              <w:pStyle w:val="TAC"/>
              <w:rPr>
                <w:szCs w:val="18"/>
                <w:lang w:val="en-US" w:eastAsia="zh-CN"/>
              </w:rPr>
            </w:pPr>
            <w:r>
              <w:rPr>
                <w:rFonts w:eastAsia="PMingLiU" w:cs="Arial"/>
                <w:szCs w:val="18"/>
                <w:lang w:eastAsia="zh-TW"/>
              </w:rPr>
              <w:t>CA_n7A-n25A</w:t>
            </w:r>
          </w:p>
        </w:tc>
        <w:tc>
          <w:tcPr>
            <w:tcW w:w="1382" w:type="dxa"/>
            <w:tcBorders>
              <w:top w:val="single" w:sz="4" w:space="0" w:color="auto"/>
              <w:left w:val="single" w:sz="4" w:space="0" w:color="auto"/>
              <w:bottom w:val="nil"/>
              <w:right w:val="single" w:sz="4" w:space="0" w:color="auto"/>
            </w:tcBorders>
            <w:hideMark/>
          </w:tcPr>
          <w:p w14:paraId="0D2DF1E9" w14:textId="77777777" w:rsidR="005436CF" w:rsidRDefault="005436CF">
            <w:pPr>
              <w:pStyle w:val="TAC"/>
              <w:rPr>
                <w:szCs w:val="18"/>
                <w:lang w:val="en-US" w:eastAsia="zh-CN"/>
              </w:rPr>
            </w:pPr>
            <w:r>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hideMark/>
          </w:tcPr>
          <w:p w14:paraId="36A63F6D" w14:textId="77777777" w:rsidR="005436CF" w:rsidRDefault="005436CF">
            <w:pPr>
              <w:pStyle w:val="TAC"/>
              <w:rPr>
                <w:szCs w:val="18"/>
                <w:lang w:val="en-US" w:eastAsia="zh-CN"/>
              </w:rPr>
            </w:pPr>
            <w:r>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hideMark/>
          </w:tcPr>
          <w:p w14:paraId="22DC12E3" w14:textId="77777777" w:rsidR="005436CF" w:rsidRDefault="005436CF">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FCD6395" w14:textId="77777777" w:rsidR="005436CF" w:rsidRDefault="005436CF">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5723228" w14:textId="77777777" w:rsidR="005436CF" w:rsidRDefault="005436CF">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8FAF913" w14:textId="77777777" w:rsidR="005436CF" w:rsidRDefault="005436CF">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F325838" w14:textId="77777777" w:rsidR="005436CF" w:rsidRDefault="005436CF">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596F422C" w14:textId="77777777" w:rsidR="005436CF" w:rsidRDefault="005436CF">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1C4A660E" w14:textId="77777777" w:rsidR="005436CF" w:rsidRDefault="005436CF">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39F948"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41D22F5" w14:textId="77777777" w:rsidR="005436CF" w:rsidRDefault="005436CF">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D30F1C" w14:textId="77777777" w:rsidR="005436CF" w:rsidRDefault="005436C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F7738C" w14:textId="77777777" w:rsidR="005436CF" w:rsidRDefault="005436CF">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B189B8C" w14:textId="77777777" w:rsidR="005436CF" w:rsidRDefault="005436C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1433F6" w14:textId="77777777" w:rsidR="005436CF" w:rsidRDefault="005436CF">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hideMark/>
          </w:tcPr>
          <w:p w14:paraId="441A1FA3" w14:textId="77777777" w:rsidR="005436CF" w:rsidRDefault="005436CF">
            <w:pPr>
              <w:pStyle w:val="TAC"/>
              <w:rPr>
                <w:szCs w:val="18"/>
                <w:lang w:val="en-US" w:eastAsia="zh-CN"/>
              </w:rPr>
            </w:pPr>
            <w:r>
              <w:rPr>
                <w:szCs w:val="18"/>
                <w:lang w:val="en-US" w:eastAsia="zh-CN"/>
              </w:rPr>
              <w:t>0</w:t>
            </w:r>
          </w:p>
        </w:tc>
      </w:tr>
      <w:tr w:rsidR="005436CF" w14:paraId="3EB3F029" w14:textId="77777777" w:rsidTr="002D0278">
        <w:trPr>
          <w:trHeight w:val="187"/>
        </w:trPr>
        <w:tc>
          <w:tcPr>
            <w:tcW w:w="1644" w:type="dxa"/>
            <w:tcBorders>
              <w:top w:val="nil"/>
              <w:left w:val="single" w:sz="4" w:space="0" w:color="auto"/>
              <w:bottom w:val="single" w:sz="4" w:space="0" w:color="auto"/>
              <w:right w:val="single" w:sz="4" w:space="0" w:color="auto"/>
            </w:tcBorders>
          </w:tcPr>
          <w:p w14:paraId="60AEC218" w14:textId="77777777" w:rsidR="005436CF" w:rsidRDefault="005436C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2B5907E8"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1912C6C" w14:textId="77777777" w:rsidR="005436CF" w:rsidRDefault="005436CF">
            <w:pPr>
              <w:pStyle w:val="TAC"/>
              <w:rPr>
                <w:szCs w:val="18"/>
                <w:lang w:val="en-US" w:eastAsia="zh-CN"/>
              </w:rPr>
            </w:pPr>
            <w:r>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hideMark/>
          </w:tcPr>
          <w:p w14:paraId="0961D63F" w14:textId="77777777" w:rsidR="005436CF" w:rsidRDefault="005436CF">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964EC68" w14:textId="77777777" w:rsidR="005436CF" w:rsidRDefault="005436CF">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FCE0A20" w14:textId="77777777" w:rsidR="005436CF" w:rsidRDefault="005436CF">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E675E3F" w14:textId="77777777" w:rsidR="005436CF" w:rsidRDefault="005436CF">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7E974AA9" w14:textId="77777777" w:rsidR="005436CF" w:rsidRDefault="005436CF">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D1822F1" w14:textId="77777777" w:rsidR="005436CF" w:rsidRDefault="005436CF">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201409A" w14:textId="77777777" w:rsidR="005436CF" w:rsidRDefault="005436CF">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1857F8"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1F3A109" w14:textId="77777777" w:rsidR="005436CF" w:rsidRDefault="005436CF">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7584DF" w14:textId="77777777" w:rsidR="005436CF" w:rsidRDefault="005436C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775E79" w14:textId="77777777" w:rsidR="005436CF" w:rsidRDefault="005436CF">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36FEAF3" w14:textId="77777777" w:rsidR="005436CF" w:rsidRDefault="005436C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953F73" w14:textId="77777777" w:rsidR="005436CF" w:rsidRDefault="005436CF">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tcPr>
          <w:p w14:paraId="73AFEA14" w14:textId="77777777" w:rsidR="005436CF" w:rsidRDefault="005436CF">
            <w:pPr>
              <w:pStyle w:val="TAC"/>
              <w:rPr>
                <w:szCs w:val="18"/>
                <w:lang w:val="en-US" w:eastAsia="zh-CN"/>
              </w:rPr>
            </w:pPr>
          </w:p>
        </w:tc>
      </w:tr>
      <w:tr w:rsidR="005436CF" w14:paraId="0064F8F1"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18112825" w14:textId="77777777" w:rsidR="005436CF" w:rsidRDefault="005436CF">
            <w:pPr>
              <w:pStyle w:val="TAC"/>
              <w:rPr>
                <w:rFonts w:eastAsia="PMingLiU" w:cs="Arial"/>
                <w:szCs w:val="18"/>
                <w:lang w:eastAsia="zh-TW"/>
              </w:rPr>
            </w:pPr>
            <w:r>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hideMark/>
          </w:tcPr>
          <w:p w14:paraId="653DBF59" w14:textId="77777777" w:rsidR="005436CF" w:rsidRDefault="005436CF">
            <w:pPr>
              <w:pStyle w:val="TAC"/>
              <w:rPr>
                <w:rFonts w:eastAsia="PMingLiU" w:cs="Arial"/>
                <w:szCs w:val="18"/>
                <w:lang w:eastAsia="zh-TW"/>
              </w:rPr>
            </w:pPr>
            <w:r>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hideMark/>
          </w:tcPr>
          <w:p w14:paraId="0CE2A41C" w14:textId="77777777" w:rsidR="005436CF" w:rsidRDefault="005436CF">
            <w:pPr>
              <w:pStyle w:val="TAC"/>
              <w:rPr>
                <w:rFonts w:eastAsia="Yu Mincho" w:cs="Arial"/>
                <w:kern w:val="2"/>
                <w:szCs w:val="18"/>
                <w:lang w:val="en-US" w:eastAsia="ja-JP"/>
              </w:rPr>
            </w:pPr>
            <w:r>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hideMark/>
          </w:tcPr>
          <w:p w14:paraId="6DBE736D" w14:textId="77777777" w:rsidR="005436CF" w:rsidRDefault="005436CF">
            <w:pPr>
              <w:pStyle w:val="TAC"/>
              <w:rPr>
                <w:rFonts w:eastAsia="宋体"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E5F11B6" w14:textId="77777777" w:rsidR="005436CF" w:rsidRDefault="005436CF">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037495C" w14:textId="77777777" w:rsidR="005436CF" w:rsidRDefault="005436CF">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4062AE2" w14:textId="77777777" w:rsidR="005436CF" w:rsidRDefault="005436CF">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3BA7FF7C" w14:textId="77777777" w:rsidR="005436CF" w:rsidRDefault="005436CF">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7011AA7" w14:textId="77777777" w:rsidR="005436CF" w:rsidRDefault="005436CF">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0685401" w14:textId="77777777" w:rsidR="005436CF" w:rsidRDefault="005436CF">
            <w:pPr>
              <w:pStyle w:val="TAC"/>
              <w:rPr>
                <w:rFonts w:cs="Arial"/>
                <w:szCs w:val="18"/>
                <w:lang w:val="zh-CN" w:eastAsia="zh-CN"/>
              </w:rPr>
            </w:pPr>
            <w:r>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D6B944F"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32594C2" w14:textId="77777777" w:rsidR="005436CF" w:rsidRDefault="005436CF">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C8AC44" w14:textId="77777777" w:rsidR="005436CF" w:rsidRDefault="005436C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85AC14" w14:textId="77777777" w:rsidR="005436CF" w:rsidRDefault="005436CF">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7277360" w14:textId="77777777" w:rsidR="005436CF" w:rsidRDefault="005436C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820A4F" w14:textId="77777777" w:rsidR="005436CF" w:rsidRDefault="005436CF">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hideMark/>
          </w:tcPr>
          <w:p w14:paraId="4AD249C5" w14:textId="77777777" w:rsidR="005436CF" w:rsidRDefault="005436CF">
            <w:pPr>
              <w:pStyle w:val="TAC"/>
              <w:rPr>
                <w:rFonts w:cs="Arial"/>
                <w:szCs w:val="18"/>
                <w:lang w:val="en-US" w:eastAsia="zh-CN"/>
              </w:rPr>
            </w:pPr>
            <w:r>
              <w:rPr>
                <w:rFonts w:cs="Arial"/>
                <w:szCs w:val="18"/>
                <w:lang w:val="en-US" w:eastAsia="zh-CN"/>
              </w:rPr>
              <w:t>0</w:t>
            </w:r>
          </w:p>
        </w:tc>
      </w:tr>
      <w:tr w:rsidR="005436CF" w14:paraId="6EBBA7A7" w14:textId="77777777" w:rsidTr="002D0278">
        <w:trPr>
          <w:trHeight w:val="187"/>
        </w:trPr>
        <w:tc>
          <w:tcPr>
            <w:tcW w:w="1644" w:type="dxa"/>
            <w:tcBorders>
              <w:top w:val="nil"/>
              <w:left w:val="single" w:sz="4" w:space="0" w:color="auto"/>
              <w:bottom w:val="single" w:sz="4" w:space="0" w:color="auto"/>
              <w:right w:val="single" w:sz="4" w:space="0" w:color="auto"/>
            </w:tcBorders>
          </w:tcPr>
          <w:p w14:paraId="3CAED805" w14:textId="77777777" w:rsidR="005436CF" w:rsidRDefault="005436CF">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14:paraId="1AA20093" w14:textId="77777777" w:rsidR="005436CF" w:rsidRDefault="005436CF">
            <w:pPr>
              <w:pStyle w:val="TAC"/>
              <w:rPr>
                <w:rFonts w:eastAsia="PMingLiU" w:cs="Arial"/>
                <w:szCs w:val="18"/>
                <w:lang w:eastAsia="zh-TW"/>
              </w:rPr>
            </w:pPr>
          </w:p>
        </w:tc>
        <w:tc>
          <w:tcPr>
            <w:tcW w:w="671" w:type="dxa"/>
            <w:tcBorders>
              <w:top w:val="single" w:sz="4" w:space="0" w:color="auto"/>
              <w:left w:val="single" w:sz="4" w:space="0" w:color="auto"/>
              <w:bottom w:val="single" w:sz="4" w:space="0" w:color="auto"/>
              <w:right w:val="single" w:sz="4" w:space="0" w:color="auto"/>
            </w:tcBorders>
            <w:hideMark/>
          </w:tcPr>
          <w:p w14:paraId="53FCD793" w14:textId="77777777" w:rsidR="005436CF" w:rsidRDefault="005436CF">
            <w:pPr>
              <w:pStyle w:val="TAC"/>
              <w:rPr>
                <w:rFonts w:eastAsia="Yu Mincho" w:cs="Arial"/>
                <w:kern w:val="2"/>
                <w:szCs w:val="18"/>
                <w:lang w:val="en-US" w:eastAsia="ja-JP"/>
              </w:rPr>
            </w:pPr>
            <w:r>
              <w:rPr>
                <w:rFonts w:cs="Arial"/>
                <w:kern w:val="2"/>
                <w:szCs w:val="18"/>
                <w:lang w:val="en-US" w:eastAsia="zh-CN"/>
              </w:rPr>
              <w:t>n25</w:t>
            </w:r>
          </w:p>
        </w:tc>
        <w:tc>
          <w:tcPr>
            <w:tcW w:w="8743" w:type="dxa"/>
            <w:gridSpan w:val="14"/>
            <w:tcBorders>
              <w:top w:val="single" w:sz="4" w:space="0" w:color="auto"/>
              <w:left w:val="single" w:sz="4" w:space="0" w:color="auto"/>
              <w:bottom w:val="single" w:sz="4" w:space="0" w:color="auto"/>
              <w:right w:val="single" w:sz="4" w:space="0" w:color="auto"/>
            </w:tcBorders>
            <w:hideMark/>
          </w:tcPr>
          <w:p w14:paraId="25E709E1" w14:textId="77777777" w:rsidR="005436CF" w:rsidRDefault="005436CF">
            <w:pPr>
              <w:pStyle w:val="TAC"/>
              <w:rPr>
                <w:rFonts w:eastAsia="宋体" w:cs="Arial"/>
                <w:szCs w:val="18"/>
                <w:lang w:eastAsia="zh-CN"/>
              </w:rPr>
            </w:pPr>
            <w:r>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tcPr>
          <w:p w14:paraId="2B72D0A9" w14:textId="77777777" w:rsidR="005436CF" w:rsidRDefault="005436CF">
            <w:pPr>
              <w:pStyle w:val="TAC"/>
              <w:rPr>
                <w:rFonts w:cs="Arial"/>
                <w:szCs w:val="18"/>
                <w:lang w:val="en-US" w:eastAsia="zh-CN"/>
              </w:rPr>
            </w:pPr>
          </w:p>
        </w:tc>
      </w:tr>
      <w:tr w:rsidR="005436CF" w14:paraId="60190BD1"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301B9DB7" w14:textId="77777777" w:rsidR="005436CF" w:rsidRDefault="005436CF">
            <w:pPr>
              <w:pStyle w:val="TAC"/>
              <w:rPr>
                <w:rFonts w:eastAsia="PMingLiU" w:cs="Arial"/>
                <w:szCs w:val="18"/>
                <w:lang w:eastAsia="zh-TW"/>
              </w:rPr>
            </w:pPr>
            <w:r>
              <w:rPr>
                <w:rFonts w:eastAsia="PMingLiU" w:cs="Arial"/>
                <w:szCs w:val="18"/>
                <w:lang w:eastAsia="zh-TW"/>
              </w:rPr>
              <w:t>CA_n7(2A)-n25A</w:t>
            </w:r>
          </w:p>
        </w:tc>
        <w:tc>
          <w:tcPr>
            <w:tcW w:w="1382" w:type="dxa"/>
            <w:tcBorders>
              <w:top w:val="single" w:sz="4" w:space="0" w:color="auto"/>
              <w:left w:val="single" w:sz="4" w:space="0" w:color="auto"/>
              <w:bottom w:val="nil"/>
              <w:right w:val="single" w:sz="4" w:space="0" w:color="auto"/>
            </w:tcBorders>
            <w:hideMark/>
          </w:tcPr>
          <w:p w14:paraId="2E7E4CA0" w14:textId="77777777" w:rsidR="005436CF" w:rsidRDefault="005436CF">
            <w:pPr>
              <w:pStyle w:val="TAC"/>
              <w:rPr>
                <w:rFonts w:eastAsia="PMingLiU" w:cs="Arial"/>
                <w:szCs w:val="18"/>
                <w:lang w:eastAsia="zh-TW"/>
              </w:rPr>
            </w:pPr>
            <w:r>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hideMark/>
          </w:tcPr>
          <w:p w14:paraId="3E4E531E" w14:textId="77777777" w:rsidR="005436CF" w:rsidRDefault="005436CF">
            <w:pPr>
              <w:pStyle w:val="TAC"/>
              <w:rPr>
                <w:rFonts w:eastAsia="Yu Mincho" w:cs="Arial"/>
                <w:kern w:val="2"/>
                <w:szCs w:val="18"/>
                <w:lang w:val="en-US" w:eastAsia="ja-JP"/>
              </w:rPr>
            </w:pPr>
            <w:r>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hideMark/>
          </w:tcPr>
          <w:p w14:paraId="5DD77A31" w14:textId="77777777" w:rsidR="005436CF" w:rsidRDefault="005436CF">
            <w:pPr>
              <w:pStyle w:val="TAC"/>
              <w:rPr>
                <w:rFonts w:eastAsia="宋体"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E7790E7" w14:textId="77777777" w:rsidR="005436CF" w:rsidRDefault="005436CF">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BFEC55C" w14:textId="77777777" w:rsidR="005436CF" w:rsidRDefault="005436CF">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7E6334A" w14:textId="77777777" w:rsidR="005436CF" w:rsidRDefault="005436CF">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54A61B2" w14:textId="77777777" w:rsidR="005436CF" w:rsidRDefault="005436CF">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6192ABE6" w14:textId="77777777" w:rsidR="005436CF" w:rsidRDefault="005436CF">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2D98646" w14:textId="77777777" w:rsidR="005436CF" w:rsidRDefault="005436CF">
            <w:pPr>
              <w:pStyle w:val="TAC"/>
              <w:rPr>
                <w:rFonts w:cs="Arial"/>
                <w:szCs w:val="18"/>
                <w:lang w:val="zh-CN" w:eastAsia="zh-CN"/>
              </w:rPr>
            </w:pPr>
            <w:r>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E00FE99"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342541" w14:textId="77777777" w:rsidR="005436CF" w:rsidRDefault="005436CF">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85D0DA" w14:textId="77777777" w:rsidR="005436CF" w:rsidRDefault="005436C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AA3BC7" w14:textId="77777777" w:rsidR="005436CF" w:rsidRDefault="005436CF">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BC3E914" w14:textId="77777777" w:rsidR="005436CF" w:rsidRDefault="005436C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D18F6A" w14:textId="77777777" w:rsidR="005436CF" w:rsidRDefault="005436CF">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hideMark/>
          </w:tcPr>
          <w:p w14:paraId="4377A59B" w14:textId="77777777" w:rsidR="005436CF" w:rsidRDefault="005436CF">
            <w:pPr>
              <w:pStyle w:val="TAC"/>
              <w:rPr>
                <w:rFonts w:cs="Arial"/>
                <w:szCs w:val="18"/>
                <w:lang w:val="en-US" w:eastAsia="zh-CN"/>
              </w:rPr>
            </w:pPr>
            <w:r>
              <w:rPr>
                <w:rFonts w:cs="Arial"/>
                <w:szCs w:val="18"/>
                <w:lang w:val="en-US" w:eastAsia="zh-CN"/>
              </w:rPr>
              <w:t>0</w:t>
            </w:r>
          </w:p>
        </w:tc>
      </w:tr>
      <w:tr w:rsidR="005436CF" w14:paraId="216836B5" w14:textId="77777777" w:rsidTr="002D0278">
        <w:trPr>
          <w:trHeight w:val="187"/>
        </w:trPr>
        <w:tc>
          <w:tcPr>
            <w:tcW w:w="1644" w:type="dxa"/>
            <w:tcBorders>
              <w:top w:val="nil"/>
              <w:left w:val="single" w:sz="4" w:space="0" w:color="auto"/>
              <w:bottom w:val="single" w:sz="4" w:space="0" w:color="auto"/>
              <w:right w:val="single" w:sz="4" w:space="0" w:color="auto"/>
            </w:tcBorders>
          </w:tcPr>
          <w:p w14:paraId="3BE728F8" w14:textId="77777777" w:rsidR="005436CF" w:rsidRDefault="005436C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2E1B75FB"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E89E763" w14:textId="77777777" w:rsidR="005436CF" w:rsidRDefault="005436CF">
            <w:pPr>
              <w:pStyle w:val="TAC"/>
              <w:rPr>
                <w:rFonts w:cs="Arial"/>
                <w:kern w:val="2"/>
                <w:szCs w:val="18"/>
                <w:lang w:val="en-US" w:eastAsia="zh-CN"/>
              </w:rPr>
            </w:pPr>
            <w:r>
              <w:rPr>
                <w:rFonts w:cs="Arial"/>
                <w:kern w:val="2"/>
                <w:szCs w:val="18"/>
                <w:lang w:val="en-US" w:eastAsia="zh-CN"/>
              </w:rPr>
              <w:t>n7</w:t>
            </w:r>
          </w:p>
        </w:tc>
        <w:tc>
          <w:tcPr>
            <w:tcW w:w="8743" w:type="dxa"/>
            <w:gridSpan w:val="14"/>
            <w:tcBorders>
              <w:top w:val="single" w:sz="4" w:space="0" w:color="auto"/>
              <w:left w:val="single" w:sz="4" w:space="0" w:color="auto"/>
              <w:bottom w:val="single" w:sz="4" w:space="0" w:color="auto"/>
              <w:right w:val="single" w:sz="4" w:space="0" w:color="auto"/>
            </w:tcBorders>
            <w:hideMark/>
          </w:tcPr>
          <w:p w14:paraId="3B7EAC90" w14:textId="77777777" w:rsidR="005436CF" w:rsidRDefault="005436CF">
            <w:pPr>
              <w:pStyle w:val="TAC"/>
              <w:rPr>
                <w:rFonts w:cs="Arial"/>
                <w:szCs w:val="18"/>
                <w:lang w:val="en-CA"/>
              </w:rPr>
            </w:pPr>
            <w:r>
              <w:rPr>
                <w:rFonts w:cs="Arial"/>
                <w:szCs w:val="18"/>
                <w:lang w:val="en-CA"/>
              </w:rPr>
              <w:t>See CA_n7(2A) Bandwidth Combination Set 0 in Table 5.5A.2-1</w:t>
            </w:r>
          </w:p>
        </w:tc>
        <w:tc>
          <w:tcPr>
            <w:tcW w:w="1487" w:type="dxa"/>
            <w:tcBorders>
              <w:top w:val="nil"/>
              <w:left w:val="single" w:sz="4" w:space="0" w:color="auto"/>
              <w:bottom w:val="single" w:sz="4" w:space="0" w:color="auto"/>
              <w:right w:val="single" w:sz="4" w:space="0" w:color="auto"/>
            </w:tcBorders>
          </w:tcPr>
          <w:p w14:paraId="05AEE3DD" w14:textId="77777777" w:rsidR="005436CF" w:rsidRDefault="005436CF">
            <w:pPr>
              <w:pStyle w:val="TAC"/>
              <w:rPr>
                <w:szCs w:val="18"/>
                <w:lang w:val="en-US" w:eastAsia="zh-CN"/>
              </w:rPr>
            </w:pPr>
          </w:p>
        </w:tc>
      </w:tr>
      <w:tr w:rsidR="005436CF" w14:paraId="7CEC6DCD"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360771AE" w14:textId="77777777" w:rsidR="005436CF" w:rsidRDefault="005436CF">
            <w:pPr>
              <w:pStyle w:val="TAC"/>
              <w:rPr>
                <w:rFonts w:cs="Arial"/>
                <w:szCs w:val="18"/>
                <w:lang w:val="en-US" w:eastAsia="zh-CN"/>
              </w:rPr>
            </w:pPr>
            <w:r>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hideMark/>
          </w:tcPr>
          <w:p w14:paraId="56A0F554" w14:textId="77777777" w:rsidR="005436CF" w:rsidRDefault="005436CF">
            <w:pPr>
              <w:pStyle w:val="TAC"/>
              <w:rPr>
                <w:rFonts w:cs="Arial"/>
                <w:szCs w:val="18"/>
                <w:lang w:val="en-US" w:eastAsia="zh-CN"/>
              </w:rPr>
            </w:pPr>
            <w:r>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hideMark/>
          </w:tcPr>
          <w:p w14:paraId="77F07E8A" w14:textId="77777777" w:rsidR="005436CF" w:rsidRDefault="005436CF">
            <w:pPr>
              <w:pStyle w:val="TAC"/>
              <w:rPr>
                <w:rFonts w:cs="Arial"/>
                <w:szCs w:val="18"/>
                <w:lang w:val="en-US" w:eastAsia="zh-CN"/>
              </w:rPr>
            </w:pPr>
            <w:r>
              <w:rPr>
                <w:rFonts w:eastAsia="Yu Mincho" w:cs="Arial"/>
                <w:kern w:val="2"/>
                <w:szCs w:val="18"/>
                <w:lang w:val="en-US" w:eastAsia="ja-JP"/>
              </w:rPr>
              <w:t>n7</w:t>
            </w:r>
          </w:p>
        </w:tc>
        <w:tc>
          <w:tcPr>
            <w:tcW w:w="8743" w:type="dxa"/>
            <w:gridSpan w:val="14"/>
            <w:tcBorders>
              <w:top w:val="single" w:sz="4" w:space="0" w:color="auto"/>
              <w:left w:val="single" w:sz="4" w:space="0" w:color="auto"/>
              <w:bottom w:val="single" w:sz="4" w:space="0" w:color="auto"/>
              <w:right w:val="single" w:sz="4" w:space="0" w:color="auto"/>
            </w:tcBorders>
            <w:hideMark/>
          </w:tcPr>
          <w:p w14:paraId="60336AF8" w14:textId="77777777" w:rsidR="005436CF" w:rsidRDefault="005436CF">
            <w:pPr>
              <w:pStyle w:val="TAC"/>
              <w:rPr>
                <w:rFonts w:cs="Arial"/>
                <w:szCs w:val="18"/>
                <w:lang w:eastAsia="zh-CN"/>
              </w:rPr>
            </w:pPr>
            <w:r>
              <w:rPr>
                <w:rFonts w:cs="Arial"/>
                <w:szCs w:val="18"/>
                <w:lang w:val="en-CA"/>
              </w:rPr>
              <w:t>See CA_n7(2A) Bandwidth Combination Set 0 in Table 5.5A.2-1</w:t>
            </w:r>
          </w:p>
        </w:tc>
        <w:tc>
          <w:tcPr>
            <w:tcW w:w="1487" w:type="dxa"/>
            <w:tcBorders>
              <w:top w:val="single" w:sz="4" w:space="0" w:color="auto"/>
              <w:left w:val="single" w:sz="4" w:space="0" w:color="auto"/>
              <w:bottom w:val="nil"/>
              <w:right w:val="single" w:sz="4" w:space="0" w:color="auto"/>
            </w:tcBorders>
            <w:hideMark/>
          </w:tcPr>
          <w:p w14:paraId="2F9B893B" w14:textId="77777777" w:rsidR="005436CF" w:rsidRDefault="005436CF">
            <w:pPr>
              <w:pStyle w:val="TAC"/>
              <w:rPr>
                <w:rFonts w:cs="Arial"/>
                <w:szCs w:val="18"/>
                <w:lang w:val="en-US" w:eastAsia="zh-CN"/>
              </w:rPr>
            </w:pPr>
            <w:r>
              <w:rPr>
                <w:rFonts w:cs="Arial"/>
                <w:szCs w:val="18"/>
                <w:lang w:val="en-US" w:eastAsia="zh-CN"/>
              </w:rPr>
              <w:t>0</w:t>
            </w:r>
          </w:p>
        </w:tc>
      </w:tr>
      <w:tr w:rsidR="005436CF" w14:paraId="6BD97AFF" w14:textId="77777777" w:rsidTr="002D0278">
        <w:trPr>
          <w:trHeight w:val="187"/>
        </w:trPr>
        <w:tc>
          <w:tcPr>
            <w:tcW w:w="1644" w:type="dxa"/>
            <w:tcBorders>
              <w:top w:val="nil"/>
              <w:left w:val="single" w:sz="4" w:space="0" w:color="auto"/>
              <w:bottom w:val="single" w:sz="4" w:space="0" w:color="auto"/>
              <w:right w:val="single" w:sz="4" w:space="0" w:color="auto"/>
            </w:tcBorders>
          </w:tcPr>
          <w:p w14:paraId="153D5BB8" w14:textId="77777777" w:rsidR="005436CF" w:rsidRDefault="005436C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6DF45A43"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37B3ED" w14:textId="77777777" w:rsidR="005436CF" w:rsidRDefault="005436CF">
            <w:pPr>
              <w:pStyle w:val="TAC"/>
              <w:rPr>
                <w:rFonts w:cs="Arial"/>
                <w:szCs w:val="18"/>
                <w:lang w:val="en-US" w:eastAsia="zh-CN"/>
              </w:rPr>
            </w:pPr>
            <w:r>
              <w:rPr>
                <w:rFonts w:cs="Arial"/>
                <w:kern w:val="2"/>
                <w:szCs w:val="18"/>
                <w:lang w:val="en-US" w:eastAsia="zh-CN"/>
              </w:rPr>
              <w:t>n25</w:t>
            </w:r>
          </w:p>
        </w:tc>
        <w:tc>
          <w:tcPr>
            <w:tcW w:w="8743" w:type="dxa"/>
            <w:gridSpan w:val="14"/>
            <w:tcBorders>
              <w:top w:val="single" w:sz="4" w:space="0" w:color="auto"/>
              <w:left w:val="single" w:sz="4" w:space="0" w:color="auto"/>
              <w:bottom w:val="single" w:sz="4" w:space="0" w:color="auto"/>
              <w:right w:val="single" w:sz="4" w:space="0" w:color="auto"/>
            </w:tcBorders>
            <w:hideMark/>
          </w:tcPr>
          <w:p w14:paraId="3DFE610A" w14:textId="77777777" w:rsidR="005436CF" w:rsidRDefault="005436CF">
            <w:pPr>
              <w:pStyle w:val="TAC"/>
              <w:rPr>
                <w:rFonts w:cs="Arial"/>
                <w:szCs w:val="18"/>
                <w:lang w:eastAsia="zh-CN"/>
              </w:rPr>
            </w:pPr>
            <w:r>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tcPr>
          <w:p w14:paraId="62DDA395" w14:textId="77777777" w:rsidR="005436CF" w:rsidRDefault="005436CF">
            <w:pPr>
              <w:pStyle w:val="TAC"/>
              <w:rPr>
                <w:szCs w:val="18"/>
                <w:lang w:val="en-US" w:eastAsia="zh-CN"/>
              </w:rPr>
            </w:pPr>
          </w:p>
        </w:tc>
      </w:tr>
      <w:tr w:rsidR="005436CF" w14:paraId="26967BA4"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115069BF" w14:textId="77777777" w:rsidR="005436CF" w:rsidRDefault="005436CF">
            <w:pPr>
              <w:pStyle w:val="TAC"/>
              <w:rPr>
                <w:szCs w:val="18"/>
                <w:lang w:val="en-US"/>
              </w:rPr>
            </w:pPr>
            <w:r>
              <w:rPr>
                <w:szCs w:val="18"/>
                <w:lang w:val="en-US" w:eastAsia="zh-CN"/>
              </w:rPr>
              <w:t>CA_n7A-n28A</w:t>
            </w:r>
          </w:p>
        </w:tc>
        <w:tc>
          <w:tcPr>
            <w:tcW w:w="1382" w:type="dxa"/>
            <w:tcBorders>
              <w:top w:val="single" w:sz="4" w:space="0" w:color="auto"/>
              <w:left w:val="single" w:sz="4" w:space="0" w:color="auto"/>
              <w:bottom w:val="nil"/>
              <w:right w:val="single" w:sz="4" w:space="0" w:color="auto"/>
            </w:tcBorders>
            <w:hideMark/>
          </w:tcPr>
          <w:p w14:paraId="54F58772" w14:textId="77777777" w:rsidR="005436CF" w:rsidRDefault="005436CF">
            <w:pPr>
              <w:pStyle w:val="TAC"/>
              <w:rPr>
                <w:szCs w:val="18"/>
                <w:lang w:val="en-US"/>
              </w:rPr>
            </w:pPr>
            <w:r>
              <w:rPr>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hideMark/>
          </w:tcPr>
          <w:p w14:paraId="6A5A100E" w14:textId="77777777" w:rsidR="005436CF" w:rsidRDefault="005436CF">
            <w:pPr>
              <w:pStyle w:val="TAC"/>
              <w:rPr>
                <w:szCs w:val="18"/>
                <w:lang w:val="en-US"/>
              </w:rPr>
            </w:pPr>
            <w:r>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1C26DBA7" w14:textId="77777777" w:rsidR="005436CF" w:rsidRDefault="005436CF">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9C56518"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4C411E0"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0EE9525"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BDC6CF4" w14:textId="77777777" w:rsidR="005436CF" w:rsidRDefault="005436CF">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624CB58A" w14:textId="77777777" w:rsidR="005436CF" w:rsidRDefault="005436CF">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33DD545D" w14:textId="77777777" w:rsidR="005436CF" w:rsidRDefault="005436C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CFA3679" w14:textId="77777777" w:rsidR="005436CF" w:rsidRDefault="005436C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6088CC2"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0CCF4A"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78F112"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1C5194E"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689B80" w14:textId="77777777" w:rsidR="005436CF" w:rsidRDefault="005436CF">
            <w:pPr>
              <w:pStyle w:val="TAC"/>
              <w:rPr>
                <w:rFonts w:eastAsia="宋体"/>
                <w:szCs w:val="18"/>
                <w:lang w:eastAsia="zh-CN"/>
              </w:rPr>
            </w:pPr>
          </w:p>
        </w:tc>
        <w:tc>
          <w:tcPr>
            <w:tcW w:w="1487" w:type="dxa"/>
            <w:tcBorders>
              <w:top w:val="single" w:sz="4" w:space="0" w:color="auto"/>
              <w:left w:val="single" w:sz="4" w:space="0" w:color="auto"/>
              <w:bottom w:val="nil"/>
              <w:right w:val="single" w:sz="4" w:space="0" w:color="auto"/>
            </w:tcBorders>
            <w:hideMark/>
          </w:tcPr>
          <w:p w14:paraId="5522795B" w14:textId="77777777" w:rsidR="005436CF" w:rsidRDefault="005436CF">
            <w:pPr>
              <w:pStyle w:val="TAC"/>
              <w:rPr>
                <w:szCs w:val="18"/>
                <w:lang w:val="en-US" w:eastAsia="zh-CN"/>
              </w:rPr>
            </w:pPr>
            <w:r>
              <w:rPr>
                <w:szCs w:val="18"/>
                <w:lang w:val="en-US" w:eastAsia="zh-CN"/>
              </w:rPr>
              <w:t>0</w:t>
            </w:r>
          </w:p>
        </w:tc>
      </w:tr>
      <w:tr w:rsidR="005436CF" w14:paraId="4DE50B91" w14:textId="77777777" w:rsidTr="002D0278">
        <w:trPr>
          <w:trHeight w:val="187"/>
        </w:trPr>
        <w:tc>
          <w:tcPr>
            <w:tcW w:w="1644" w:type="dxa"/>
            <w:tcBorders>
              <w:top w:val="nil"/>
              <w:left w:val="single" w:sz="4" w:space="0" w:color="auto"/>
              <w:bottom w:val="single" w:sz="4" w:space="0" w:color="auto"/>
              <w:right w:val="single" w:sz="4" w:space="0" w:color="auto"/>
            </w:tcBorders>
          </w:tcPr>
          <w:p w14:paraId="76120569"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2C668E3F"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56BDF86" w14:textId="77777777" w:rsidR="005436CF" w:rsidRDefault="005436CF">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466B1350" w14:textId="77777777" w:rsidR="005436CF" w:rsidRDefault="005436CF">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4D0B2D1"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568ABBB"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B90FA6D"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E40B1A"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8AC6AE"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F4B9B5"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852CF1"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1A11BD"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2740A0"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E7001C"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2FBFEAC"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65F7C8" w14:textId="77777777" w:rsidR="005436CF" w:rsidRDefault="005436CF">
            <w:pPr>
              <w:pStyle w:val="TAC"/>
              <w:rPr>
                <w:rFonts w:eastAsia="宋体"/>
                <w:szCs w:val="18"/>
                <w:lang w:eastAsia="zh-CN"/>
              </w:rPr>
            </w:pPr>
          </w:p>
        </w:tc>
        <w:tc>
          <w:tcPr>
            <w:tcW w:w="1487" w:type="dxa"/>
            <w:tcBorders>
              <w:top w:val="nil"/>
              <w:left w:val="single" w:sz="4" w:space="0" w:color="auto"/>
              <w:bottom w:val="single" w:sz="4" w:space="0" w:color="auto"/>
              <w:right w:val="single" w:sz="4" w:space="0" w:color="auto"/>
            </w:tcBorders>
          </w:tcPr>
          <w:p w14:paraId="5ADF91B1" w14:textId="77777777" w:rsidR="005436CF" w:rsidRDefault="005436CF">
            <w:pPr>
              <w:pStyle w:val="TAC"/>
              <w:rPr>
                <w:szCs w:val="18"/>
                <w:lang w:val="en-US" w:eastAsia="zh-CN"/>
              </w:rPr>
            </w:pPr>
          </w:p>
        </w:tc>
      </w:tr>
      <w:tr w:rsidR="005436CF" w14:paraId="4CDECD98"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66F99277" w14:textId="77777777" w:rsidR="005436CF" w:rsidRDefault="005436CF">
            <w:pPr>
              <w:pStyle w:val="TAC"/>
              <w:rPr>
                <w:szCs w:val="18"/>
                <w:lang w:val="en-US" w:eastAsia="zh-CN"/>
              </w:rPr>
            </w:pPr>
            <w:r>
              <w:rPr>
                <w:szCs w:val="18"/>
              </w:rPr>
              <w:t>CA_n7B-n28A</w:t>
            </w:r>
          </w:p>
        </w:tc>
        <w:tc>
          <w:tcPr>
            <w:tcW w:w="1382" w:type="dxa"/>
            <w:tcBorders>
              <w:top w:val="single" w:sz="4" w:space="0" w:color="auto"/>
              <w:left w:val="single" w:sz="4" w:space="0" w:color="auto"/>
              <w:bottom w:val="nil"/>
              <w:right w:val="single" w:sz="4" w:space="0" w:color="auto"/>
            </w:tcBorders>
            <w:hideMark/>
          </w:tcPr>
          <w:p w14:paraId="0F74C270" w14:textId="77777777" w:rsidR="005436CF" w:rsidRDefault="005436CF">
            <w:pPr>
              <w:pStyle w:val="TAC"/>
              <w:rPr>
                <w:szCs w:val="18"/>
                <w:lang w:val="en-US" w:eastAsia="zh-CN"/>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D54090C" w14:textId="77777777" w:rsidR="005436CF" w:rsidRDefault="005436CF">
            <w:pPr>
              <w:pStyle w:val="TAC"/>
              <w:rPr>
                <w:szCs w:val="18"/>
                <w:lang w:val="en-US" w:eastAsia="zh-CN"/>
              </w:rPr>
            </w:pPr>
            <w:r>
              <w:rPr>
                <w:szCs w:val="18"/>
                <w:lang w:val="en-US" w:eastAsia="zh-CN"/>
              </w:rPr>
              <w:t>n7</w:t>
            </w:r>
          </w:p>
        </w:tc>
        <w:tc>
          <w:tcPr>
            <w:tcW w:w="8743" w:type="dxa"/>
            <w:gridSpan w:val="14"/>
            <w:tcBorders>
              <w:top w:val="single" w:sz="4" w:space="0" w:color="auto"/>
              <w:left w:val="single" w:sz="4" w:space="0" w:color="auto"/>
              <w:bottom w:val="single" w:sz="4" w:space="0" w:color="auto"/>
              <w:right w:val="single" w:sz="4" w:space="0" w:color="auto"/>
            </w:tcBorders>
            <w:hideMark/>
          </w:tcPr>
          <w:p w14:paraId="6BEBDA56" w14:textId="77777777" w:rsidR="005436CF" w:rsidRDefault="005436CF">
            <w:pPr>
              <w:pStyle w:val="TAC"/>
              <w:rPr>
                <w:szCs w:val="18"/>
                <w:lang w:eastAsia="zh-CN"/>
              </w:rPr>
            </w:pPr>
            <w:r>
              <w:rPr>
                <w:szCs w:val="18"/>
              </w:rPr>
              <w:t>See CA_n7B Bandwidth Combination Set 0 in Table 5.5A.1-1</w:t>
            </w:r>
          </w:p>
        </w:tc>
        <w:tc>
          <w:tcPr>
            <w:tcW w:w="1487" w:type="dxa"/>
            <w:tcBorders>
              <w:top w:val="single" w:sz="4" w:space="0" w:color="auto"/>
              <w:left w:val="single" w:sz="4" w:space="0" w:color="auto"/>
              <w:bottom w:val="nil"/>
              <w:right w:val="single" w:sz="4" w:space="0" w:color="auto"/>
            </w:tcBorders>
            <w:hideMark/>
          </w:tcPr>
          <w:p w14:paraId="5224124C" w14:textId="77777777" w:rsidR="005436CF" w:rsidRDefault="005436CF">
            <w:pPr>
              <w:pStyle w:val="TAC"/>
              <w:rPr>
                <w:szCs w:val="18"/>
                <w:lang w:val="en-US" w:eastAsia="zh-CN"/>
              </w:rPr>
            </w:pPr>
            <w:r>
              <w:rPr>
                <w:szCs w:val="18"/>
                <w:lang w:val="en-US" w:eastAsia="zh-CN"/>
              </w:rPr>
              <w:t>0</w:t>
            </w:r>
          </w:p>
        </w:tc>
      </w:tr>
      <w:tr w:rsidR="005436CF" w14:paraId="6D6B45B5" w14:textId="77777777" w:rsidTr="002D0278">
        <w:trPr>
          <w:trHeight w:val="187"/>
        </w:trPr>
        <w:tc>
          <w:tcPr>
            <w:tcW w:w="1644" w:type="dxa"/>
            <w:tcBorders>
              <w:top w:val="nil"/>
              <w:left w:val="single" w:sz="4" w:space="0" w:color="auto"/>
              <w:bottom w:val="single" w:sz="4" w:space="0" w:color="auto"/>
              <w:right w:val="single" w:sz="4" w:space="0" w:color="auto"/>
            </w:tcBorders>
          </w:tcPr>
          <w:p w14:paraId="1A820DD9" w14:textId="77777777" w:rsidR="005436CF" w:rsidRDefault="005436C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0A59F834"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893A979" w14:textId="77777777" w:rsidR="005436CF" w:rsidRDefault="005436CF">
            <w:pPr>
              <w:pStyle w:val="TAC"/>
              <w:rPr>
                <w:szCs w:val="18"/>
                <w:lang w:val="en-US" w:eastAsia="zh-CN"/>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13D964D8" w14:textId="77777777" w:rsidR="005436CF" w:rsidRDefault="005436CF">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5FE7CCD"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F067F24"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7486A89"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2BD72B"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CEA7ED0"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B0FC483"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F28BFC"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F13DCE"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DCDA09"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A548B5"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4E345DD"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FBD74D" w14:textId="77777777" w:rsidR="005436CF" w:rsidRDefault="005436CF">
            <w:pPr>
              <w:pStyle w:val="TAC"/>
              <w:rPr>
                <w:szCs w:val="18"/>
                <w:lang w:eastAsia="zh-CN"/>
              </w:rPr>
            </w:pPr>
          </w:p>
        </w:tc>
        <w:tc>
          <w:tcPr>
            <w:tcW w:w="1487" w:type="dxa"/>
            <w:tcBorders>
              <w:top w:val="nil"/>
              <w:left w:val="single" w:sz="4" w:space="0" w:color="auto"/>
              <w:bottom w:val="single" w:sz="4" w:space="0" w:color="auto"/>
              <w:right w:val="single" w:sz="4" w:space="0" w:color="auto"/>
            </w:tcBorders>
          </w:tcPr>
          <w:p w14:paraId="617F584C" w14:textId="77777777" w:rsidR="005436CF" w:rsidRDefault="005436CF">
            <w:pPr>
              <w:pStyle w:val="TAC"/>
              <w:rPr>
                <w:szCs w:val="18"/>
                <w:lang w:val="en-US" w:eastAsia="zh-CN"/>
              </w:rPr>
            </w:pPr>
          </w:p>
        </w:tc>
      </w:tr>
      <w:tr w:rsidR="005436CF" w14:paraId="3126962E"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475E1263" w14:textId="77777777" w:rsidR="005436CF" w:rsidRDefault="005436CF">
            <w:pPr>
              <w:pStyle w:val="TAC"/>
              <w:rPr>
                <w:lang w:val="en-US"/>
              </w:rPr>
            </w:pPr>
            <w:r>
              <w:rPr>
                <w:lang w:val="en-US" w:eastAsia="zh-CN"/>
              </w:rPr>
              <w:t>CA_n7A-n66A</w:t>
            </w:r>
          </w:p>
        </w:tc>
        <w:tc>
          <w:tcPr>
            <w:tcW w:w="1382" w:type="dxa"/>
            <w:tcBorders>
              <w:top w:val="single" w:sz="4" w:space="0" w:color="auto"/>
              <w:left w:val="single" w:sz="4" w:space="0" w:color="auto"/>
              <w:bottom w:val="nil"/>
              <w:right w:val="single" w:sz="4" w:space="0" w:color="auto"/>
            </w:tcBorders>
            <w:hideMark/>
          </w:tcPr>
          <w:p w14:paraId="7EF42D83" w14:textId="77777777" w:rsidR="005436CF" w:rsidRDefault="005436CF">
            <w:pPr>
              <w:pStyle w:val="TAC"/>
              <w:rPr>
                <w:lang w:val="en-US"/>
              </w:rPr>
            </w:pPr>
            <w:r>
              <w:rPr>
                <w:lang w:val="en-US" w:eastAsia="zh-CN"/>
              </w:rPr>
              <w:t>CA_n7A-n66A</w:t>
            </w:r>
          </w:p>
        </w:tc>
        <w:tc>
          <w:tcPr>
            <w:tcW w:w="671" w:type="dxa"/>
            <w:tcBorders>
              <w:top w:val="single" w:sz="4" w:space="0" w:color="auto"/>
              <w:left w:val="single" w:sz="4" w:space="0" w:color="auto"/>
              <w:bottom w:val="single" w:sz="4" w:space="0" w:color="auto"/>
              <w:right w:val="single" w:sz="4" w:space="0" w:color="auto"/>
            </w:tcBorders>
            <w:hideMark/>
          </w:tcPr>
          <w:p w14:paraId="7882FAB7" w14:textId="77777777" w:rsidR="005436CF" w:rsidRDefault="005436CF">
            <w:pPr>
              <w:pStyle w:val="TAC"/>
              <w:rPr>
                <w:lang w:val="en-US"/>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53D92FB2" w14:textId="77777777" w:rsidR="005436CF" w:rsidRDefault="005436CF">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E07AB30"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73F1D04"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B48EE5A"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ECF2F8"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32131A"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137B5B"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6FFA4B" w14:textId="77777777" w:rsidR="005436CF" w:rsidRDefault="005436CF">
            <w:pPr>
              <w:pStyle w:val="TAC"/>
              <w:rPr>
                <w:rFonts w:eastAsia="宋体"/>
                <w:lang w:eastAsia="zh-CN"/>
              </w:rPr>
            </w:pPr>
          </w:p>
        </w:tc>
        <w:tc>
          <w:tcPr>
            <w:tcW w:w="672" w:type="dxa"/>
            <w:tcBorders>
              <w:top w:val="single" w:sz="4" w:space="0" w:color="auto"/>
              <w:left w:val="single" w:sz="4" w:space="0" w:color="auto"/>
              <w:bottom w:val="single" w:sz="4" w:space="0" w:color="auto"/>
              <w:right w:val="single" w:sz="4" w:space="0" w:color="auto"/>
            </w:tcBorders>
          </w:tcPr>
          <w:p w14:paraId="34E1FDD7"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D3FED7"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BE460DC" w14:textId="77777777" w:rsidR="005436CF" w:rsidRDefault="005436CF">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364C133"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547CE0" w14:textId="77777777" w:rsidR="005436CF" w:rsidRDefault="005436CF">
            <w:pPr>
              <w:pStyle w:val="TAC"/>
              <w:rPr>
                <w:rFonts w:eastAsia="宋体"/>
                <w:lang w:eastAsia="zh-CN"/>
              </w:rPr>
            </w:pPr>
          </w:p>
        </w:tc>
        <w:tc>
          <w:tcPr>
            <w:tcW w:w="1487" w:type="dxa"/>
            <w:tcBorders>
              <w:top w:val="single" w:sz="4" w:space="0" w:color="auto"/>
              <w:left w:val="single" w:sz="4" w:space="0" w:color="auto"/>
              <w:bottom w:val="nil"/>
              <w:right w:val="single" w:sz="4" w:space="0" w:color="auto"/>
            </w:tcBorders>
            <w:hideMark/>
          </w:tcPr>
          <w:p w14:paraId="13474B75" w14:textId="77777777" w:rsidR="005436CF" w:rsidRDefault="005436CF">
            <w:pPr>
              <w:pStyle w:val="TAC"/>
              <w:rPr>
                <w:lang w:val="en-US" w:eastAsia="zh-CN"/>
              </w:rPr>
            </w:pPr>
            <w:r>
              <w:rPr>
                <w:lang w:val="en-US" w:eastAsia="zh-CN"/>
              </w:rPr>
              <w:t>0</w:t>
            </w:r>
          </w:p>
        </w:tc>
      </w:tr>
      <w:tr w:rsidR="005436CF" w14:paraId="6D7F0B68" w14:textId="77777777" w:rsidTr="002D0278">
        <w:trPr>
          <w:trHeight w:val="187"/>
        </w:trPr>
        <w:tc>
          <w:tcPr>
            <w:tcW w:w="1644" w:type="dxa"/>
            <w:tcBorders>
              <w:top w:val="nil"/>
              <w:left w:val="single" w:sz="4" w:space="0" w:color="auto"/>
              <w:bottom w:val="nil"/>
              <w:right w:val="single" w:sz="4" w:space="0" w:color="auto"/>
            </w:tcBorders>
          </w:tcPr>
          <w:p w14:paraId="305C31E9" w14:textId="77777777" w:rsidR="005436CF" w:rsidRDefault="005436CF">
            <w:pPr>
              <w:pStyle w:val="TAC"/>
              <w:rPr>
                <w:lang w:val="en-US"/>
              </w:rPr>
            </w:pPr>
          </w:p>
        </w:tc>
        <w:tc>
          <w:tcPr>
            <w:tcW w:w="1382" w:type="dxa"/>
            <w:tcBorders>
              <w:top w:val="nil"/>
              <w:left w:val="single" w:sz="4" w:space="0" w:color="auto"/>
              <w:bottom w:val="nil"/>
              <w:right w:val="single" w:sz="4" w:space="0" w:color="auto"/>
            </w:tcBorders>
          </w:tcPr>
          <w:p w14:paraId="5BF39142" w14:textId="77777777" w:rsidR="005436CF" w:rsidRDefault="005436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A18741C" w14:textId="77777777" w:rsidR="005436CF" w:rsidRDefault="005436CF">
            <w:pPr>
              <w:pStyle w:val="TAC"/>
              <w:rPr>
                <w:lang w:val="en-US"/>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72B1591"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1AE7026B"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B5472D4"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1C5EC15"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FEBCE5"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A159CF"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3FF3205" w14:textId="77777777" w:rsidR="005436CF" w:rsidRDefault="005436CF">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02EA443"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606BE4"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617E399"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8308EC" w14:textId="77777777" w:rsidR="005436CF" w:rsidRDefault="005436CF">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6FA2340"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26F5BD" w14:textId="77777777" w:rsidR="005436CF" w:rsidRDefault="005436CF">
            <w:pPr>
              <w:pStyle w:val="TAC"/>
              <w:rPr>
                <w:rFonts w:eastAsia="宋体"/>
                <w:lang w:eastAsia="zh-CN"/>
              </w:rPr>
            </w:pPr>
          </w:p>
        </w:tc>
        <w:tc>
          <w:tcPr>
            <w:tcW w:w="1487" w:type="dxa"/>
            <w:tcBorders>
              <w:top w:val="nil"/>
              <w:left w:val="single" w:sz="4" w:space="0" w:color="auto"/>
              <w:bottom w:val="single" w:sz="4" w:space="0" w:color="auto"/>
              <w:right w:val="single" w:sz="4" w:space="0" w:color="auto"/>
            </w:tcBorders>
          </w:tcPr>
          <w:p w14:paraId="02AE22F0" w14:textId="77777777" w:rsidR="005436CF" w:rsidRDefault="005436CF">
            <w:pPr>
              <w:pStyle w:val="TAC"/>
              <w:rPr>
                <w:lang w:val="en-US" w:eastAsia="zh-CN"/>
              </w:rPr>
            </w:pPr>
          </w:p>
        </w:tc>
      </w:tr>
      <w:tr w:rsidR="005436CF" w14:paraId="46BA1870" w14:textId="77777777" w:rsidTr="002D0278">
        <w:trPr>
          <w:trHeight w:val="187"/>
        </w:trPr>
        <w:tc>
          <w:tcPr>
            <w:tcW w:w="1644" w:type="dxa"/>
            <w:tcBorders>
              <w:top w:val="nil"/>
              <w:left w:val="single" w:sz="4" w:space="0" w:color="auto"/>
              <w:bottom w:val="nil"/>
              <w:right w:val="single" w:sz="4" w:space="0" w:color="auto"/>
            </w:tcBorders>
          </w:tcPr>
          <w:p w14:paraId="3DE573CB" w14:textId="77777777" w:rsidR="005436CF" w:rsidRDefault="005436CF">
            <w:pPr>
              <w:pStyle w:val="TAC"/>
              <w:rPr>
                <w:lang w:val="en-US"/>
              </w:rPr>
            </w:pPr>
          </w:p>
        </w:tc>
        <w:tc>
          <w:tcPr>
            <w:tcW w:w="1382" w:type="dxa"/>
            <w:tcBorders>
              <w:top w:val="nil"/>
              <w:left w:val="single" w:sz="4" w:space="0" w:color="auto"/>
              <w:bottom w:val="nil"/>
              <w:right w:val="single" w:sz="4" w:space="0" w:color="auto"/>
            </w:tcBorders>
          </w:tcPr>
          <w:p w14:paraId="26980997" w14:textId="77777777" w:rsidR="005436CF" w:rsidRDefault="005436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1B4AD57" w14:textId="77777777" w:rsidR="005436CF" w:rsidRDefault="005436CF">
            <w:pPr>
              <w:pStyle w:val="TAC"/>
              <w:rPr>
                <w:lang w:val="en-US" w:eastAsia="zh-CN"/>
              </w:rPr>
            </w:pPr>
            <w:r>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7B6AA104" w14:textId="77777777" w:rsidR="005436CF" w:rsidRDefault="005436CF">
            <w:pPr>
              <w:pStyle w:val="TAC"/>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4B0226B" w14:textId="77777777" w:rsidR="005436CF" w:rsidRDefault="005436CF">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4254866" w14:textId="77777777" w:rsidR="005436CF" w:rsidRDefault="005436CF">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5574F9E" w14:textId="77777777" w:rsidR="005436CF" w:rsidRDefault="005436CF">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51961CB7" w14:textId="77777777" w:rsidR="005436CF" w:rsidRDefault="005436CF">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6D87ACA" w14:textId="77777777" w:rsidR="005436CF" w:rsidRDefault="005436CF">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39EB56D9" w14:textId="77777777" w:rsidR="005436CF" w:rsidRDefault="005436CF">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6F96E8"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FCEE1E"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47B257"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918B59" w14:textId="77777777" w:rsidR="005436CF" w:rsidRDefault="005436CF">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49BA3B5"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E43072" w14:textId="77777777" w:rsidR="005436CF" w:rsidRDefault="005436CF">
            <w:pPr>
              <w:pStyle w:val="TAC"/>
              <w:rPr>
                <w:rFonts w:eastAsia="宋体"/>
                <w:lang w:eastAsia="zh-CN"/>
              </w:rPr>
            </w:pPr>
          </w:p>
        </w:tc>
        <w:tc>
          <w:tcPr>
            <w:tcW w:w="1487" w:type="dxa"/>
            <w:tcBorders>
              <w:top w:val="nil"/>
              <w:left w:val="single" w:sz="4" w:space="0" w:color="auto"/>
              <w:bottom w:val="nil"/>
              <w:right w:val="single" w:sz="4" w:space="0" w:color="auto"/>
            </w:tcBorders>
            <w:hideMark/>
          </w:tcPr>
          <w:p w14:paraId="4A234926" w14:textId="77777777" w:rsidR="005436CF" w:rsidRDefault="005436CF">
            <w:pPr>
              <w:pStyle w:val="TAC"/>
              <w:rPr>
                <w:lang w:val="en-US" w:eastAsia="zh-CN"/>
              </w:rPr>
            </w:pPr>
            <w:r>
              <w:rPr>
                <w:lang w:val="en-US" w:eastAsia="zh-CN"/>
              </w:rPr>
              <w:t>1</w:t>
            </w:r>
          </w:p>
        </w:tc>
      </w:tr>
      <w:tr w:rsidR="005436CF" w14:paraId="504E3639" w14:textId="77777777" w:rsidTr="002D0278">
        <w:trPr>
          <w:trHeight w:val="187"/>
        </w:trPr>
        <w:tc>
          <w:tcPr>
            <w:tcW w:w="1644" w:type="dxa"/>
            <w:tcBorders>
              <w:top w:val="nil"/>
              <w:left w:val="single" w:sz="4" w:space="0" w:color="auto"/>
              <w:bottom w:val="single" w:sz="4" w:space="0" w:color="auto"/>
              <w:right w:val="single" w:sz="4" w:space="0" w:color="auto"/>
            </w:tcBorders>
          </w:tcPr>
          <w:p w14:paraId="6C484E29" w14:textId="77777777" w:rsidR="005436CF" w:rsidRDefault="005436CF">
            <w:pPr>
              <w:pStyle w:val="TAC"/>
              <w:rPr>
                <w:lang w:val="en-US"/>
              </w:rPr>
            </w:pPr>
          </w:p>
        </w:tc>
        <w:tc>
          <w:tcPr>
            <w:tcW w:w="1382" w:type="dxa"/>
            <w:tcBorders>
              <w:top w:val="nil"/>
              <w:left w:val="single" w:sz="4" w:space="0" w:color="auto"/>
              <w:bottom w:val="single" w:sz="4" w:space="0" w:color="auto"/>
              <w:right w:val="single" w:sz="4" w:space="0" w:color="auto"/>
            </w:tcBorders>
          </w:tcPr>
          <w:p w14:paraId="2CEB740E" w14:textId="77777777" w:rsidR="005436CF" w:rsidRDefault="005436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FD00BFC" w14:textId="77777777" w:rsidR="005436CF" w:rsidRDefault="005436CF">
            <w:pPr>
              <w:pStyle w:val="TAC"/>
              <w:rPr>
                <w:lang w:val="en-US" w:eastAsia="zh-CN"/>
              </w:rPr>
            </w:pPr>
            <w:r>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4B68A6A7" w14:textId="77777777" w:rsidR="005436CF" w:rsidRDefault="005436CF">
            <w:pPr>
              <w:pStyle w:val="TAC"/>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8CE21EC" w14:textId="77777777" w:rsidR="005436CF" w:rsidRDefault="005436CF">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6F818A0" w14:textId="77777777" w:rsidR="005436CF" w:rsidRDefault="005436CF">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6D58D50" w14:textId="77777777" w:rsidR="005436CF" w:rsidRDefault="005436CF">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599B1213" w14:textId="77777777" w:rsidR="005436CF" w:rsidRDefault="005436CF">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2D113ED7" w14:textId="77777777" w:rsidR="005436CF" w:rsidRDefault="005436CF">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09A49314" w14:textId="77777777" w:rsidR="005436CF" w:rsidRDefault="005436CF">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AB18FF"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EAA0FE"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2EE625"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1400A49" w14:textId="77777777" w:rsidR="005436CF" w:rsidRDefault="005436CF">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0D75B21"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CFB4D6" w14:textId="77777777" w:rsidR="005436CF" w:rsidRDefault="005436CF">
            <w:pPr>
              <w:pStyle w:val="TAC"/>
              <w:rPr>
                <w:rFonts w:eastAsia="宋体"/>
                <w:lang w:eastAsia="zh-CN"/>
              </w:rPr>
            </w:pPr>
          </w:p>
        </w:tc>
        <w:tc>
          <w:tcPr>
            <w:tcW w:w="1487" w:type="dxa"/>
            <w:tcBorders>
              <w:top w:val="nil"/>
              <w:left w:val="single" w:sz="4" w:space="0" w:color="auto"/>
              <w:bottom w:val="single" w:sz="4" w:space="0" w:color="auto"/>
              <w:right w:val="single" w:sz="4" w:space="0" w:color="auto"/>
            </w:tcBorders>
          </w:tcPr>
          <w:p w14:paraId="1B596A42" w14:textId="77777777" w:rsidR="005436CF" w:rsidRDefault="005436CF">
            <w:pPr>
              <w:pStyle w:val="TAC"/>
              <w:rPr>
                <w:lang w:val="en-US" w:eastAsia="zh-CN"/>
              </w:rPr>
            </w:pPr>
          </w:p>
        </w:tc>
      </w:tr>
      <w:tr w:rsidR="005436CF" w14:paraId="383B43F7"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63831726" w14:textId="77777777" w:rsidR="005436CF" w:rsidRDefault="005436CF">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2" w:type="dxa"/>
            <w:tcBorders>
              <w:top w:val="single" w:sz="4" w:space="0" w:color="auto"/>
              <w:left w:val="single" w:sz="4" w:space="0" w:color="auto"/>
              <w:bottom w:val="nil"/>
              <w:right w:val="single" w:sz="4" w:space="0" w:color="auto"/>
            </w:tcBorders>
            <w:hideMark/>
          </w:tcPr>
          <w:p w14:paraId="371C02F8" w14:textId="77777777" w:rsidR="005436CF" w:rsidRDefault="005436CF">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48AAA8BA" w14:textId="77777777" w:rsidR="005436CF" w:rsidRDefault="005436CF">
            <w:pPr>
              <w:pStyle w:val="TAC"/>
              <w:rPr>
                <w:lang w:val="en-US" w:eastAsia="zh-CN"/>
              </w:rPr>
            </w:pPr>
            <w:r>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5617D018" w14:textId="77777777" w:rsidR="005436CF" w:rsidRDefault="005436CF">
            <w:pPr>
              <w:pStyle w:val="TAC"/>
              <w:rPr>
                <w:lang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A971177" w14:textId="77777777" w:rsidR="005436CF" w:rsidRDefault="005436CF">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085FFE3" w14:textId="77777777" w:rsidR="005436CF" w:rsidRDefault="005436CF">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FB67264" w14:textId="77777777" w:rsidR="005436CF" w:rsidRDefault="005436CF">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54F58BE" w14:textId="77777777" w:rsidR="005436CF" w:rsidRDefault="005436CF">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00C58F4" w14:textId="77777777" w:rsidR="005436CF" w:rsidRDefault="005436CF">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44BD39A5" w14:textId="77777777" w:rsidR="005436CF" w:rsidRDefault="005436CF">
            <w:pPr>
              <w:pStyle w:val="TAC"/>
              <w:rPr>
                <w:rFonts w:eastAsia="Yu Mincho"/>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5940D7"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19400A"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BA8180"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06B203" w14:textId="77777777" w:rsidR="005436CF" w:rsidRDefault="005436CF">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1DE804DE"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0F8213" w14:textId="77777777" w:rsidR="005436CF" w:rsidRDefault="005436CF">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14:paraId="12FE1368" w14:textId="77777777" w:rsidR="005436CF" w:rsidRDefault="005436CF">
            <w:pPr>
              <w:pStyle w:val="TAC"/>
              <w:rPr>
                <w:rFonts w:eastAsia="宋体"/>
                <w:lang w:val="en-US" w:eastAsia="zh-CN"/>
              </w:rPr>
            </w:pPr>
            <w:r>
              <w:rPr>
                <w:lang w:val="en-US" w:eastAsia="zh-CN"/>
              </w:rPr>
              <w:t>0</w:t>
            </w:r>
          </w:p>
        </w:tc>
      </w:tr>
      <w:tr w:rsidR="005436CF" w14:paraId="5D71870E" w14:textId="77777777" w:rsidTr="002D0278">
        <w:trPr>
          <w:trHeight w:val="187"/>
        </w:trPr>
        <w:tc>
          <w:tcPr>
            <w:tcW w:w="1644" w:type="dxa"/>
            <w:tcBorders>
              <w:top w:val="nil"/>
              <w:left w:val="single" w:sz="4" w:space="0" w:color="auto"/>
              <w:bottom w:val="single" w:sz="4" w:space="0" w:color="auto"/>
              <w:right w:val="single" w:sz="4" w:space="0" w:color="auto"/>
            </w:tcBorders>
          </w:tcPr>
          <w:p w14:paraId="54AB23A2" w14:textId="77777777" w:rsidR="005436CF" w:rsidRDefault="005436CF">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4482F3F0"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ED52237" w14:textId="77777777" w:rsidR="005436CF" w:rsidRDefault="005436CF">
            <w:pPr>
              <w:pStyle w:val="TAC"/>
              <w:rPr>
                <w:lang w:val="en-US" w:eastAsia="zh-CN"/>
              </w:rPr>
            </w:pPr>
            <w:r>
              <w:rPr>
                <w:rFonts w:cs="Arial"/>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018E84A1" w14:textId="77777777" w:rsidR="005436CF" w:rsidRDefault="005436CF">
            <w:pPr>
              <w:pStyle w:val="TAC"/>
              <w:rPr>
                <w:rFonts w:eastAsia="Yu Mincho"/>
              </w:rPr>
            </w:pPr>
            <w:r>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tcPr>
          <w:p w14:paraId="5382D6A6" w14:textId="77777777" w:rsidR="005436CF" w:rsidRDefault="005436CF">
            <w:pPr>
              <w:pStyle w:val="TAC"/>
              <w:rPr>
                <w:rFonts w:eastAsia="宋体"/>
                <w:lang w:val="en-US" w:eastAsia="zh-CN"/>
              </w:rPr>
            </w:pPr>
          </w:p>
        </w:tc>
      </w:tr>
      <w:tr w:rsidR="005436CF" w14:paraId="56FE2F48"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675706D7" w14:textId="77777777" w:rsidR="005436CF" w:rsidRDefault="005436CF">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w:t>
            </w:r>
          </w:p>
        </w:tc>
        <w:tc>
          <w:tcPr>
            <w:tcW w:w="1382" w:type="dxa"/>
            <w:tcBorders>
              <w:top w:val="single" w:sz="4" w:space="0" w:color="auto"/>
              <w:left w:val="single" w:sz="4" w:space="0" w:color="auto"/>
              <w:bottom w:val="nil"/>
              <w:right w:val="single" w:sz="4" w:space="0" w:color="auto"/>
            </w:tcBorders>
            <w:hideMark/>
          </w:tcPr>
          <w:p w14:paraId="10AE4F62" w14:textId="77777777" w:rsidR="005436CF" w:rsidRDefault="005436CF">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0A281DF3" w14:textId="77777777" w:rsidR="005436CF" w:rsidRDefault="005436CF">
            <w:pPr>
              <w:pStyle w:val="TAC"/>
              <w:rPr>
                <w:lang w:val="en-US" w:eastAsia="zh-CN"/>
              </w:rPr>
            </w:pPr>
            <w:r>
              <w:rPr>
                <w:rFonts w:cs="Arial"/>
                <w:lang w:val="en-US" w:eastAsia="zh-CN"/>
              </w:rPr>
              <w:t>n7</w:t>
            </w:r>
          </w:p>
        </w:tc>
        <w:tc>
          <w:tcPr>
            <w:tcW w:w="8743" w:type="dxa"/>
            <w:gridSpan w:val="14"/>
            <w:tcBorders>
              <w:top w:val="single" w:sz="4" w:space="0" w:color="auto"/>
              <w:left w:val="single" w:sz="4" w:space="0" w:color="auto"/>
              <w:bottom w:val="single" w:sz="4" w:space="0" w:color="auto"/>
              <w:right w:val="single" w:sz="4" w:space="0" w:color="auto"/>
            </w:tcBorders>
            <w:hideMark/>
          </w:tcPr>
          <w:p w14:paraId="4011A15C" w14:textId="77777777" w:rsidR="005436CF" w:rsidRDefault="005436CF">
            <w:pPr>
              <w:pStyle w:val="TAC"/>
              <w:rPr>
                <w:rFonts w:eastAsia="Yu Mincho"/>
              </w:rPr>
            </w:pPr>
            <w:r>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hideMark/>
          </w:tcPr>
          <w:p w14:paraId="7F681518" w14:textId="77777777" w:rsidR="005436CF" w:rsidRDefault="005436CF">
            <w:pPr>
              <w:pStyle w:val="TAC"/>
              <w:rPr>
                <w:rFonts w:eastAsia="宋体"/>
                <w:lang w:val="en-US" w:eastAsia="zh-CN"/>
              </w:rPr>
            </w:pPr>
            <w:r>
              <w:rPr>
                <w:lang w:val="en-US" w:eastAsia="zh-CN"/>
              </w:rPr>
              <w:t>0</w:t>
            </w:r>
          </w:p>
        </w:tc>
      </w:tr>
      <w:tr w:rsidR="005436CF" w14:paraId="5BE604D5" w14:textId="77777777" w:rsidTr="002D0278">
        <w:trPr>
          <w:trHeight w:val="187"/>
        </w:trPr>
        <w:tc>
          <w:tcPr>
            <w:tcW w:w="1644" w:type="dxa"/>
            <w:tcBorders>
              <w:top w:val="nil"/>
              <w:left w:val="single" w:sz="4" w:space="0" w:color="auto"/>
              <w:bottom w:val="single" w:sz="4" w:space="0" w:color="auto"/>
              <w:right w:val="single" w:sz="4" w:space="0" w:color="auto"/>
            </w:tcBorders>
          </w:tcPr>
          <w:p w14:paraId="7068B6D8" w14:textId="77777777" w:rsidR="005436CF" w:rsidRDefault="005436CF">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7C3B6690"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DDAAA50" w14:textId="77777777" w:rsidR="005436CF" w:rsidRDefault="005436CF">
            <w:pPr>
              <w:pStyle w:val="TAC"/>
              <w:rPr>
                <w:lang w:val="en-US" w:eastAsia="zh-CN"/>
              </w:rPr>
            </w:pPr>
            <w:r>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18C46641" w14:textId="77777777" w:rsidR="005436CF" w:rsidRDefault="005436CF">
            <w:pPr>
              <w:pStyle w:val="TAC"/>
              <w:rPr>
                <w:lang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1937F04" w14:textId="77777777" w:rsidR="005436CF" w:rsidRDefault="005436CF">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27C8728" w14:textId="77777777" w:rsidR="005436CF" w:rsidRDefault="005436CF">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E59E70C" w14:textId="77777777" w:rsidR="005436CF" w:rsidRDefault="005436CF">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2A015ED9" w14:textId="77777777" w:rsidR="005436CF" w:rsidRDefault="005436CF">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1A07A1C" w14:textId="77777777" w:rsidR="005436CF" w:rsidRDefault="005436CF">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54793E64" w14:textId="77777777" w:rsidR="005436CF" w:rsidRDefault="005436CF">
            <w:pPr>
              <w:pStyle w:val="TAC"/>
              <w:rPr>
                <w:rFonts w:eastAsia="Yu Mincho"/>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5B6156"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B2065F"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AB3416"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FA3E6F" w14:textId="77777777" w:rsidR="005436CF" w:rsidRDefault="005436CF">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339E758"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6CC53A" w14:textId="77777777" w:rsidR="005436CF" w:rsidRDefault="005436CF">
            <w:pPr>
              <w:pStyle w:val="TAC"/>
              <w:rPr>
                <w:rFonts w:eastAsia="Yu Mincho"/>
              </w:rPr>
            </w:pPr>
          </w:p>
        </w:tc>
        <w:tc>
          <w:tcPr>
            <w:tcW w:w="1487" w:type="dxa"/>
            <w:tcBorders>
              <w:top w:val="nil"/>
              <w:left w:val="single" w:sz="4" w:space="0" w:color="auto"/>
              <w:bottom w:val="single" w:sz="4" w:space="0" w:color="auto"/>
              <w:right w:val="single" w:sz="4" w:space="0" w:color="auto"/>
            </w:tcBorders>
          </w:tcPr>
          <w:p w14:paraId="6AD72CFE" w14:textId="77777777" w:rsidR="005436CF" w:rsidRDefault="005436CF">
            <w:pPr>
              <w:pStyle w:val="TAC"/>
              <w:rPr>
                <w:rFonts w:eastAsia="宋体"/>
                <w:lang w:val="en-US" w:eastAsia="zh-CN"/>
              </w:rPr>
            </w:pPr>
          </w:p>
        </w:tc>
      </w:tr>
      <w:tr w:rsidR="005436CF" w14:paraId="00F6D30F"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22544343" w14:textId="77777777" w:rsidR="005436CF" w:rsidRDefault="005436CF">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2" w:type="dxa"/>
            <w:tcBorders>
              <w:top w:val="single" w:sz="4" w:space="0" w:color="auto"/>
              <w:left w:val="single" w:sz="4" w:space="0" w:color="auto"/>
              <w:bottom w:val="nil"/>
              <w:right w:val="single" w:sz="4" w:space="0" w:color="auto"/>
            </w:tcBorders>
            <w:hideMark/>
          </w:tcPr>
          <w:p w14:paraId="15A519B0" w14:textId="77777777" w:rsidR="005436CF" w:rsidRDefault="005436CF">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79D73F30" w14:textId="77777777" w:rsidR="005436CF" w:rsidRDefault="005436CF">
            <w:pPr>
              <w:pStyle w:val="TAC"/>
              <w:rPr>
                <w:lang w:val="en-US" w:eastAsia="zh-CN"/>
              </w:rPr>
            </w:pPr>
            <w:r>
              <w:rPr>
                <w:rFonts w:cs="Arial"/>
                <w:lang w:val="en-US" w:eastAsia="zh-CN"/>
              </w:rPr>
              <w:t>n7</w:t>
            </w:r>
          </w:p>
        </w:tc>
        <w:tc>
          <w:tcPr>
            <w:tcW w:w="8743" w:type="dxa"/>
            <w:gridSpan w:val="14"/>
            <w:tcBorders>
              <w:top w:val="single" w:sz="4" w:space="0" w:color="auto"/>
              <w:left w:val="single" w:sz="4" w:space="0" w:color="auto"/>
              <w:bottom w:val="single" w:sz="4" w:space="0" w:color="auto"/>
              <w:right w:val="single" w:sz="4" w:space="0" w:color="auto"/>
            </w:tcBorders>
            <w:hideMark/>
          </w:tcPr>
          <w:p w14:paraId="51A014DD" w14:textId="77777777" w:rsidR="005436CF" w:rsidRDefault="005436CF">
            <w:pPr>
              <w:pStyle w:val="TAC"/>
              <w:rPr>
                <w:rFonts w:eastAsia="Yu Mincho"/>
              </w:rPr>
            </w:pPr>
            <w:r>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hideMark/>
          </w:tcPr>
          <w:p w14:paraId="054D4904" w14:textId="77777777" w:rsidR="005436CF" w:rsidRDefault="005436CF">
            <w:pPr>
              <w:pStyle w:val="TAC"/>
              <w:rPr>
                <w:rFonts w:eastAsia="宋体"/>
                <w:lang w:val="en-US" w:eastAsia="zh-CN"/>
              </w:rPr>
            </w:pPr>
            <w:r>
              <w:rPr>
                <w:lang w:val="en-US" w:eastAsia="zh-CN"/>
              </w:rPr>
              <w:t>0</w:t>
            </w:r>
          </w:p>
        </w:tc>
      </w:tr>
      <w:tr w:rsidR="005436CF" w14:paraId="779E41ED" w14:textId="77777777" w:rsidTr="002D0278">
        <w:trPr>
          <w:trHeight w:val="187"/>
        </w:trPr>
        <w:tc>
          <w:tcPr>
            <w:tcW w:w="1644" w:type="dxa"/>
            <w:tcBorders>
              <w:top w:val="nil"/>
              <w:left w:val="single" w:sz="4" w:space="0" w:color="auto"/>
              <w:bottom w:val="single" w:sz="4" w:space="0" w:color="auto"/>
              <w:right w:val="single" w:sz="4" w:space="0" w:color="auto"/>
            </w:tcBorders>
          </w:tcPr>
          <w:p w14:paraId="180B8732" w14:textId="77777777" w:rsidR="005436CF" w:rsidRDefault="005436CF">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0D4E4B1B"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FA403CB" w14:textId="77777777" w:rsidR="005436CF" w:rsidRDefault="005436CF">
            <w:pPr>
              <w:pStyle w:val="TAC"/>
              <w:rPr>
                <w:lang w:val="en-US" w:eastAsia="zh-CN"/>
              </w:rPr>
            </w:pPr>
            <w:r>
              <w:rPr>
                <w:rFonts w:cs="Arial"/>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22324EB0" w14:textId="77777777" w:rsidR="005436CF" w:rsidRDefault="005436CF">
            <w:pPr>
              <w:pStyle w:val="TAC"/>
              <w:rPr>
                <w:rFonts w:eastAsia="Yu Mincho"/>
              </w:rPr>
            </w:pPr>
            <w:r>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tcPr>
          <w:p w14:paraId="7F018027" w14:textId="77777777" w:rsidR="005436CF" w:rsidRDefault="005436CF">
            <w:pPr>
              <w:pStyle w:val="TAC"/>
              <w:rPr>
                <w:rFonts w:eastAsia="宋体"/>
                <w:lang w:val="en-US" w:eastAsia="zh-CN"/>
              </w:rPr>
            </w:pPr>
          </w:p>
        </w:tc>
      </w:tr>
      <w:tr w:rsidR="005436CF" w14:paraId="5C69AE10" w14:textId="77777777" w:rsidTr="002D0278">
        <w:trPr>
          <w:trHeight w:val="260"/>
        </w:trPr>
        <w:tc>
          <w:tcPr>
            <w:tcW w:w="1644" w:type="dxa"/>
            <w:vMerge w:val="restart"/>
            <w:tcBorders>
              <w:top w:val="single" w:sz="4" w:space="0" w:color="auto"/>
              <w:left w:val="single" w:sz="4" w:space="0" w:color="auto"/>
              <w:bottom w:val="nil"/>
              <w:right w:val="single" w:sz="4" w:space="0" w:color="auto"/>
            </w:tcBorders>
            <w:vAlign w:val="center"/>
            <w:hideMark/>
          </w:tcPr>
          <w:p w14:paraId="0D541CF5" w14:textId="77777777" w:rsidR="005436CF" w:rsidRDefault="005436CF">
            <w:pPr>
              <w:keepNext/>
              <w:keepLines/>
              <w:spacing w:after="0"/>
              <w:jc w:val="center"/>
              <w:rPr>
                <w:lang w:val="en-US" w:eastAsia="zh-CN"/>
              </w:rPr>
            </w:pPr>
            <w:r>
              <w:rPr>
                <w:rFonts w:ascii="Arial" w:eastAsia="宋体" w:hAnsi="Arial"/>
                <w:sz w:val="18"/>
                <w:lang w:val="en-US" w:eastAsia="zh-CN"/>
              </w:rPr>
              <w:t>CA_n7A-n77A</w:t>
            </w:r>
          </w:p>
        </w:tc>
        <w:tc>
          <w:tcPr>
            <w:tcW w:w="1382" w:type="dxa"/>
            <w:vMerge w:val="restart"/>
            <w:tcBorders>
              <w:top w:val="single" w:sz="4" w:space="0" w:color="auto"/>
              <w:left w:val="single" w:sz="4" w:space="0" w:color="auto"/>
              <w:bottom w:val="nil"/>
              <w:right w:val="single" w:sz="4" w:space="0" w:color="auto"/>
            </w:tcBorders>
            <w:vAlign w:val="center"/>
            <w:hideMark/>
          </w:tcPr>
          <w:p w14:paraId="6EE7A038" w14:textId="77777777" w:rsidR="005436CF" w:rsidRDefault="005436CF">
            <w:pPr>
              <w:keepNext/>
              <w:keepLines/>
              <w:spacing w:after="0"/>
              <w:jc w:val="center"/>
              <w:rPr>
                <w:lang w:val="en-US" w:eastAsia="zh-CN"/>
              </w:rPr>
            </w:pPr>
            <w:r>
              <w:rPr>
                <w:rFonts w:ascii="Arial" w:eastAsia="宋体" w:hAnsi="Arial"/>
                <w:sz w:val="18"/>
                <w:lang w:val="en-US" w:eastAsia="zh-CN"/>
              </w:rPr>
              <w:t>CA_n7A-n77A</w:t>
            </w:r>
          </w:p>
        </w:tc>
        <w:tc>
          <w:tcPr>
            <w:tcW w:w="671" w:type="dxa"/>
            <w:tcBorders>
              <w:top w:val="single" w:sz="4" w:space="0" w:color="auto"/>
              <w:left w:val="single" w:sz="4" w:space="0" w:color="auto"/>
              <w:bottom w:val="single" w:sz="4" w:space="0" w:color="auto"/>
              <w:right w:val="single" w:sz="4" w:space="0" w:color="auto"/>
            </w:tcBorders>
            <w:vAlign w:val="center"/>
            <w:hideMark/>
          </w:tcPr>
          <w:p w14:paraId="46FA6D8B" w14:textId="77777777" w:rsidR="005436CF" w:rsidRDefault="005436CF">
            <w:pPr>
              <w:keepNext/>
              <w:keepLines/>
              <w:spacing w:after="0"/>
              <w:jc w:val="center"/>
              <w:rPr>
                <w:lang w:val="en-US" w:eastAsia="zh-CN"/>
              </w:rPr>
            </w:pPr>
            <w:r>
              <w:rPr>
                <w:rFonts w:ascii="Arial" w:hAnsi="Arial" w:cs="Arial"/>
                <w:sz w:val="18"/>
                <w:szCs w:val="18"/>
              </w:rPr>
              <w:t>n7</w:t>
            </w:r>
          </w:p>
        </w:tc>
        <w:tc>
          <w:tcPr>
            <w:tcW w:w="671" w:type="dxa"/>
            <w:tcBorders>
              <w:top w:val="single" w:sz="4" w:space="0" w:color="auto"/>
              <w:left w:val="single" w:sz="4" w:space="0" w:color="auto"/>
              <w:bottom w:val="single" w:sz="4" w:space="0" w:color="auto"/>
              <w:right w:val="single" w:sz="4" w:space="0" w:color="auto"/>
            </w:tcBorders>
            <w:vAlign w:val="center"/>
            <w:hideMark/>
          </w:tcPr>
          <w:p w14:paraId="1049483D" w14:textId="77777777" w:rsidR="005436CF" w:rsidRDefault="005436CF">
            <w:pPr>
              <w:keepNext/>
              <w:keepLines/>
              <w:spacing w:after="0"/>
              <w:jc w:val="center"/>
              <w:rPr>
                <w:lang w:eastAsia="zh-CN"/>
              </w:rPr>
            </w:pPr>
            <w:r>
              <w:rPr>
                <w:rFonts w:ascii="Arial" w:hAnsi="Arial" w:cs="Arial"/>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hideMark/>
          </w:tcPr>
          <w:p w14:paraId="6664FE5C" w14:textId="77777777" w:rsidR="005436CF" w:rsidRDefault="005436CF">
            <w:pPr>
              <w:keepNext/>
              <w:keepLines/>
              <w:spacing w:after="0"/>
              <w:jc w:val="center"/>
              <w:rPr>
                <w:lang w:eastAsia="zh-CN"/>
              </w:rPr>
            </w:pPr>
            <w:r>
              <w:rPr>
                <w:rFonts w:ascii="Arial" w:eastAsia="宋体" w:hAnsi="Arial"/>
                <w:sz w:val="18"/>
                <w:lang w:val="en-US" w:eastAsia="zh-CN"/>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14:paraId="4B7F0416" w14:textId="77777777" w:rsidR="005436CF" w:rsidRDefault="005436CF">
            <w:pPr>
              <w:keepNext/>
              <w:keepLines/>
              <w:spacing w:after="0"/>
              <w:jc w:val="center"/>
              <w:rPr>
                <w:lang w:eastAsia="zh-CN"/>
              </w:rPr>
            </w:pPr>
            <w:r>
              <w:rPr>
                <w:rFonts w:ascii="Arial" w:eastAsia="宋体" w:hAnsi="Arial"/>
                <w:sz w:val="18"/>
                <w:lang w:val="en-US" w:eastAsia="zh-CN"/>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14:paraId="62CC92B6" w14:textId="77777777" w:rsidR="005436CF" w:rsidRDefault="005436CF">
            <w:pPr>
              <w:keepNext/>
              <w:keepLines/>
              <w:spacing w:after="0"/>
              <w:jc w:val="center"/>
              <w:rPr>
                <w:lang w:eastAsia="zh-CN"/>
              </w:rPr>
            </w:pPr>
            <w:r>
              <w:rPr>
                <w:rFonts w:ascii="Arial" w:eastAsia="宋体" w:hAnsi="Arial"/>
                <w:sz w:val="18"/>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hideMark/>
          </w:tcPr>
          <w:p w14:paraId="5D253E56" w14:textId="77777777" w:rsidR="005436CF" w:rsidRDefault="005436CF">
            <w:pPr>
              <w:keepNext/>
              <w:keepLines/>
              <w:spacing w:after="0"/>
              <w:jc w:val="center"/>
              <w:rPr>
                <w:lang w:val="en-US" w:eastAsia="zh-CN"/>
              </w:rPr>
            </w:pPr>
            <w:r>
              <w:rPr>
                <w:rFonts w:ascii="Arial" w:eastAsia="宋体"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14:paraId="78D54A7F" w14:textId="77777777" w:rsidR="005436CF" w:rsidRDefault="005436CF">
            <w:pPr>
              <w:keepNext/>
              <w:keepLines/>
              <w:spacing w:after="0"/>
              <w:jc w:val="center"/>
              <w:rPr>
                <w:lang w:val="en-US" w:eastAsia="zh-CN"/>
              </w:rPr>
            </w:pPr>
            <w:r>
              <w:rPr>
                <w:rFonts w:ascii="Arial" w:eastAsia="宋体"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hideMark/>
          </w:tcPr>
          <w:p w14:paraId="2997E180" w14:textId="77777777" w:rsidR="005436CF" w:rsidRDefault="005436CF">
            <w:pPr>
              <w:keepNext/>
              <w:keepLines/>
              <w:spacing w:after="0"/>
              <w:jc w:val="center"/>
              <w:rPr>
                <w:rFonts w:eastAsia="Yu Mincho"/>
              </w:rPr>
            </w:pPr>
            <w:r>
              <w:rPr>
                <w:rFonts w:ascii="Arial" w:eastAsia="宋体" w:hAnsi="Arial"/>
                <w:sz w:val="18"/>
                <w:lang w:val="en-US" w:eastAsia="zh-CN"/>
              </w:rPr>
              <w:t>40</w:t>
            </w:r>
          </w:p>
        </w:tc>
        <w:tc>
          <w:tcPr>
            <w:tcW w:w="672" w:type="dxa"/>
            <w:tcBorders>
              <w:top w:val="single" w:sz="4" w:space="0" w:color="auto"/>
              <w:left w:val="single" w:sz="4" w:space="0" w:color="auto"/>
              <w:bottom w:val="single" w:sz="4" w:space="0" w:color="auto"/>
              <w:right w:val="single" w:sz="4" w:space="0" w:color="auto"/>
            </w:tcBorders>
            <w:vAlign w:val="center"/>
            <w:hideMark/>
          </w:tcPr>
          <w:p w14:paraId="42B2AC9D" w14:textId="77777777" w:rsidR="005436CF" w:rsidRDefault="005436CF">
            <w:pPr>
              <w:keepNext/>
              <w:keepLines/>
              <w:spacing w:after="0"/>
              <w:jc w:val="center"/>
              <w:rPr>
                <w:rFonts w:eastAsia="Yu Mincho"/>
              </w:rPr>
            </w:pPr>
            <w:r>
              <w:rPr>
                <w:rFonts w:ascii="Arial" w:hAnsi="Arial" w:cs="Arial"/>
                <w:sz w:val="18"/>
                <w:szCs w:val="18"/>
              </w:rPr>
              <w:t>50</w:t>
            </w:r>
          </w:p>
        </w:tc>
        <w:tc>
          <w:tcPr>
            <w:tcW w:w="672" w:type="dxa"/>
            <w:tcBorders>
              <w:top w:val="single" w:sz="4" w:space="0" w:color="auto"/>
              <w:left w:val="single" w:sz="4" w:space="0" w:color="auto"/>
              <w:bottom w:val="single" w:sz="4" w:space="0" w:color="auto"/>
              <w:right w:val="single" w:sz="4" w:space="0" w:color="auto"/>
            </w:tcBorders>
            <w:vAlign w:val="center"/>
          </w:tcPr>
          <w:p w14:paraId="5B94D6F4" w14:textId="77777777" w:rsidR="005436CF" w:rsidRDefault="005436CF">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8073943" w14:textId="77777777" w:rsidR="005436CF" w:rsidRDefault="005436CF">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82CAB63" w14:textId="77777777" w:rsidR="005436CF" w:rsidRDefault="005436CF">
            <w:pPr>
              <w:keepNext/>
              <w:keepLines/>
              <w:spacing w:after="0"/>
              <w:jc w:val="cente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B7CC1B" w14:textId="77777777" w:rsidR="005436CF" w:rsidRDefault="005436CF">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A1E0B2A" w14:textId="77777777" w:rsidR="005436CF" w:rsidRDefault="005436CF">
            <w:pPr>
              <w:keepNext/>
              <w:keepLines/>
              <w:spacing w:after="0"/>
              <w:jc w:val="center"/>
              <w:rPr>
                <w:rFonts w:eastAsia="Yu Mincho"/>
              </w:rPr>
            </w:pPr>
          </w:p>
        </w:tc>
        <w:tc>
          <w:tcPr>
            <w:tcW w:w="1487" w:type="dxa"/>
            <w:vMerge w:val="restart"/>
            <w:tcBorders>
              <w:top w:val="single" w:sz="4" w:space="0" w:color="auto"/>
              <w:left w:val="single" w:sz="4" w:space="0" w:color="auto"/>
              <w:bottom w:val="nil"/>
              <w:right w:val="single" w:sz="4" w:space="0" w:color="auto"/>
            </w:tcBorders>
            <w:vAlign w:val="center"/>
            <w:hideMark/>
          </w:tcPr>
          <w:p w14:paraId="7D9F1EB3" w14:textId="77777777" w:rsidR="005436CF" w:rsidRDefault="005436CF">
            <w:pPr>
              <w:keepNext/>
              <w:keepLines/>
              <w:spacing w:after="0"/>
              <w:jc w:val="center"/>
              <w:rPr>
                <w:rFonts w:eastAsia="MS Mincho"/>
                <w:lang w:val="en-US" w:eastAsia="zh-CN"/>
              </w:rPr>
            </w:pPr>
            <w:r>
              <w:rPr>
                <w:rFonts w:ascii="Arial" w:hAnsi="Arial"/>
                <w:sz w:val="18"/>
                <w:lang w:val="en-US" w:eastAsia="zh-CN"/>
              </w:rPr>
              <w:t>0</w:t>
            </w:r>
          </w:p>
        </w:tc>
      </w:tr>
      <w:tr w:rsidR="005436CF" w14:paraId="7C7202D3" w14:textId="77777777" w:rsidTr="002D0278">
        <w:trPr>
          <w:trHeight w:val="187"/>
        </w:trPr>
        <w:tc>
          <w:tcPr>
            <w:tcW w:w="1644" w:type="dxa"/>
            <w:vMerge/>
            <w:tcBorders>
              <w:top w:val="single" w:sz="4" w:space="0" w:color="auto"/>
              <w:left w:val="single" w:sz="4" w:space="0" w:color="auto"/>
              <w:bottom w:val="nil"/>
              <w:right w:val="single" w:sz="4" w:space="0" w:color="auto"/>
            </w:tcBorders>
            <w:vAlign w:val="center"/>
            <w:hideMark/>
          </w:tcPr>
          <w:p w14:paraId="5D479186" w14:textId="77777777" w:rsidR="005436CF" w:rsidRDefault="005436CF">
            <w:pPr>
              <w:spacing w:after="0"/>
              <w:rPr>
                <w:rFonts w:eastAsia="MS Mincho"/>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14:paraId="1DA6A93C" w14:textId="77777777" w:rsidR="005436CF" w:rsidRDefault="005436CF">
            <w:pPr>
              <w:spacing w:after="0"/>
              <w:rPr>
                <w:rFonts w:eastAsia="MS Mincho"/>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1DB71753" w14:textId="77777777" w:rsidR="005436CF" w:rsidRDefault="005436CF">
            <w:pPr>
              <w:keepNext/>
              <w:keepLines/>
              <w:spacing w:after="0"/>
              <w:jc w:val="center"/>
              <w:rPr>
                <w:lang w:val="en-US" w:eastAsia="zh-CN"/>
              </w:rPr>
            </w:pPr>
            <w:r>
              <w:rPr>
                <w:rFonts w:ascii="Arial" w:hAnsi="Arial" w:cs="Arial"/>
                <w:sz w:val="18"/>
                <w:szCs w:val="18"/>
              </w:rPr>
              <w:t>n77</w:t>
            </w:r>
          </w:p>
        </w:tc>
        <w:tc>
          <w:tcPr>
            <w:tcW w:w="671" w:type="dxa"/>
            <w:tcBorders>
              <w:top w:val="single" w:sz="4" w:space="0" w:color="auto"/>
              <w:left w:val="single" w:sz="4" w:space="0" w:color="auto"/>
              <w:bottom w:val="single" w:sz="4" w:space="0" w:color="auto"/>
              <w:right w:val="single" w:sz="4" w:space="0" w:color="auto"/>
            </w:tcBorders>
            <w:vAlign w:val="center"/>
          </w:tcPr>
          <w:p w14:paraId="14068B4B" w14:textId="77777777" w:rsidR="005436CF" w:rsidRDefault="005436CF">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5A1A824E" w14:textId="77777777" w:rsidR="005436CF" w:rsidRDefault="005436CF">
            <w:pPr>
              <w:keepNext/>
              <w:keepLines/>
              <w:spacing w:after="0"/>
              <w:jc w:val="center"/>
              <w:rPr>
                <w:lang w:eastAsia="zh-CN"/>
              </w:rPr>
            </w:pPr>
            <w:r>
              <w:rPr>
                <w:rFonts w:ascii="Arial" w:hAnsi="Arial" w:cs="Arial"/>
                <w:sz w:val="18"/>
                <w:szCs w:val="18"/>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14:paraId="4605BDCE" w14:textId="77777777" w:rsidR="005436CF" w:rsidRDefault="005436CF">
            <w:pPr>
              <w:keepNext/>
              <w:keepLines/>
              <w:spacing w:after="0"/>
              <w:jc w:val="center"/>
              <w:rPr>
                <w:lang w:eastAsia="zh-CN"/>
              </w:rPr>
            </w:pPr>
            <w:r>
              <w:rPr>
                <w:rFonts w:ascii="Arial" w:eastAsia="宋体" w:hAnsi="Arial"/>
                <w:sz w:val="18"/>
                <w:lang w:val="en-US" w:eastAsia="zh-CN"/>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14:paraId="654F6F03" w14:textId="77777777" w:rsidR="005436CF" w:rsidRDefault="005436CF">
            <w:pPr>
              <w:keepNext/>
              <w:keepLines/>
              <w:spacing w:after="0"/>
              <w:jc w:val="center"/>
              <w:rPr>
                <w:lang w:eastAsia="zh-CN"/>
              </w:rPr>
            </w:pPr>
            <w:r>
              <w:rPr>
                <w:rFonts w:ascii="Arial" w:eastAsia="宋体" w:hAnsi="Arial"/>
                <w:sz w:val="18"/>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hideMark/>
          </w:tcPr>
          <w:p w14:paraId="3362A480" w14:textId="77777777" w:rsidR="005436CF" w:rsidRDefault="005436CF">
            <w:pPr>
              <w:keepNext/>
              <w:keepLines/>
              <w:spacing w:after="0"/>
              <w:jc w:val="center"/>
              <w:rPr>
                <w:lang w:val="en-US" w:eastAsia="zh-CN"/>
              </w:rPr>
            </w:pPr>
            <w:r>
              <w:rPr>
                <w:rFonts w:ascii="Arial" w:eastAsia="宋体"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14:paraId="6A4D973E" w14:textId="77777777" w:rsidR="005436CF" w:rsidRDefault="005436CF">
            <w:pPr>
              <w:keepNext/>
              <w:keepLines/>
              <w:spacing w:after="0"/>
              <w:jc w:val="center"/>
              <w:rPr>
                <w:lang w:val="en-US" w:eastAsia="zh-CN"/>
              </w:rPr>
            </w:pPr>
            <w:r>
              <w:rPr>
                <w:rFonts w:ascii="Arial" w:eastAsia="宋体"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hideMark/>
          </w:tcPr>
          <w:p w14:paraId="3DB01012" w14:textId="77777777" w:rsidR="005436CF" w:rsidRDefault="005436CF">
            <w:pPr>
              <w:keepNext/>
              <w:keepLines/>
              <w:spacing w:after="0"/>
              <w:jc w:val="center"/>
              <w:rPr>
                <w:rFonts w:eastAsia="Yu Mincho"/>
              </w:rPr>
            </w:pPr>
            <w:r>
              <w:rPr>
                <w:rFonts w:ascii="Arial" w:eastAsia="宋体" w:hAnsi="Arial"/>
                <w:sz w:val="18"/>
                <w:lang w:val="en-US" w:eastAsia="zh-CN"/>
              </w:rPr>
              <w:t>40</w:t>
            </w:r>
          </w:p>
        </w:tc>
        <w:tc>
          <w:tcPr>
            <w:tcW w:w="672" w:type="dxa"/>
            <w:tcBorders>
              <w:top w:val="single" w:sz="4" w:space="0" w:color="auto"/>
              <w:left w:val="single" w:sz="4" w:space="0" w:color="auto"/>
              <w:bottom w:val="single" w:sz="4" w:space="0" w:color="auto"/>
              <w:right w:val="single" w:sz="4" w:space="0" w:color="auto"/>
            </w:tcBorders>
            <w:vAlign w:val="center"/>
            <w:hideMark/>
          </w:tcPr>
          <w:p w14:paraId="2665679F" w14:textId="77777777" w:rsidR="005436CF" w:rsidRDefault="005436CF">
            <w:pPr>
              <w:keepNext/>
              <w:keepLines/>
              <w:spacing w:after="0"/>
              <w:jc w:val="center"/>
              <w:rPr>
                <w:rFonts w:eastAsia="Yu Mincho"/>
              </w:rPr>
            </w:pPr>
            <w:r>
              <w:rPr>
                <w:rFonts w:ascii="Arial" w:eastAsia="宋体" w:hAnsi="Arial"/>
                <w:sz w:val="18"/>
                <w:lang w:val="en-US" w:eastAsia="zh-CN"/>
              </w:rPr>
              <w:t>50</w:t>
            </w:r>
          </w:p>
        </w:tc>
        <w:tc>
          <w:tcPr>
            <w:tcW w:w="672" w:type="dxa"/>
            <w:tcBorders>
              <w:top w:val="single" w:sz="4" w:space="0" w:color="auto"/>
              <w:left w:val="single" w:sz="4" w:space="0" w:color="auto"/>
              <w:bottom w:val="single" w:sz="4" w:space="0" w:color="auto"/>
              <w:right w:val="single" w:sz="4" w:space="0" w:color="auto"/>
            </w:tcBorders>
            <w:vAlign w:val="center"/>
            <w:hideMark/>
          </w:tcPr>
          <w:p w14:paraId="1B44F384" w14:textId="77777777" w:rsidR="005436CF" w:rsidRDefault="005436CF">
            <w:pPr>
              <w:keepNext/>
              <w:keepLines/>
              <w:spacing w:after="0"/>
              <w:jc w:val="center"/>
              <w:rPr>
                <w:rFonts w:eastAsia="Yu Mincho"/>
              </w:rPr>
            </w:pPr>
            <w:r>
              <w:rPr>
                <w:rFonts w:ascii="Arial" w:eastAsia="宋体" w:hAnsi="Arial"/>
                <w:sz w:val="18"/>
                <w:lang w:val="en-US" w:eastAsia="zh-CN"/>
              </w:rPr>
              <w:t>60</w:t>
            </w:r>
          </w:p>
        </w:tc>
        <w:tc>
          <w:tcPr>
            <w:tcW w:w="672" w:type="dxa"/>
            <w:tcBorders>
              <w:top w:val="single" w:sz="4" w:space="0" w:color="auto"/>
              <w:left w:val="single" w:sz="4" w:space="0" w:color="auto"/>
              <w:bottom w:val="single" w:sz="4" w:space="0" w:color="auto"/>
              <w:right w:val="single" w:sz="4" w:space="0" w:color="auto"/>
            </w:tcBorders>
            <w:vAlign w:val="center"/>
            <w:hideMark/>
          </w:tcPr>
          <w:p w14:paraId="3F3EBDA2" w14:textId="77777777" w:rsidR="005436CF" w:rsidRDefault="005436CF">
            <w:pPr>
              <w:keepNext/>
              <w:keepLines/>
              <w:spacing w:after="0"/>
              <w:jc w:val="center"/>
              <w:rPr>
                <w:rFonts w:eastAsia="Yu Mincho"/>
              </w:rPr>
            </w:pPr>
            <w:r>
              <w:rPr>
                <w:rFonts w:ascii="Arial" w:eastAsia="宋体" w:hAnsi="Arial"/>
                <w:sz w:val="18"/>
                <w:lang w:val="en-US" w:eastAsia="zh-CN"/>
              </w:rPr>
              <w:t>70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4FDCFE8" w14:textId="77777777" w:rsidR="005436CF" w:rsidRDefault="005436CF">
            <w:pPr>
              <w:keepNext/>
              <w:keepLines/>
              <w:spacing w:after="0"/>
              <w:jc w:val="center"/>
              <w:rPr>
                <w:rFonts w:eastAsia="Yu Mincho"/>
              </w:rPr>
            </w:pPr>
            <w:r>
              <w:rPr>
                <w:rFonts w:ascii="Arial" w:eastAsia="宋体" w:hAnsi="Arial"/>
                <w:sz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81DF23C" w14:textId="77777777" w:rsidR="005436CF" w:rsidRDefault="005436CF">
            <w:pPr>
              <w:keepNext/>
              <w:keepLines/>
              <w:spacing w:after="0"/>
              <w:jc w:val="center"/>
              <w:rPr>
                <w:rFonts w:eastAsia="Yu Mincho"/>
              </w:rPr>
            </w:pPr>
            <w:r>
              <w:rPr>
                <w:rFonts w:ascii="Arial" w:eastAsia="宋体" w:hAnsi="Arial"/>
                <w:sz w:val="18"/>
                <w:lang w:val="en-US" w:eastAsia="zh-CN"/>
              </w:rPr>
              <w:t>90</w:t>
            </w:r>
          </w:p>
        </w:tc>
        <w:tc>
          <w:tcPr>
            <w:tcW w:w="672" w:type="dxa"/>
            <w:tcBorders>
              <w:top w:val="single" w:sz="4" w:space="0" w:color="auto"/>
              <w:left w:val="single" w:sz="4" w:space="0" w:color="auto"/>
              <w:bottom w:val="single" w:sz="4" w:space="0" w:color="auto"/>
              <w:right w:val="single" w:sz="4" w:space="0" w:color="auto"/>
            </w:tcBorders>
            <w:vAlign w:val="center"/>
            <w:hideMark/>
          </w:tcPr>
          <w:p w14:paraId="2FE2EAC6" w14:textId="77777777" w:rsidR="005436CF" w:rsidRDefault="005436CF">
            <w:pPr>
              <w:keepNext/>
              <w:keepLines/>
              <w:spacing w:after="0"/>
              <w:jc w:val="center"/>
              <w:rPr>
                <w:rFonts w:eastAsia="Yu Mincho"/>
              </w:rPr>
            </w:pPr>
            <w:r>
              <w:rPr>
                <w:rFonts w:ascii="Arial" w:eastAsia="宋体" w:hAnsi="Arial"/>
                <w:sz w:val="18"/>
                <w:lang w:val="en-US" w:eastAsia="zh-CN"/>
              </w:rPr>
              <w:t>100</w:t>
            </w:r>
          </w:p>
        </w:tc>
        <w:tc>
          <w:tcPr>
            <w:tcW w:w="1487" w:type="dxa"/>
            <w:vMerge/>
            <w:tcBorders>
              <w:top w:val="single" w:sz="4" w:space="0" w:color="auto"/>
              <w:left w:val="single" w:sz="4" w:space="0" w:color="auto"/>
              <w:bottom w:val="nil"/>
              <w:right w:val="single" w:sz="4" w:space="0" w:color="auto"/>
            </w:tcBorders>
            <w:vAlign w:val="center"/>
            <w:hideMark/>
          </w:tcPr>
          <w:p w14:paraId="2F5574E3" w14:textId="77777777" w:rsidR="005436CF" w:rsidRDefault="005436CF">
            <w:pPr>
              <w:spacing w:after="0"/>
              <w:rPr>
                <w:rFonts w:eastAsia="MS Mincho"/>
                <w:lang w:val="en-US" w:eastAsia="zh-CN"/>
              </w:rPr>
            </w:pPr>
          </w:p>
        </w:tc>
      </w:tr>
      <w:tr w:rsidR="005436CF" w14:paraId="338F9A42" w14:textId="77777777" w:rsidTr="002D0278">
        <w:trPr>
          <w:trHeight w:val="187"/>
        </w:trPr>
        <w:tc>
          <w:tcPr>
            <w:tcW w:w="1644" w:type="dxa"/>
            <w:vMerge w:val="restart"/>
            <w:tcBorders>
              <w:top w:val="single" w:sz="4" w:space="0" w:color="auto"/>
              <w:left w:val="single" w:sz="4" w:space="0" w:color="auto"/>
              <w:bottom w:val="nil"/>
              <w:right w:val="single" w:sz="4" w:space="0" w:color="auto"/>
            </w:tcBorders>
            <w:vAlign w:val="center"/>
            <w:hideMark/>
          </w:tcPr>
          <w:p w14:paraId="3CE35B1A" w14:textId="77777777" w:rsidR="005436CF" w:rsidRDefault="005436CF">
            <w:pPr>
              <w:keepNext/>
              <w:keepLines/>
              <w:spacing w:after="0"/>
              <w:jc w:val="center"/>
              <w:rPr>
                <w:rFonts w:eastAsia="MS Mincho"/>
                <w:lang w:val="en-US" w:eastAsia="zh-CN"/>
              </w:rPr>
            </w:pPr>
            <w:r>
              <w:rPr>
                <w:rFonts w:ascii="Arial" w:eastAsia="宋体" w:hAnsi="Arial"/>
                <w:sz w:val="18"/>
                <w:lang w:val="en-US" w:eastAsia="zh-CN"/>
              </w:rPr>
              <w:t>CA_n7(2A)-n77A</w:t>
            </w:r>
          </w:p>
        </w:tc>
        <w:tc>
          <w:tcPr>
            <w:tcW w:w="1382" w:type="dxa"/>
            <w:vMerge w:val="restart"/>
            <w:tcBorders>
              <w:top w:val="single" w:sz="4" w:space="0" w:color="auto"/>
              <w:left w:val="single" w:sz="4" w:space="0" w:color="auto"/>
              <w:bottom w:val="nil"/>
              <w:right w:val="single" w:sz="4" w:space="0" w:color="auto"/>
            </w:tcBorders>
            <w:vAlign w:val="center"/>
            <w:hideMark/>
          </w:tcPr>
          <w:p w14:paraId="792AD76C" w14:textId="77777777" w:rsidR="005436CF" w:rsidRDefault="005436CF">
            <w:pPr>
              <w:keepNext/>
              <w:keepLines/>
              <w:spacing w:after="0"/>
              <w:jc w:val="center"/>
              <w:rPr>
                <w:lang w:val="en-US" w:eastAsia="zh-CN"/>
              </w:rPr>
            </w:pPr>
            <w:r>
              <w:rPr>
                <w:rFonts w:ascii="Arial" w:eastAsia="宋体" w:hAnsi="Arial"/>
                <w:sz w:val="18"/>
                <w:lang w:val="en-US" w:eastAsia="zh-CN"/>
              </w:rPr>
              <w:t>CA_n7A-n77A</w:t>
            </w:r>
          </w:p>
        </w:tc>
        <w:tc>
          <w:tcPr>
            <w:tcW w:w="671" w:type="dxa"/>
            <w:tcBorders>
              <w:top w:val="single" w:sz="4" w:space="0" w:color="auto"/>
              <w:left w:val="single" w:sz="4" w:space="0" w:color="auto"/>
              <w:bottom w:val="single" w:sz="4" w:space="0" w:color="auto"/>
              <w:right w:val="single" w:sz="4" w:space="0" w:color="auto"/>
            </w:tcBorders>
            <w:vAlign w:val="center"/>
            <w:hideMark/>
          </w:tcPr>
          <w:p w14:paraId="7B974869" w14:textId="77777777" w:rsidR="005436CF" w:rsidRDefault="005436CF">
            <w:pPr>
              <w:keepNext/>
              <w:keepLines/>
              <w:spacing w:after="0"/>
              <w:jc w:val="center"/>
              <w:rPr>
                <w:lang w:val="en-US" w:eastAsia="zh-CN"/>
              </w:rPr>
            </w:pPr>
            <w:r>
              <w:rPr>
                <w:rFonts w:ascii="Arial" w:hAnsi="Arial" w:cs="Arial"/>
                <w:sz w:val="18"/>
                <w:szCs w:val="18"/>
              </w:rPr>
              <w:t>n7</w:t>
            </w:r>
          </w:p>
        </w:tc>
        <w:tc>
          <w:tcPr>
            <w:tcW w:w="8743" w:type="dxa"/>
            <w:gridSpan w:val="14"/>
            <w:tcBorders>
              <w:top w:val="single" w:sz="4" w:space="0" w:color="auto"/>
              <w:left w:val="single" w:sz="4" w:space="0" w:color="auto"/>
              <w:bottom w:val="single" w:sz="4" w:space="0" w:color="auto"/>
              <w:right w:val="single" w:sz="4" w:space="0" w:color="auto"/>
            </w:tcBorders>
            <w:vAlign w:val="center"/>
            <w:hideMark/>
          </w:tcPr>
          <w:p w14:paraId="75C1DFD9" w14:textId="77777777" w:rsidR="005436CF" w:rsidRDefault="005436CF">
            <w:pPr>
              <w:keepNext/>
              <w:keepLines/>
              <w:spacing w:after="0"/>
              <w:jc w:val="center"/>
              <w:rPr>
                <w:rFonts w:eastAsia="Yu Mincho"/>
              </w:rPr>
            </w:pPr>
            <w:r>
              <w:rPr>
                <w:rFonts w:ascii="Arial" w:eastAsia="宋体" w:hAnsi="Arial"/>
                <w:sz w:val="18"/>
                <w:lang w:val="en-US" w:eastAsia="zh-CN"/>
              </w:rPr>
              <w:t>See CA_n7(2A) Bandwidth Combination Set 0 in Table 5.5A.2-1</w:t>
            </w:r>
          </w:p>
        </w:tc>
        <w:tc>
          <w:tcPr>
            <w:tcW w:w="1487" w:type="dxa"/>
            <w:vMerge w:val="restart"/>
            <w:tcBorders>
              <w:top w:val="single" w:sz="4" w:space="0" w:color="auto"/>
              <w:left w:val="single" w:sz="4" w:space="0" w:color="auto"/>
              <w:bottom w:val="nil"/>
              <w:right w:val="single" w:sz="4" w:space="0" w:color="auto"/>
            </w:tcBorders>
            <w:vAlign w:val="center"/>
            <w:hideMark/>
          </w:tcPr>
          <w:p w14:paraId="29B583D7" w14:textId="77777777" w:rsidR="005436CF" w:rsidRDefault="005436CF">
            <w:pPr>
              <w:keepNext/>
              <w:keepLines/>
              <w:spacing w:after="0"/>
              <w:jc w:val="center"/>
              <w:rPr>
                <w:rFonts w:eastAsia="MS Mincho"/>
                <w:lang w:val="en-US" w:eastAsia="zh-CN"/>
              </w:rPr>
            </w:pPr>
            <w:r>
              <w:rPr>
                <w:rFonts w:ascii="Arial" w:hAnsi="Arial"/>
                <w:sz w:val="18"/>
                <w:lang w:val="en-US" w:eastAsia="zh-CN"/>
              </w:rPr>
              <w:t>0</w:t>
            </w:r>
          </w:p>
        </w:tc>
      </w:tr>
      <w:tr w:rsidR="005436CF" w14:paraId="7BFA29D2" w14:textId="77777777" w:rsidTr="002D0278">
        <w:trPr>
          <w:trHeight w:val="187"/>
        </w:trPr>
        <w:tc>
          <w:tcPr>
            <w:tcW w:w="1644" w:type="dxa"/>
            <w:vMerge/>
            <w:tcBorders>
              <w:top w:val="single" w:sz="4" w:space="0" w:color="auto"/>
              <w:left w:val="single" w:sz="4" w:space="0" w:color="auto"/>
              <w:bottom w:val="nil"/>
              <w:right w:val="single" w:sz="4" w:space="0" w:color="auto"/>
            </w:tcBorders>
            <w:vAlign w:val="center"/>
            <w:hideMark/>
          </w:tcPr>
          <w:p w14:paraId="271DB6F0" w14:textId="77777777" w:rsidR="005436CF" w:rsidRDefault="005436CF">
            <w:pPr>
              <w:spacing w:after="0"/>
              <w:rPr>
                <w:rFonts w:eastAsia="MS Mincho"/>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14:paraId="39FFCA50" w14:textId="77777777" w:rsidR="005436CF" w:rsidRDefault="005436CF">
            <w:pPr>
              <w:spacing w:after="0"/>
              <w:rPr>
                <w:rFonts w:eastAsia="MS Mincho"/>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25013096" w14:textId="77777777" w:rsidR="005436CF" w:rsidRDefault="005436CF">
            <w:pPr>
              <w:keepNext/>
              <w:keepLines/>
              <w:spacing w:after="0"/>
              <w:jc w:val="center"/>
              <w:rPr>
                <w:lang w:val="en-US" w:eastAsia="zh-CN"/>
              </w:rPr>
            </w:pPr>
            <w:r>
              <w:rPr>
                <w:rFonts w:ascii="Arial" w:hAnsi="Arial" w:cs="Arial"/>
                <w:sz w:val="18"/>
                <w:szCs w:val="18"/>
              </w:rPr>
              <w:t>n77</w:t>
            </w:r>
          </w:p>
        </w:tc>
        <w:tc>
          <w:tcPr>
            <w:tcW w:w="671" w:type="dxa"/>
            <w:tcBorders>
              <w:top w:val="single" w:sz="4" w:space="0" w:color="auto"/>
              <w:left w:val="single" w:sz="4" w:space="0" w:color="auto"/>
              <w:bottom w:val="single" w:sz="4" w:space="0" w:color="auto"/>
              <w:right w:val="single" w:sz="4" w:space="0" w:color="auto"/>
            </w:tcBorders>
            <w:vAlign w:val="center"/>
          </w:tcPr>
          <w:p w14:paraId="39B1B5F2" w14:textId="77777777" w:rsidR="005436CF" w:rsidRDefault="005436CF">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719DDB61" w14:textId="77777777" w:rsidR="005436CF" w:rsidRDefault="005436CF">
            <w:pPr>
              <w:keepNext/>
              <w:keepLines/>
              <w:spacing w:after="0"/>
              <w:jc w:val="center"/>
              <w:rPr>
                <w:lang w:eastAsia="zh-CN"/>
              </w:rPr>
            </w:pPr>
            <w:r>
              <w:rPr>
                <w:rFonts w:ascii="Arial" w:hAnsi="Arial" w:cs="Arial"/>
                <w:sz w:val="18"/>
                <w:szCs w:val="18"/>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14:paraId="4FF6099B" w14:textId="77777777" w:rsidR="005436CF" w:rsidRDefault="005436CF">
            <w:pPr>
              <w:keepNext/>
              <w:keepLines/>
              <w:spacing w:after="0"/>
              <w:jc w:val="center"/>
              <w:rPr>
                <w:lang w:eastAsia="zh-CN"/>
              </w:rPr>
            </w:pPr>
            <w:r>
              <w:rPr>
                <w:rFonts w:ascii="Arial" w:eastAsia="宋体" w:hAnsi="Arial"/>
                <w:sz w:val="18"/>
                <w:lang w:val="en-US" w:eastAsia="zh-CN"/>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14:paraId="2CDB5268" w14:textId="77777777" w:rsidR="005436CF" w:rsidRDefault="005436CF">
            <w:pPr>
              <w:keepNext/>
              <w:keepLines/>
              <w:spacing w:after="0"/>
              <w:jc w:val="center"/>
              <w:rPr>
                <w:lang w:eastAsia="zh-CN"/>
              </w:rPr>
            </w:pPr>
            <w:r>
              <w:rPr>
                <w:rFonts w:ascii="Arial" w:eastAsia="宋体" w:hAnsi="Arial"/>
                <w:sz w:val="18"/>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hideMark/>
          </w:tcPr>
          <w:p w14:paraId="74F5241D" w14:textId="77777777" w:rsidR="005436CF" w:rsidRDefault="005436CF">
            <w:pPr>
              <w:keepNext/>
              <w:keepLines/>
              <w:spacing w:after="0"/>
              <w:jc w:val="center"/>
              <w:rPr>
                <w:lang w:val="en-US" w:eastAsia="zh-CN"/>
              </w:rPr>
            </w:pPr>
            <w:r>
              <w:rPr>
                <w:rFonts w:ascii="Arial" w:eastAsia="宋体"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14:paraId="7B775F8C" w14:textId="77777777" w:rsidR="005436CF" w:rsidRDefault="005436CF">
            <w:pPr>
              <w:keepNext/>
              <w:keepLines/>
              <w:spacing w:after="0"/>
              <w:jc w:val="center"/>
              <w:rPr>
                <w:lang w:val="en-US" w:eastAsia="zh-CN"/>
              </w:rPr>
            </w:pPr>
            <w:r>
              <w:rPr>
                <w:rFonts w:ascii="Arial" w:eastAsia="宋体"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hideMark/>
          </w:tcPr>
          <w:p w14:paraId="2D99772B" w14:textId="77777777" w:rsidR="005436CF" w:rsidRDefault="005436CF">
            <w:pPr>
              <w:keepNext/>
              <w:keepLines/>
              <w:spacing w:after="0"/>
              <w:jc w:val="center"/>
              <w:rPr>
                <w:rFonts w:eastAsia="Yu Mincho"/>
              </w:rPr>
            </w:pPr>
            <w:r>
              <w:rPr>
                <w:rFonts w:ascii="Arial" w:eastAsia="宋体" w:hAnsi="Arial"/>
                <w:sz w:val="18"/>
                <w:lang w:val="en-US" w:eastAsia="zh-CN"/>
              </w:rPr>
              <w:t>40</w:t>
            </w:r>
          </w:p>
        </w:tc>
        <w:tc>
          <w:tcPr>
            <w:tcW w:w="672" w:type="dxa"/>
            <w:tcBorders>
              <w:top w:val="single" w:sz="4" w:space="0" w:color="auto"/>
              <w:left w:val="single" w:sz="4" w:space="0" w:color="auto"/>
              <w:bottom w:val="single" w:sz="4" w:space="0" w:color="auto"/>
              <w:right w:val="single" w:sz="4" w:space="0" w:color="auto"/>
            </w:tcBorders>
            <w:vAlign w:val="center"/>
            <w:hideMark/>
          </w:tcPr>
          <w:p w14:paraId="737D8974" w14:textId="77777777" w:rsidR="005436CF" w:rsidRDefault="005436CF">
            <w:pPr>
              <w:keepNext/>
              <w:keepLines/>
              <w:spacing w:after="0"/>
              <w:jc w:val="center"/>
              <w:rPr>
                <w:rFonts w:eastAsia="Yu Mincho"/>
              </w:rPr>
            </w:pPr>
            <w:r>
              <w:rPr>
                <w:rFonts w:ascii="Arial" w:eastAsia="宋体" w:hAnsi="Arial"/>
                <w:sz w:val="18"/>
                <w:lang w:val="en-US" w:eastAsia="zh-CN"/>
              </w:rPr>
              <w:t>50</w:t>
            </w:r>
          </w:p>
        </w:tc>
        <w:tc>
          <w:tcPr>
            <w:tcW w:w="672" w:type="dxa"/>
            <w:tcBorders>
              <w:top w:val="single" w:sz="4" w:space="0" w:color="auto"/>
              <w:left w:val="single" w:sz="4" w:space="0" w:color="auto"/>
              <w:bottom w:val="single" w:sz="4" w:space="0" w:color="auto"/>
              <w:right w:val="single" w:sz="4" w:space="0" w:color="auto"/>
            </w:tcBorders>
            <w:vAlign w:val="center"/>
            <w:hideMark/>
          </w:tcPr>
          <w:p w14:paraId="320F295E" w14:textId="77777777" w:rsidR="005436CF" w:rsidRDefault="005436CF">
            <w:pPr>
              <w:keepNext/>
              <w:keepLines/>
              <w:spacing w:after="0"/>
              <w:jc w:val="center"/>
              <w:rPr>
                <w:rFonts w:eastAsia="Yu Mincho"/>
              </w:rPr>
            </w:pPr>
            <w:r>
              <w:rPr>
                <w:rFonts w:ascii="Arial" w:eastAsia="宋体" w:hAnsi="Arial"/>
                <w:sz w:val="18"/>
                <w:lang w:val="en-US" w:eastAsia="zh-CN"/>
              </w:rPr>
              <w:t>60</w:t>
            </w:r>
          </w:p>
        </w:tc>
        <w:tc>
          <w:tcPr>
            <w:tcW w:w="672" w:type="dxa"/>
            <w:tcBorders>
              <w:top w:val="single" w:sz="4" w:space="0" w:color="auto"/>
              <w:left w:val="single" w:sz="4" w:space="0" w:color="auto"/>
              <w:bottom w:val="single" w:sz="4" w:space="0" w:color="auto"/>
              <w:right w:val="single" w:sz="4" w:space="0" w:color="auto"/>
            </w:tcBorders>
            <w:vAlign w:val="center"/>
            <w:hideMark/>
          </w:tcPr>
          <w:p w14:paraId="0AB2C94D" w14:textId="77777777" w:rsidR="005436CF" w:rsidRDefault="005436CF">
            <w:pPr>
              <w:keepNext/>
              <w:keepLines/>
              <w:spacing w:after="0"/>
              <w:jc w:val="center"/>
              <w:rPr>
                <w:rFonts w:eastAsia="Yu Mincho"/>
              </w:rPr>
            </w:pPr>
            <w:r>
              <w:rPr>
                <w:rFonts w:ascii="Arial" w:eastAsia="宋体" w:hAnsi="Arial"/>
                <w:sz w:val="18"/>
                <w:lang w:val="en-US" w:eastAsia="zh-CN"/>
              </w:rPr>
              <w:t>70</w:t>
            </w:r>
          </w:p>
        </w:tc>
        <w:tc>
          <w:tcPr>
            <w:tcW w:w="672" w:type="dxa"/>
            <w:tcBorders>
              <w:top w:val="single" w:sz="4" w:space="0" w:color="auto"/>
              <w:left w:val="single" w:sz="4" w:space="0" w:color="auto"/>
              <w:bottom w:val="single" w:sz="4" w:space="0" w:color="auto"/>
              <w:right w:val="single" w:sz="4" w:space="0" w:color="auto"/>
            </w:tcBorders>
            <w:vAlign w:val="center"/>
            <w:hideMark/>
          </w:tcPr>
          <w:p w14:paraId="07E153C3" w14:textId="77777777" w:rsidR="005436CF" w:rsidRDefault="005436CF">
            <w:pPr>
              <w:keepNext/>
              <w:keepLines/>
              <w:spacing w:after="0"/>
              <w:jc w:val="center"/>
              <w:rPr>
                <w:rFonts w:eastAsia="Yu Mincho"/>
              </w:rPr>
            </w:pPr>
            <w:r>
              <w:rPr>
                <w:rFonts w:ascii="Arial" w:eastAsia="宋体" w:hAnsi="Arial"/>
                <w:sz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6A570993" w14:textId="77777777" w:rsidR="005436CF" w:rsidRDefault="005436CF">
            <w:pPr>
              <w:keepNext/>
              <w:keepLines/>
              <w:spacing w:after="0"/>
              <w:jc w:val="center"/>
              <w:rPr>
                <w:rFonts w:eastAsia="Yu Mincho"/>
              </w:rPr>
            </w:pPr>
            <w:r>
              <w:rPr>
                <w:rFonts w:ascii="Arial" w:eastAsia="宋体" w:hAnsi="Arial"/>
                <w:sz w:val="18"/>
                <w:lang w:val="en-US" w:eastAsia="zh-CN"/>
              </w:rPr>
              <w:t>90</w:t>
            </w:r>
          </w:p>
        </w:tc>
        <w:tc>
          <w:tcPr>
            <w:tcW w:w="672" w:type="dxa"/>
            <w:tcBorders>
              <w:top w:val="single" w:sz="4" w:space="0" w:color="auto"/>
              <w:left w:val="single" w:sz="4" w:space="0" w:color="auto"/>
              <w:bottom w:val="single" w:sz="4" w:space="0" w:color="auto"/>
              <w:right w:val="single" w:sz="4" w:space="0" w:color="auto"/>
            </w:tcBorders>
            <w:vAlign w:val="center"/>
            <w:hideMark/>
          </w:tcPr>
          <w:p w14:paraId="28172CE9" w14:textId="77777777" w:rsidR="005436CF" w:rsidRDefault="005436CF">
            <w:pPr>
              <w:keepNext/>
              <w:keepLines/>
              <w:spacing w:after="0"/>
              <w:jc w:val="center"/>
              <w:rPr>
                <w:rFonts w:eastAsia="Yu Mincho"/>
              </w:rPr>
            </w:pPr>
            <w:r>
              <w:rPr>
                <w:rFonts w:ascii="Arial" w:eastAsia="宋体" w:hAnsi="Arial"/>
                <w:sz w:val="18"/>
                <w:lang w:val="en-US" w:eastAsia="zh-CN"/>
              </w:rPr>
              <w:t>100</w:t>
            </w:r>
          </w:p>
        </w:tc>
        <w:tc>
          <w:tcPr>
            <w:tcW w:w="1487" w:type="dxa"/>
            <w:vMerge/>
            <w:tcBorders>
              <w:top w:val="single" w:sz="4" w:space="0" w:color="auto"/>
              <w:left w:val="single" w:sz="4" w:space="0" w:color="auto"/>
              <w:bottom w:val="nil"/>
              <w:right w:val="single" w:sz="4" w:space="0" w:color="auto"/>
            </w:tcBorders>
            <w:vAlign w:val="center"/>
            <w:hideMark/>
          </w:tcPr>
          <w:p w14:paraId="1C22BEB0" w14:textId="77777777" w:rsidR="005436CF" w:rsidRDefault="005436CF">
            <w:pPr>
              <w:spacing w:after="0"/>
              <w:rPr>
                <w:rFonts w:eastAsia="MS Mincho"/>
                <w:lang w:val="en-US" w:eastAsia="zh-CN"/>
              </w:rPr>
            </w:pPr>
          </w:p>
        </w:tc>
      </w:tr>
      <w:tr w:rsidR="005436CF" w14:paraId="32AB77F2" w14:textId="77777777" w:rsidTr="002D0278">
        <w:trPr>
          <w:trHeight w:val="187"/>
        </w:trPr>
        <w:tc>
          <w:tcPr>
            <w:tcW w:w="1644" w:type="dxa"/>
            <w:vMerge w:val="restart"/>
            <w:tcBorders>
              <w:top w:val="single" w:sz="4" w:space="0" w:color="auto"/>
              <w:left w:val="single" w:sz="4" w:space="0" w:color="auto"/>
              <w:bottom w:val="nil"/>
              <w:right w:val="single" w:sz="4" w:space="0" w:color="auto"/>
            </w:tcBorders>
            <w:vAlign w:val="center"/>
            <w:hideMark/>
          </w:tcPr>
          <w:p w14:paraId="47234CDB" w14:textId="77777777" w:rsidR="005436CF" w:rsidRDefault="005436CF">
            <w:pPr>
              <w:keepNext/>
              <w:keepLines/>
              <w:spacing w:after="0"/>
              <w:jc w:val="center"/>
              <w:rPr>
                <w:rFonts w:eastAsia="MS Mincho"/>
                <w:lang w:val="en-US" w:eastAsia="zh-CN"/>
              </w:rPr>
            </w:pPr>
            <w:r>
              <w:rPr>
                <w:rFonts w:ascii="Arial" w:eastAsia="宋体" w:hAnsi="Arial"/>
                <w:sz w:val="18"/>
                <w:lang w:val="en-US" w:eastAsia="zh-CN"/>
              </w:rPr>
              <w:t>CA_n7A-n77(2A)</w:t>
            </w:r>
          </w:p>
        </w:tc>
        <w:tc>
          <w:tcPr>
            <w:tcW w:w="1382" w:type="dxa"/>
            <w:vMerge w:val="restart"/>
            <w:tcBorders>
              <w:top w:val="single" w:sz="4" w:space="0" w:color="auto"/>
              <w:left w:val="single" w:sz="4" w:space="0" w:color="auto"/>
              <w:bottom w:val="nil"/>
              <w:right w:val="single" w:sz="4" w:space="0" w:color="auto"/>
            </w:tcBorders>
            <w:vAlign w:val="center"/>
            <w:hideMark/>
          </w:tcPr>
          <w:p w14:paraId="3048593B" w14:textId="77777777" w:rsidR="005436CF" w:rsidRDefault="005436CF">
            <w:pPr>
              <w:keepNext/>
              <w:keepLines/>
              <w:spacing w:after="0"/>
              <w:jc w:val="center"/>
              <w:rPr>
                <w:lang w:val="en-US" w:eastAsia="zh-CN"/>
              </w:rPr>
            </w:pPr>
            <w:r>
              <w:rPr>
                <w:rFonts w:ascii="Arial" w:eastAsia="宋体" w:hAnsi="Arial"/>
                <w:sz w:val="18"/>
                <w:lang w:val="en-US" w:eastAsia="zh-CN"/>
              </w:rPr>
              <w:t>CA_n7A-n77A</w:t>
            </w:r>
          </w:p>
        </w:tc>
        <w:tc>
          <w:tcPr>
            <w:tcW w:w="671" w:type="dxa"/>
            <w:tcBorders>
              <w:top w:val="single" w:sz="4" w:space="0" w:color="auto"/>
              <w:left w:val="single" w:sz="4" w:space="0" w:color="auto"/>
              <w:bottom w:val="single" w:sz="4" w:space="0" w:color="auto"/>
              <w:right w:val="single" w:sz="4" w:space="0" w:color="auto"/>
            </w:tcBorders>
            <w:vAlign w:val="center"/>
            <w:hideMark/>
          </w:tcPr>
          <w:p w14:paraId="629406F2" w14:textId="77777777" w:rsidR="005436CF" w:rsidRDefault="005436CF">
            <w:pPr>
              <w:keepNext/>
              <w:keepLines/>
              <w:spacing w:after="0"/>
              <w:jc w:val="center"/>
              <w:rPr>
                <w:lang w:val="en-US" w:eastAsia="zh-CN"/>
              </w:rPr>
            </w:pPr>
            <w:r>
              <w:rPr>
                <w:rFonts w:ascii="Arial" w:hAnsi="Arial" w:cs="Arial"/>
                <w:sz w:val="18"/>
                <w:szCs w:val="18"/>
              </w:rPr>
              <w:t>n7</w:t>
            </w:r>
          </w:p>
        </w:tc>
        <w:tc>
          <w:tcPr>
            <w:tcW w:w="671" w:type="dxa"/>
            <w:tcBorders>
              <w:top w:val="single" w:sz="4" w:space="0" w:color="auto"/>
              <w:left w:val="single" w:sz="4" w:space="0" w:color="auto"/>
              <w:bottom w:val="single" w:sz="4" w:space="0" w:color="auto"/>
              <w:right w:val="single" w:sz="4" w:space="0" w:color="auto"/>
            </w:tcBorders>
            <w:vAlign w:val="center"/>
            <w:hideMark/>
          </w:tcPr>
          <w:p w14:paraId="63DB5BF0" w14:textId="77777777" w:rsidR="005436CF" w:rsidRDefault="005436CF">
            <w:pPr>
              <w:keepNext/>
              <w:keepLines/>
              <w:spacing w:after="0"/>
              <w:jc w:val="center"/>
              <w:rPr>
                <w:lang w:eastAsia="zh-CN"/>
              </w:rPr>
            </w:pPr>
            <w:r>
              <w:rPr>
                <w:rFonts w:ascii="Arial" w:hAnsi="Arial" w:cs="Arial"/>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hideMark/>
          </w:tcPr>
          <w:p w14:paraId="7162E0D9" w14:textId="77777777" w:rsidR="005436CF" w:rsidRDefault="005436CF">
            <w:pPr>
              <w:keepNext/>
              <w:keepLines/>
              <w:spacing w:after="0"/>
              <w:jc w:val="center"/>
              <w:rPr>
                <w:lang w:eastAsia="zh-CN"/>
              </w:rPr>
            </w:pPr>
            <w:r>
              <w:rPr>
                <w:rFonts w:ascii="Arial" w:eastAsia="宋体" w:hAnsi="Arial"/>
                <w:sz w:val="18"/>
                <w:lang w:val="en-US" w:eastAsia="zh-CN"/>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14:paraId="7958DCCA" w14:textId="77777777" w:rsidR="005436CF" w:rsidRDefault="005436CF">
            <w:pPr>
              <w:keepNext/>
              <w:keepLines/>
              <w:spacing w:after="0"/>
              <w:jc w:val="center"/>
              <w:rPr>
                <w:lang w:eastAsia="zh-CN"/>
              </w:rPr>
            </w:pPr>
            <w:r>
              <w:rPr>
                <w:rFonts w:ascii="Arial" w:eastAsia="宋体" w:hAnsi="Arial"/>
                <w:sz w:val="18"/>
                <w:lang w:val="en-US" w:eastAsia="zh-CN"/>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14:paraId="611B2A3E" w14:textId="77777777" w:rsidR="005436CF" w:rsidRDefault="005436CF">
            <w:pPr>
              <w:keepNext/>
              <w:keepLines/>
              <w:spacing w:after="0"/>
              <w:jc w:val="center"/>
              <w:rPr>
                <w:lang w:eastAsia="zh-CN"/>
              </w:rPr>
            </w:pPr>
            <w:r>
              <w:rPr>
                <w:rFonts w:ascii="Arial" w:eastAsia="宋体" w:hAnsi="Arial"/>
                <w:sz w:val="18"/>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A3065E9" w14:textId="77777777" w:rsidR="005436CF" w:rsidRDefault="005436CF">
            <w:pPr>
              <w:keepNext/>
              <w:keepLines/>
              <w:spacing w:after="0"/>
              <w:jc w:val="center"/>
              <w:rPr>
                <w:lang w:val="en-US" w:eastAsia="zh-CN"/>
              </w:rPr>
            </w:pPr>
            <w:r>
              <w:rPr>
                <w:rFonts w:ascii="Arial" w:eastAsia="宋体"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14:paraId="5DC2903B" w14:textId="77777777" w:rsidR="005436CF" w:rsidRDefault="005436CF">
            <w:pPr>
              <w:keepNext/>
              <w:keepLines/>
              <w:spacing w:after="0"/>
              <w:jc w:val="center"/>
              <w:rPr>
                <w:lang w:val="en-US" w:eastAsia="zh-CN"/>
              </w:rPr>
            </w:pPr>
            <w:r>
              <w:rPr>
                <w:rFonts w:ascii="Arial" w:eastAsia="宋体"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hideMark/>
          </w:tcPr>
          <w:p w14:paraId="0C24198E" w14:textId="77777777" w:rsidR="005436CF" w:rsidRDefault="005436CF">
            <w:pPr>
              <w:keepNext/>
              <w:keepLines/>
              <w:spacing w:after="0"/>
              <w:jc w:val="center"/>
              <w:rPr>
                <w:rFonts w:eastAsia="Yu Mincho"/>
              </w:rPr>
            </w:pPr>
            <w:r>
              <w:rPr>
                <w:rFonts w:ascii="Arial" w:eastAsia="宋体" w:hAnsi="Arial"/>
                <w:sz w:val="18"/>
                <w:lang w:val="en-US" w:eastAsia="zh-CN"/>
              </w:rPr>
              <w:t>40</w:t>
            </w:r>
          </w:p>
        </w:tc>
        <w:tc>
          <w:tcPr>
            <w:tcW w:w="672" w:type="dxa"/>
            <w:tcBorders>
              <w:top w:val="single" w:sz="4" w:space="0" w:color="auto"/>
              <w:left w:val="single" w:sz="4" w:space="0" w:color="auto"/>
              <w:bottom w:val="single" w:sz="4" w:space="0" w:color="auto"/>
              <w:right w:val="single" w:sz="4" w:space="0" w:color="auto"/>
            </w:tcBorders>
            <w:vAlign w:val="center"/>
            <w:hideMark/>
          </w:tcPr>
          <w:p w14:paraId="5FF50233" w14:textId="77777777" w:rsidR="005436CF" w:rsidRDefault="005436CF">
            <w:pPr>
              <w:keepNext/>
              <w:keepLines/>
              <w:spacing w:after="0"/>
              <w:jc w:val="center"/>
              <w:rPr>
                <w:rFonts w:eastAsia="Yu Mincho"/>
              </w:rPr>
            </w:pPr>
            <w:r>
              <w:rPr>
                <w:rFonts w:ascii="Arial" w:hAnsi="Arial" w:cs="Arial"/>
                <w:sz w:val="18"/>
                <w:szCs w:val="18"/>
              </w:rPr>
              <w:t>50</w:t>
            </w:r>
          </w:p>
        </w:tc>
        <w:tc>
          <w:tcPr>
            <w:tcW w:w="672" w:type="dxa"/>
            <w:tcBorders>
              <w:top w:val="single" w:sz="4" w:space="0" w:color="auto"/>
              <w:left w:val="single" w:sz="4" w:space="0" w:color="auto"/>
              <w:bottom w:val="single" w:sz="4" w:space="0" w:color="auto"/>
              <w:right w:val="single" w:sz="4" w:space="0" w:color="auto"/>
            </w:tcBorders>
            <w:vAlign w:val="center"/>
          </w:tcPr>
          <w:p w14:paraId="55623F69" w14:textId="77777777" w:rsidR="005436CF" w:rsidRDefault="005436CF">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52773AA" w14:textId="77777777" w:rsidR="005436CF" w:rsidRDefault="005436CF">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58D1667" w14:textId="77777777" w:rsidR="005436CF" w:rsidRDefault="005436CF">
            <w:pPr>
              <w:keepNext/>
              <w:keepLines/>
              <w:spacing w:after="0"/>
              <w:jc w:val="cente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A1387F" w14:textId="77777777" w:rsidR="005436CF" w:rsidRDefault="005436CF">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4013A20" w14:textId="77777777" w:rsidR="005436CF" w:rsidRDefault="005436CF">
            <w:pPr>
              <w:keepNext/>
              <w:keepLines/>
              <w:spacing w:after="0"/>
              <w:jc w:val="center"/>
              <w:rPr>
                <w:rFonts w:eastAsia="Yu Mincho"/>
              </w:rPr>
            </w:pPr>
          </w:p>
        </w:tc>
        <w:tc>
          <w:tcPr>
            <w:tcW w:w="1487" w:type="dxa"/>
            <w:vMerge w:val="restart"/>
            <w:tcBorders>
              <w:top w:val="single" w:sz="4" w:space="0" w:color="auto"/>
              <w:left w:val="single" w:sz="4" w:space="0" w:color="auto"/>
              <w:bottom w:val="nil"/>
              <w:right w:val="single" w:sz="4" w:space="0" w:color="auto"/>
            </w:tcBorders>
            <w:vAlign w:val="center"/>
            <w:hideMark/>
          </w:tcPr>
          <w:p w14:paraId="4E1FBD3C" w14:textId="77777777" w:rsidR="005436CF" w:rsidRDefault="005436CF">
            <w:pPr>
              <w:keepNext/>
              <w:keepLines/>
              <w:spacing w:after="0"/>
              <w:jc w:val="center"/>
              <w:rPr>
                <w:rFonts w:eastAsia="MS Mincho"/>
                <w:lang w:val="en-US" w:eastAsia="zh-CN"/>
              </w:rPr>
            </w:pPr>
            <w:r>
              <w:rPr>
                <w:rFonts w:ascii="Arial" w:hAnsi="Arial"/>
                <w:sz w:val="18"/>
                <w:lang w:val="en-US" w:eastAsia="zh-CN"/>
              </w:rPr>
              <w:t>0</w:t>
            </w:r>
          </w:p>
        </w:tc>
      </w:tr>
      <w:tr w:rsidR="005436CF" w14:paraId="5BF49036" w14:textId="77777777" w:rsidTr="002D0278">
        <w:trPr>
          <w:trHeight w:val="187"/>
        </w:trPr>
        <w:tc>
          <w:tcPr>
            <w:tcW w:w="1644" w:type="dxa"/>
            <w:vMerge/>
            <w:tcBorders>
              <w:top w:val="single" w:sz="4" w:space="0" w:color="auto"/>
              <w:left w:val="single" w:sz="4" w:space="0" w:color="auto"/>
              <w:bottom w:val="nil"/>
              <w:right w:val="single" w:sz="4" w:space="0" w:color="auto"/>
            </w:tcBorders>
            <w:vAlign w:val="center"/>
            <w:hideMark/>
          </w:tcPr>
          <w:p w14:paraId="77254DE3" w14:textId="77777777" w:rsidR="005436CF" w:rsidRDefault="005436CF">
            <w:pPr>
              <w:spacing w:after="0"/>
              <w:rPr>
                <w:rFonts w:eastAsia="MS Mincho"/>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14:paraId="6D29E889" w14:textId="77777777" w:rsidR="005436CF" w:rsidRDefault="005436CF">
            <w:pPr>
              <w:spacing w:after="0"/>
              <w:rPr>
                <w:rFonts w:eastAsia="MS Mincho"/>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7BCABF56" w14:textId="77777777" w:rsidR="005436CF" w:rsidRDefault="005436CF">
            <w:pPr>
              <w:keepNext/>
              <w:keepLines/>
              <w:spacing w:after="0"/>
              <w:jc w:val="center"/>
              <w:rPr>
                <w:lang w:val="en-US" w:eastAsia="zh-CN"/>
              </w:rPr>
            </w:pPr>
            <w:r>
              <w:rPr>
                <w:rFonts w:ascii="Arial" w:hAnsi="Arial" w:cs="Arial"/>
                <w:sz w:val="18"/>
                <w:szCs w:val="18"/>
              </w:rPr>
              <w:t>n77</w:t>
            </w:r>
          </w:p>
        </w:tc>
        <w:tc>
          <w:tcPr>
            <w:tcW w:w="8743" w:type="dxa"/>
            <w:gridSpan w:val="14"/>
            <w:tcBorders>
              <w:top w:val="single" w:sz="4" w:space="0" w:color="auto"/>
              <w:left w:val="single" w:sz="4" w:space="0" w:color="auto"/>
              <w:bottom w:val="single" w:sz="4" w:space="0" w:color="auto"/>
              <w:right w:val="single" w:sz="4" w:space="0" w:color="auto"/>
            </w:tcBorders>
            <w:vAlign w:val="center"/>
            <w:hideMark/>
          </w:tcPr>
          <w:p w14:paraId="2C1B31EA" w14:textId="77777777" w:rsidR="005436CF" w:rsidRDefault="005436CF">
            <w:pPr>
              <w:keepNext/>
              <w:keepLines/>
              <w:spacing w:after="0"/>
              <w:jc w:val="center"/>
              <w:rPr>
                <w:rFonts w:eastAsia="Yu Mincho"/>
              </w:rPr>
            </w:pPr>
            <w:r>
              <w:rPr>
                <w:rFonts w:ascii="Arial" w:eastAsia="宋体" w:hAnsi="Arial"/>
                <w:sz w:val="18"/>
                <w:lang w:val="en-US" w:eastAsia="zh-CN"/>
              </w:rPr>
              <w:t>See CA_n77(2A) Bandwidth Combination Set 1 in Table 5.5A.2-1</w:t>
            </w:r>
          </w:p>
        </w:tc>
        <w:tc>
          <w:tcPr>
            <w:tcW w:w="1487" w:type="dxa"/>
            <w:vMerge/>
            <w:tcBorders>
              <w:top w:val="single" w:sz="4" w:space="0" w:color="auto"/>
              <w:left w:val="single" w:sz="4" w:space="0" w:color="auto"/>
              <w:bottom w:val="nil"/>
              <w:right w:val="single" w:sz="4" w:space="0" w:color="auto"/>
            </w:tcBorders>
            <w:vAlign w:val="center"/>
            <w:hideMark/>
          </w:tcPr>
          <w:p w14:paraId="2A56B899" w14:textId="77777777" w:rsidR="005436CF" w:rsidRDefault="005436CF">
            <w:pPr>
              <w:spacing w:after="0"/>
              <w:rPr>
                <w:rFonts w:eastAsia="MS Mincho"/>
                <w:lang w:val="en-US" w:eastAsia="zh-CN"/>
              </w:rPr>
            </w:pPr>
          </w:p>
        </w:tc>
      </w:tr>
      <w:tr w:rsidR="005436CF" w14:paraId="31E5FA70" w14:textId="77777777" w:rsidTr="002D0278">
        <w:trPr>
          <w:trHeight w:val="187"/>
        </w:trPr>
        <w:tc>
          <w:tcPr>
            <w:tcW w:w="1644" w:type="dxa"/>
            <w:vMerge w:val="restart"/>
            <w:tcBorders>
              <w:top w:val="single" w:sz="4" w:space="0" w:color="auto"/>
              <w:left w:val="single" w:sz="4" w:space="0" w:color="auto"/>
              <w:bottom w:val="nil"/>
              <w:right w:val="single" w:sz="4" w:space="0" w:color="auto"/>
            </w:tcBorders>
            <w:vAlign w:val="center"/>
            <w:hideMark/>
          </w:tcPr>
          <w:p w14:paraId="504D3E29" w14:textId="77777777" w:rsidR="005436CF" w:rsidRDefault="005436CF">
            <w:pPr>
              <w:keepNext/>
              <w:keepLines/>
              <w:spacing w:after="0"/>
              <w:jc w:val="center"/>
              <w:rPr>
                <w:rFonts w:eastAsia="MS Mincho"/>
                <w:lang w:val="en-US" w:eastAsia="zh-CN"/>
              </w:rPr>
            </w:pPr>
            <w:r>
              <w:rPr>
                <w:rFonts w:ascii="Arial" w:eastAsia="宋体" w:hAnsi="Arial"/>
                <w:sz w:val="18"/>
                <w:lang w:val="en-US" w:eastAsia="zh-CN"/>
              </w:rPr>
              <w:t>CA_n7(2A)-n77(2A)</w:t>
            </w:r>
          </w:p>
        </w:tc>
        <w:tc>
          <w:tcPr>
            <w:tcW w:w="1382" w:type="dxa"/>
            <w:vMerge w:val="restart"/>
            <w:tcBorders>
              <w:top w:val="single" w:sz="4" w:space="0" w:color="auto"/>
              <w:left w:val="single" w:sz="4" w:space="0" w:color="auto"/>
              <w:bottom w:val="nil"/>
              <w:right w:val="single" w:sz="4" w:space="0" w:color="auto"/>
            </w:tcBorders>
            <w:vAlign w:val="center"/>
            <w:hideMark/>
          </w:tcPr>
          <w:p w14:paraId="3E567CDE" w14:textId="77777777" w:rsidR="005436CF" w:rsidRDefault="005436CF">
            <w:pPr>
              <w:keepNext/>
              <w:keepLines/>
              <w:spacing w:after="0"/>
              <w:jc w:val="center"/>
              <w:rPr>
                <w:lang w:val="en-US" w:eastAsia="zh-CN"/>
              </w:rPr>
            </w:pPr>
            <w:r>
              <w:rPr>
                <w:rFonts w:ascii="Arial" w:eastAsia="宋体" w:hAnsi="Arial"/>
                <w:sz w:val="18"/>
                <w:lang w:val="en-US" w:eastAsia="zh-CN"/>
              </w:rPr>
              <w:t>CA_n7A-n77A</w:t>
            </w:r>
          </w:p>
        </w:tc>
        <w:tc>
          <w:tcPr>
            <w:tcW w:w="671" w:type="dxa"/>
            <w:tcBorders>
              <w:top w:val="single" w:sz="4" w:space="0" w:color="auto"/>
              <w:left w:val="single" w:sz="4" w:space="0" w:color="auto"/>
              <w:bottom w:val="single" w:sz="4" w:space="0" w:color="auto"/>
              <w:right w:val="single" w:sz="4" w:space="0" w:color="auto"/>
            </w:tcBorders>
            <w:vAlign w:val="center"/>
            <w:hideMark/>
          </w:tcPr>
          <w:p w14:paraId="17011F8D" w14:textId="77777777" w:rsidR="005436CF" w:rsidRDefault="005436CF">
            <w:pPr>
              <w:keepNext/>
              <w:keepLines/>
              <w:spacing w:after="0"/>
              <w:jc w:val="center"/>
              <w:rPr>
                <w:lang w:val="en-US" w:eastAsia="zh-CN"/>
              </w:rPr>
            </w:pPr>
            <w:r>
              <w:rPr>
                <w:rFonts w:ascii="Arial" w:hAnsi="Arial" w:cs="Arial"/>
                <w:sz w:val="18"/>
                <w:szCs w:val="18"/>
              </w:rPr>
              <w:t>n7</w:t>
            </w:r>
          </w:p>
        </w:tc>
        <w:tc>
          <w:tcPr>
            <w:tcW w:w="8743" w:type="dxa"/>
            <w:gridSpan w:val="14"/>
            <w:tcBorders>
              <w:top w:val="single" w:sz="4" w:space="0" w:color="auto"/>
              <w:left w:val="single" w:sz="4" w:space="0" w:color="auto"/>
              <w:bottom w:val="single" w:sz="4" w:space="0" w:color="auto"/>
              <w:right w:val="single" w:sz="4" w:space="0" w:color="auto"/>
            </w:tcBorders>
            <w:vAlign w:val="center"/>
            <w:hideMark/>
          </w:tcPr>
          <w:p w14:paraId="212421F7" w14:textId="77777777" w:rsidR="005436CF" w:rsidRDefault="005436CF">
            <w:pPr>
              <w:keepNext/>
              <w:keepLines/>
              <w:spacing w:after="0"/>
              <w:jc w:val="center"/>
              <w:rPr>
                <w:rFonts w:eastAsia="Yu Mincho"/>
              </w:rPr>
            </w:pPr>
            <w:r>
              <w:rPr>
                <w:rFonts w:ascii="Arial" w:eastAsia="宋体" w:hAnsi="Arial"/>
                <w:sz w:val="18"/>
                <w:lang w:val="en-US" w:eastAsia="zh-CN"/>
              </w:rPr>
              <w:t>See CA_n7(2A) Bandwidth Combination Set 0 in Table 5.5A.2-1</w:t>
            </w:r>
          </w:p>
        </w:tc>
        <w:tc>
          <w:tcPr>
            <w:tcW w:w="1487" w:type="dxa"/>
            <w:vMerge w:val="restart"/>
            <w:tcBorders>
              <w:top w:val="single" w:sz="4" w:space="0" w:color="auto"/>
              <w:left w:val="single" w:sz="4" w:space="0" w:color="auto"/>
              <w:bottom w:val="nil"/>
              <w:right w:val="single" w:sz="4" w:space="0" w:color="auto"/>
            </w:tcBorders>
            <w:vAlign w:val="center"/>
            <w:hideMark/>
          </w:tcPr>
          <w:p w14:paraId="0237CDFC" w14:textId="77777777" w:rsidR="005436CF" w:rsidRDefault="005436CF">
            <w:pPr>
              <w:keepNext/>
              <w:keepLines/>
              <w:spacing w:after="0"/>
              <w:jc w:val="center"/>
              <w:rPr>
                <w:rFonts w:eastAsia="MS Mincho"/>
                <w:lang w:val="en-US" w:eastAsia="zh-CN"/>
              </w:rPr>
            </w:pPr>
            <w:r>
              <w:rPr>
                <w:rFonts w:ascii="Arial" w:hAnsi="Arial"/>
                <w:sz w:val="18"/>
                <w:lang w:val="en-US" w:eastAsia="zh-CN"/>
              </w:rPr>
              <w:t>0</w:t>
            </w:r>
          </w:p>
        </w:tc>
      </w:tr>
      <w:tr w:rsidR="005436CF" w14:paraId="2090F496" w14:textId="77777777" w:rsidTr="002D0278">
        <w:trPr>
          <w:trHeight w:val="187"/>
        </w:trPr>
        <w:tc>
          <w:tcPr>
            <w:tcW w:w="1644" w:type="dxa"/>
            <w:vMerge/>
            <w:tcBorders>
              <w:top w:val="single" w:sz="4" w:space="0" w:color="auto"/>
              <w:left w:val="single" w:sz="4" w:space="0" w:color="auto"/>
              <w:bottom w:val="nil"/>
              <w:right w:val="single" w:sz="4" w:space="0" w:color="auto"/>
            </w:tcBorders>
            <w:vAlign w:val="center"/>
            <w:hideMark/>
          </w:tcPr>
          <w:p w14:paraId="5EC575E0" w14:textId="77777777" w:rsidR="005436CF" w:rsidRDefault="005436CF">
            <w:pPr>
              <w:spacing w:after="0"/>
              <w:rPr>
                <w:rFonts w:eastAsia="MS Mincho"/>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14:paraId="58480564" w14:textId="77777777" w:rsidR="005436CF" w:rsidRDefault="005436CF">
            <w:pPr>
              <w:spacing w:after="0"/>
              <w:rPr>
                <w:rFonts w:eastAsia="MS Mincho"/>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5E03A033" w14:textId="77777777" w:rsidR="005436CF" w:rsidRDefault="005436CF">
            <w:pPr>
              <w:keepNext/>
              <w:keepLines/>
              <w:spacing w:after="0"/>
              <w:jc w:val="center"/>
              <w:rPr>
                <w:lang w:val="en-US" w:eastAsia="zh-CN"/>
              </w:rPr>
            </w:pPr>
            <w:r>
              <w:rPr>
                <w:rFonts w:ascii="Arial" w:hAnsi="Arial" w:cs="Arial"/>
                <w:sz w:val="18"/>
                <w:szCs w:val="18"/>
              </w:rPr>
              <w:t>n77</w:t>
            </w:r>
          </w:p>
        </w:tc>
        <w:tc>
          <w:tcPr>
            <w:tcW w:w="8743" w:type="dxa"/>
            <w:gridSpan w:val="14"/>
            <w:tcBorders>
              <w:top w:val="single" w:sz="4" w:space="0" w:color="auto"/>
              <w:left w:val="single" w:sz="4" w:space="0" w:color="auto"/>
              <w:bottom w:val="single" w:sz="4" w:space="0" w:color="auto"/>
              <w:right w:val="single" w:sz="4" w:space="0" w:color="auto"/>
            </w:tcBorders>
            <w:vAlign w:val="center"/>
            <w:hideMark/>
          </w:tcPr>
          <w:p w14:paraId="4C259A52" w14:textId="77777777" w:rsidR="005436CF" w:rsidRDefault="005436CF">
            <w:pPr>
              <w:keepNext/>
              <w:keepLines/>
              <w:spacing w:after="0"/>
              <w:jc w:val="center"/>
              <w:rPr>
                <w:rFonts w:eastAsia="Yu Mincho"/>
              </w:rPr>
            </w:pPr>
            <w:r>
              <w:rPr>
                <w:rFonts w:ascii="Arial" w:eastAsia="宋体" w:hAnsi="Arial"/>
                <w:sz w:val="18"/>
                <w:lang w:val="en-US" w:eastAsia="zh-CN"/>
              </w:rPr>
              <w:t>See CA_n77(2A) Bandwidth Combination Set 1 in Table 5.5A.2-1</w:t>
            </w:r>
          </w:p>
        </w:tc>
        <w:tc>
          <w:tcPr>
            <w:tcW w:w="1487" w:type="dxa"/>
            <w:vMerge/>
            <w:tcBorders>
              <w:top w:val="single" w:sz="4" w:space="0" w:color="auto"/>
              <w:left w:val="single" w:sz="4" w:space="0" w:color="auto"/>
              <w:bottom w:val="nil"/>
              <w:right w:val="single" w:sz="4" w:space="0" w:color="auto"/>
            </w:tcBorders>
            <w:vAlign w:val="center"/>
            <w:hideMark/>
          </w:tcPr>
          <w:p w14:paraId="599E14CD" w14:textId="77777777" w:rsidR="005436CF" w:rsidRDefault="005436CF">
            <w:pPr>
              <w:spacing w:after="0"/>
              <w:rPr>
                <w:rFonts w:eastAsia="MS Mincho"/>
                <w:lang w:val="en-US" w:eastAsia="zh-CN"/>
              </w:rPr>
            </w:pPr>
          </w:p>
        </w:tc>
      </w:tr>
      <w:tr w:rsidR="005436CF" w14:paraId="4954841E"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7403D87C" w14:textId="77777777" w:rsidR="005436CF" w:rsidRDefault="005436CF">
            <w:pPr>
              <w:pStyle w:val="TAC"/>
              <w:rPr>
                <w:rFonts w:eastAsia="宋体"/>
                <w:lang w:val="en-US"/>
              </w:rPr>
            </w:pPr>
            <w:r>
              <w:rPr>
                <w:lang w:val="en-US" w:eastAsia="zh-CN"/>
              </w:rPr>
              <w:t>CA_n7A-n78A</w:t>
            </w:r>
          </w:p>
        </w:tc>
        <w:tc>
          <w:tcPr>
            <w:tcW w:w="1382" w:type="dxa"/>
            <w:tcBorders>
              <w:top w:val="single" w:sz="4" w:space="0" w:color="auto"/>
              <w:left w:val="single" w:sz="4" w:space="0" w:color="auto"/>
              <w:bottom w:val="nil"/>
              <w:right w:val="single" w:sz="4" w:space="0" w:color="auto"/>
            </w:tcBorders>
            <w:hideMark/>
          </w:tcPr>
          <w:p w14:paraId="5294FD83" w14:textId="77777777" w:rsidR="005436CF" w:rsidRDefault="005436CF">
            <w:pPr>
              <w:pStyle w:val="TAC"/>
              <w:rPr>
                <w:lang w:val="en-US"/>
              </w:rPr>
            </w:pPr>
            <w:r>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hideMark/>
          </w:tcPr>
          <w:p w14:paraId="38CE7D28" w14:textId="77777777" w:rsidR="005436CF" w:rsidRDefault="005436CF">
            <w:pPr>
              <w:pStyle w:val="TAC"/>
              <w:rPr>
                <w:lang w:val="en-US"/>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64A436F4" w14:textId="77777777" w:rsidR="005436CF" w:rsidRDefault="005436CF">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ADD1D2A"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FB484A9"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B522E46"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C5F5F8"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79E9F5"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11450E"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92F6E3"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164345"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1FA1FB"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95F3F2" w14:textId="77777777" w:rsidR="005436CF" w:rsidRDefault="005436CF">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9BC7BFB"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ED29C5" w14:textId="77777777" w:rsidR="005436CF" w:rsidRDefault="005436CF">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14:paraId="5B683F62" w14:textId="77777777" w:rsidR="005436CF" w:rsidRDefault="005436CF">
            <w:pPr>
              <w:pStyle w:val="TAC"/>
              <w:rPr>
                <w:rFonts w:eastAsia="宋体"/>
                <w:lang w:val="en-US" w:eastAsia="zh-CN"/>
              </w:rPr>
            </w:pPr>
            <w:r>
              <w:rPr>
                <w:lang w:val="en-US" w:eastAsia="zh-CN"/>
              </w:rPr>
              <w:t>0</w:t>
            </w:r>
          </w:p>
        </w:tc>
      </w:tr>
      <w:tr w:rsidR="005436CF" w14:paraId="79AB6C8C" w14:textId="77777777" w:rsidTr="002D0278">
        <w:trPr>
          <w:trHeight w:val="187"/>
        </w:trPr>
        <w:tc>
          <w:tcPr>
            <w:tcW w:w="1644" w:type="dxa"/>
            <w:vMerge w:val="restart"/>
            <w:tcBorders>
              <w:top w:val="nil"/>
              <w:left w:val="single" w:sz="4" w:space="0" w:color="auto"/>
              <w:bottom w:val="nil"/>
              <w:right w:val="single" w:sz="4" w:space="0" w:color="auto"/>
            </w:tcBorders>
          </w:tcPr>
          <w:p w14:paraId="4A5D53DB" w14:textId="77777777" w:rsidR="005436CF" w:rsidRDefault="005436CF">
            <w:pPr>
              <w:pStyle w:val="TAC"/>
              <w:rPr>
                <w:lang w:val="en-US"/>
              </w:rPr>
            </w:pPr>
          </w:p>
        </w:tc>
        <w:tc>
          <w:tcPr>
            <w:tcW w:w="1382" w:type="dxa"/>
            <w:vMerge w:val="restart"/>
            <w:tcBorders>
              <w:top w:val="nil"/>
              <w:left w:val="single" w:sz="4" w:space="0" w:color="auto"/>
              <w:bottom w:val="nil"/>
              <w:right w:val="single" w:sz="4" w:space="0" w:color="auto"/>
            </w:tcBorders>
          </w:tcPr>
          <w:p w14:paraId="7966D40B" w14:textId="77777777" w:rsidR="005436CF" w:rsidRDefault="005436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8E1A1E1" w14:textId="77777777" w:rsidR="005436CF" w:rsidRDefault="005436CF">
            <w:pPr>
              <w:pStyle w:val="TAC"/>
              <w:rPr>
                <w:lang w:val="en-US"/>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30C268F"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042FEC22"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D827FF6"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273E642"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556418"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EDB8B2"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3D3658B" w14:textId="77777777" w:rsidR="005436CF" w:rsidRDefault="005436CF">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FEB8061" w14:textId="77777777" w:rsidR="005436CF" w:rsidRDefault="005436CF">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48A8DEE2" w14:textId="77777777" w:rsidR="005436CF" w:rsidRDefault="005436CF">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17B4F2F"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429971B3" w14:textId="77777777" w:rsidR="005436CF" w:rsidRDefault="005436CF">
            <w:pPr>
              <w:pStyle w:val="TAC"/>
              <w:rPr>
                <w:rFonts w:eastAsia="宋体"/>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13ABBFA4" w14:textId="77777777" w:rsidR="005436CF" w:rsidRDefault="005436CF">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EE3A15D" w14:textId="77777777" w:rsidR="005436CF" w:rsidRDefault="005436CF">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14:paraId="3DB23BC3" w14:textId="77777777" w:rsidR="005436CF" w:rsidRDefault="005436CF">
            <w:pPr>
              <w:pStyle w:val="TAC"/>
              <w:rPr>
                <w:lang w:val="en-US" w:eastAsia="zh-CN"/>
              </w:rPr>
            </w:pPr>
          </w:p>
        </w:tc>
      </w:tr>
      <w:tr w:rsidR="005436CF" w14:paraId="6188F0D2" w14:textId="77777777" w:rsidTr="002D0278">
        <w:trPr>
          <w:trHeight w:val="187"/>
        </w:trPr>
        <w:tc>
          <w:tcPr>
            <w:tcW w:w="1644" w:type="dxa"/>
            <w:vMerge/>
            <w:tcBorders>
              <w:top w:val="nil"/>
              <w:left w:val="single" w:sz="4" w:space="0" w:color="auto"/>
              <w:bottom w:val="nil"/>
              <w:right w:val="single" w:sz="4" w:space="0" w:color="auto"/>
            </w:tcBorders>
            <w:vAlign w:val="center"/>
            <w:hideMark/>
          </w:tcPr>
          <w:p w14:paraId="4070265A" w14:textId="77777777" w:rsidR="005436CF" w:rsidRDefault="005436CF">
            <w:pPr>
              <w:spacing w:after="0"/>
              <w:rPr>
                <w:rFonts w:ascii="Arial" w:eastAsia="宋体" w:hAnsi="Arial"/>
                <w:sz w:val="18"/>
                <w:lang w:val="en-US"/>
              </w:rPr>
            </w:pPr>
          </w:p>
        </w:tc>
        <w:tc>
          <w:tcPr>
            <w:tcW w:w="1382" w:type="dxa"/>
            <w:vMerge/>
            <w:tcBorders>
              <w:top w:val="nil"/>
              <w:left w:val="single" w:sz="4" w:space="0" w:color="auto"/>
              <w:bottom w:val="nil"/>
              <w:right w:val="single" w:sz="4" w:space="0" w:color="auto"/>
            </w:tcBorders>
            <w:vAlign w:val="center"/>
            <w:hideMark/>
          </w:tcPr>
          <w:p w14:paraId="297C2F53" w14:textId="77777777" w:rsidR="005436CF" w:rsidRDefault="005436CF">
            <w:pPr>
              <w:spacing w:after="0"/>
              <w:rPr>
                <w:rFonts w:ascii="Arial" w:eastAsia="宋体" w:hAnsi="Arial"/>
                <w:sz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C305AD2" w14:textId="77777777" w:rsidR="005436CF" w:rsidRDefault="005436CF">
            <w:pPr>
              <w:pStyle w:val="TAC"/>
              <w:rPr>
                <w:lang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0618F1B3" w14:textId="77777777" w:rsidR="005436CF" w:rsidRDefault="005436CF">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5FD177A"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97A66AE"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7C2065D"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797AFFDD" w14:textId="77777777" w:rsidR="005436CF" w:rsidRDefault="005436CF">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7EB6B891" w14:textId="77777777" w:rsidR="005436CF" w:rsidRDefault="005436CF">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2D39979" w14:textId="77777777" w:rsidR="005436CF" w:rsidRDefault="005436CF">
            <w:pPr>
              <w:pStyle w:val="TAC"/>
              <w:rPr>
                <w:lang w:eastAsia="zh-CN"/>
              </w:rPr>
            </w:pPr>
            <w:r>
              <w:rPr>
                <w:rFonts w:eastAsia="Yu Mincho"/>
              </w:rPr>
              <w:t>40</w:t>
            </w:r>
          </w:p>
        </w:tc>
        <w:tc>
          <w:tcPr>
            <w:tcW w:w="672" w:type="dxa"/>
            <w:tcBorders>
              <w:top w:val="single" w:sz="4" w:space="0" w:color="auto"/>
              <w:left w:val="single" w:sz="4" w:space="0" w:color="auto"/>
              <w:bottom w:val="single" w:sz="4" w:space="0" w:color="auto"/>
              <w:right w:val="single" w:sz="4" w:space="0" w:color="auto"/>
            </w:tcBorders>
            <w:hideMark/>
          </w:tcPr>
          <w:p w14:paraId="4AB3881B" w14:textId="77777777" w:rsidR="005436CF" w:rsidRDefault="005436CF">
            <w:pPr>
              <w:pStyle w:val="TAC"/>
              <w:rPr>
                <w:lang w:eastAsia="zh-CN"/>
              </w:rPr>
            </w:pPr>
            <w:r>
              <w:rPr>
                <w:rFonts w:eastAsia="Yu Mincho"/>
              </w:rPr>
              <w:t>50</w:t>
            </w:r>
          </w:p>
        </w:tc>
        <w:tc>
          <w:tcPr>
            <w:tcW w:w="672" w:type="dxa"/>
            <w:tcBorders>
              <w:top w:val="single" w:sz="4" w:space="0" w:color="auto"/>
              <w:left w:val="single" w:sz="4" w:space="0" w:color="auto"/>
              <w:bottom w:val="single" w:sz="4" w:space="0" w:color="auto"/>
              <w:right w:val="single" w:sz="4" w:space="0" w:color="auto"/>
            </w:tcBorders>
          </w:tcPr>
          <w:p w14:paraId="647942C8"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03DDBB"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5E180F" w14:textId="77777777" w:rsidR="005436CF" w:rsidRDefault="005436CF">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7ACE0270"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4080CB" w14:textId="77777777" w:rsidR="005436CF" w:rsidRDefault="005436CF">
            <w:pPr>
              <w:pStyle w:val="TAC"/>
              <w:rPr>
                <w:rFonts w:eastAsia="Yu Mincho"/>
              </w:rPr>
            </w:pPr>
          </w:p>
        </w:tc>
        <w:tc>
          <w:tcPr>
            <w:tcW w:w="1487" w:type="dxa"/>
            <w:vMerge w:val="restart"/>
            <w:tcBorders>
              <w:top w:val="single" w:sz="4" w:space="0" w:color="auto"/>
              <w:left w:val="single" w:sz="4" w:space="0" w:color="auto"/>
              <w:bottom w:val="nil"/>
              <w:right w:val="single" w:sz="4" w:space="0" w:color="auto"/>
            </w:tcBorders>
            <w:hideMark/>
          </w:tcPr>
          <w:p w14:paraId="6199BA32" w14:textId="77777777" w:rsidR="005436CF" w:rsidRDefault="005436CF">
            <w:pPr>
              <w:pStyle w:val="TAC"/>
              <w:rPr>
                <w:rFonts w:eastAsia="宋体"/>
                <w:lang w:val="en-US" w:eastAsia="zh-CN"/>
              </w:rPr>
            </w:pPr>
            <w:r>
              <w:rPr>
                <w:lang w:val="en-US" w:eastAsia="zh-CN"/>
              </w:rPr>
              <w:t>1</w:t>
            </w:r>
          </w:p>
        </w:tc>
      </w:tr>
      <w:tr w:rsidR="005436CF" w14:paraId="26E45B2A" w14:textId="77777777" w:rsidTr="002D0278">
        <w:trPr>
          <w:trHeight w:val="187"/>
        </w:trPr>
        <w:tc>
          <w:tcPr>
            <w:tcW w:w="1644" w:type="dxa"/>
            <w:vMerge/>
            <w:tcBorders>
              <w:top w:val="nil"/>
              <w:left w:val="single" w:sz="4" w:space="0" w:color="auto"/>
              <w:bottom w:val="nil"/>
              <w:right w:val="single" w:sz="4" w:space="0" w:color="auto"/>
            </w:tcBorders>
            <w:vAlign w:val="center"/>
            <w:hideMark/>
          </w:tcPr>
          <w:p w14:paraId="5D8B8E44" w14:textId="77777777" w:rsidR="005436CF" w:rsidRDefault="005436CF">
            <w:pPr>
              <w:spacing w:after="0"/>
              <w:rPr>
                <w:rFonts w:ascii="Arial" w:eastAsia="宋体" w:hAnsi="Arial"/>
                <w:sz w:val="18"/>
                <w:lang w:val="en-US"/>
              </w:rPr>
            </w:pPr>
          </w:p>
        </w:tc>
        <w:tc>
          <w:tcPr>
            <w:tcW w:w="1382" w:type="dxa"/>
            <w:vMerge/>
            <w:tcBorders>
              <w:top w:val="nil"/>
              <w:left w:val="single" w:sz="4" w:space="0" w:color="auto"/>
              <w:bottom w:val="nil"/>
              <w:right w:val="single" w:sz="4" w:space="0" w:color="auto"/>
            </w:tcBorders>
            <w:vAlign w:val="center"/>
            <w:hideMark/>
          </w:tcPr>
          <w:p w14:paraId="4DDDA8B5" w14:textId="77777777" w:rsidR="005436CF" w:rsidRDefault="005436CF">
            <w:pPr>
              <w:spacing w:after="0"/>
              <w:rPr>
                <w:rFonts w:ascii="Arial" w:eastAsia="宋体" w:hAnsi="Arial"/>
                <w:sz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B9E1812" w14:textId="77777777" w:rsidR="005436CF" w:rsidRDefault="005436CF">
            <w:pPr>
              <w:pStyle w:val="TAC"/>
              <w:rPr>
                <w:lang w:eastAsia="zh-CN"/>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B0E4F19"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3EFD1C6B"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F380067"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274267D"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CF576A7" w14:textId="77777777" w:rsidR="005436CF" w:rsidRDefault="005436CF">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FD5DE94" w14:textId="77777777" w:rsidR="005436CF" w:rsidRDefault="005436CF">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AC89B9F" w14:textId="77777777" w:rsidR="005436CF" w:rsidRDefault="005436CF">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D070405" w14:textId="77777777" w:rsidR="005436CF" w:rsidRDefault="005436CF">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013204F8" w14:textId="77777777" w:rsidR="005436CF" w:rsidRDefault="005436CF">
            <w:pPr>
              <w:pStyle w:val="TAC"/>
              <w:rPr>
                <w:rFonts w:eastAsia="Yu Mincho"/>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76F546B4" w14:textId="77777777" w:rsidR="005436CF" w:rsidRDefault="005436CF">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hideMark/>
          </w:tcPr>
          <w:p w14:paraId="3AA65277" w14:textId="77777777" w:rsidR="005436CF" w:rsidRDefault="005436CF">
            <w:pPr>
              <w:pStyle w:val="TAC"/>
              <w:rPr>
                <w:rFonts w:eastAsia="Yu Mincho"/>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19B673FA" w14:textId="77777777" w:rsidR="005436CF" w:rsidRDefault="005436CF">
            <w:pPr>
              <w:pStyle w:val="TAC"/>
              <w:rPr>
                <w:rFonts w:eastAsia="Yu Mincho"/>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78C0202" w14:textId="77777777" w:rsidR="005436CF" w:rsidRDefault="005436CF">
            <w:pPr>
              <w:pStyle w:val="TAC"/>
              <w:rPr>
                <w:rFonts w:eastAsia="Yu Mincho"/>
              </w:rPr>
            </w:pPr>
            <w:r>
              <w:rPr>
                <w:lang w:eastAsia="zh-CN"/>
              </w:rPr>
              <w:t>100</w:t>
            </w:r>
          </w:p>
        </w:tc>
        <w:tc>
          <w:tcPr>
            <w:tcW w:w="1487" w:type="dxa"/>
            <w:vMerge/>
            <w:tcBorders>
              <w:top w:val="single" w:sz="4" w:space="0" w:color="auto"/>
              <w:left w:val="single" w:sz="4" w:space="0" w:color="auto"/>
              <w:bottom w:val="nil"/>
              <w:right w:val="single" w:sz="4" w:space="0" w:color="auto"/>
            </w:tcBorders>
            <w:vAlign w:val="center"/>
            <w:hideMark/>
          </w:tcPr>
          <w:p w14:paraId="2135C572" w14:textId="77777777" w:rsidR="005436CF" w:rsidRDefault="005436CF">
            <w:pPr>
              <w:spacing w:after="0"/>
              <w:rPr>
                <w:rFonts w:ascii="Arial" w:eastAsia="宋体" w:hAnsi="Arial"/>
                <w:sz w:val="18"/>
                <w:lang w:val="en-US" w:eastAsia="zh-CN"/>
              </w:rPr>
            </w:pPr>
          </w:p>
        </w:tc>
      </w:tr>
      <w:tr w:rsidR="005436CF" w14:paraId="31A39AC3"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218A2F4E" w14:textId="77777777" w:rsidR="005436CF" w:rsidRDefault="005436CF">
            <w:pPr>
              <w:pStyle w:val="TAC"/>
              <w:rPr>
                <w:rFonts w:eastAsia="宋体"/>
                <w:lang w:val="en-US"/>
              </w:rPr>
            </w:pPr>
            <w:r>
              <w:rPr>
                <w:lang w:eastAsia="zh-CN"/>
              </w:rPr>
              <w:t>CA</w:t>
            </w:r>
            <w:r>
              <w:t>_</w:t>
            </w:r>
            <w:r>
              <w:rPr>
                <w:lang w:val="en-US" w:eastAsia="zh-CN"/>
              </w:rPr>
              <w:t>n7</w:t>
            </w:r>
            <w:r>
              <w:rPr>
                <w:lang w:val="sv-SE" w:eastAsia="ja-JP"/>
              </w:rPr>
              <w:t>A-</w:t>
            </w:r>
            <w:r>
              <w:rPr>
                <w:lang w:val="en-US" w:eastAsia="zh-CN"/>
              </w:rPr>
              <w:t>n78(2</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4D457D08" w14:textId="77777777" w:rsidR="005436CF" w:rsidRDefault="005436CF">
            <w:pPr>
              <w:pStyle w:val="TAC"/>
              <w:rPr>
                <w:lang w:val="en-US"/>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7DDA707F" w14:textId="77777777" w:rsidR="005436CF" w:rsidRDefault="005436CF">
            <w:pPr>
              <w:pStyle w:val="TAC"/>
              <w:rPr>
                <w:lang w:val="en-US"/>
              </w:rPr>
            </w:pPr>
            <w:r>
              <w:rPr>
                <w:lang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401ABB1D" w14:textId="77777777" w:rsidR="005436CF" w:rsidRDefault="005436CF">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C890E7E"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0FDD224"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47364CD"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09EEEF62" w14:textId="77777777" w:rsidR="005436CF" w:rsidRDefault="005436CF">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2E622D16" w14:textId="77777777" w:rsidR="005436CF" w:rsidRDefault="005436CF">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7687E76" w14:textId="77777777" w:rsidR="005436CF" w:rsidRDefault="005436CF">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EC823B2" w14:textId="77777777" w:rsidR="005436CF" w:rsidRDefault="005436CF">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F0E51A8"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5F8CC0"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A758D2" w14:textId="77777777" w:rsidR="005436CF" w:rsidRDefault="005436CF">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6075D89"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9C2429" w14:textId="77777777" w:rsidR="005436CF" w:rsidRDefault="005436CF">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14:paraId="48243F77" w14:textId="77777777" w:rsidR="005436CF" w:rsidRDefault="005436CF">
            <w:pPr>
              <w:pStyle w:val="TAC"/>
              <w:rPr>
                <w:rFonts w:eastAsia="宋体"/>
                <w:lang w:val="en-US" w:eastAsia="zh-CN"/>
              </w:rPr>
            </w:pPr>
            <w:r>
              <w:rPr>
                <w:lang w:val="en-US" w:eastAsia="zh-CN"/>
              </w:rPr>
              <w:t>0</w:t>
            </w:r>
          </w:p>
        </w:tc>
      </w:tr>
      <w:tr w:rsidR="005436CF" w14:paraId="6F884E32" w14:textId="77777777" w:rsidTr="002D0278">
        <w:trPr>
          <w:trHeight w:val="90"/>
        </w:trPr>
        <w:tc>
          <w:tcPr>
            <w:tcW w:w="1644" w:type="dxa"/>
            <w:vMerge w:val="restart"/>
            <w:tcBorders>
              <w:top w:val="nil"/>
              <w:left w:val="single" w:sz="4" w:space="0" w:color="auto"/>
              <w:bottom w:val="nil"/>
              <w:right w:val="single" w:sz="4" w:space="0" w:color="auto"/>
            </w:tcBorders>
          </w:tcPr>
          <w:p w14:paraId="6C74FF35" w14:textId="77777777" w:rsidR="005436CF" w:rsidRDefault="005436CF">
            <w:pPr>
              <w:pStyle w:val="TAC"/>
              <w:rPr>
                <w:lang w:val="en-US"/>
              </w:rPr>
            </w:pPr>
          </w:p>
        </w:tc>
        <w:tc>
          <w:tcPr>
            <w:tcW w:w="1382" w:type="dxa"/>
            <w:vMerge w:val="restart"/>
            <w:tcBorders>
              <w:top w:val="nil"/>
              <w:left w:val="single" w:sz="4" w:space="0" w:color="auto"/>
              <w:bottom w:val="nil"/>
              <w:right w:val="single" w:sz="4" w:space="0" w:color="auto"/>
            </w:tcBorders>
          </w:tcPr>
          <w:p w14:paraId="5F6F8252" w14:textId="77777777" w:rsidR="005436CF" w:rsidRDefault="005436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3E77D8C" w14:textId="77777777" w:rsidR="005436CF" w:rsidRDefault="005436CF">
            <w:pPr>
              <w:pStyle w:val="TAC"/>
              <w:rPr>
                <w:lang w:val="en-US" w:eastAsia="zh-CN"/>
              </w:rPr>
            </w:pPr>
            <w:r>
              <w:rPr>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72C84411" w14:textId="77777777" w:rsidR="005436CF" w:rsidRDefault="005436CF">
            <w:pPr>
              <w:pStyle w:val="TAC"/>
            </w:pPr>
            <w:r>
              <w:t>See CA_n78(2A) Bandwidth Combination Set 0 in Table 5.5A.2-1</w:t>
            </w:r>
          </w:p>
        </w:tc>
        <w:tc>
          <w:tcPr>
            <w:tcW w:w="1487" w:type="dxa"/>
            <w:tcBorders>
              <w:top w:val="nil"/>
              <w:left w:val="single" w:sz="4" w:space="0" w:color="auto"/>
              <w:bottom w:val="single" w:sz="4" w:space="0" w:color="auto"/>
              <w:right w:val="single" w:sz="4" w:space="0" w:color="auto"/>
            </w:tcBorders>
          </w:tcPr>
          <w:p w14:paraId="07E822B6" w14:textId="77777777" w:rsidR="005436CF" w:rsidRDefault="005436CF">
            <w:pPr>
              <w:pStyle w:val="TAC"/>
              <w:rPr>
                <w:lang w:val="en-US" w:eastAsia="zh-CN"/>
              </w:rPr>
            </w:pPr>
          </w:p>
        </w:tc>
      </w:tr>
      <w:tr w:rsidR="005436CF" w14:paraId="37B873D0" w14:textId="77777777" w:rsidTr="002D0278">
        <w:trPr>
          <w:trHeight w:val="187"/>
        </w:trPr>
        <w:tc>
          <w:tcPr>
            <w:tcW w:w="1644" w:type="dxa"/>
            <w:vMerge/>
            <w:tcBorders>
              <w:top w:val="nil"/>
              <w:left w:val="single" w:sz="4" w:space="0" w:color="auto"/>
              <w:bottom w:val="nil"/>
              <w:right w:val="single" w:sz="4" w:space="0" w:color="auto"/>
            </w:tcBorders>
            <w:vAlign w:val="center"/>
            <w:hideMark/>
          </w:tcPr>
          <w:p w14:paraId="5B2CC933" w14:textId="77777777" w:rsidR="005436CF" w:rsidRDefault="005436CF">
            <w:pPr>
              <w:spacing w:after="0"/>
              <w:rPr>
                <w:rFonts w:ascii="Arial" w:eastAsia="宋体" w:hAnsi="Arial"/>
                <w:sz w:val="18"/>
                <w:lang w:val="en-US"/>
              </w:rPr>
            </w:pPr>
          </w:p>
        </w:tc>
        <w:tc>
          <w:tcPr>
            <w:tcW w:w="1382" w:type="dxa"/>
            <w:vMerge/>
            <w:tcBorders>
              <w:top w:val="nil"/>
              <w:left w:val="single" w:sz="4" w:space="0" w:color="auto"/>
              <w:bottom w:val="nil"/>
              <w:right w:val="single" w:sz="4" w:space="0" w:color="auto"/>
            </w:tcBorders>
            <w:vAlign w:val="center"/>
            <w:hideMark/>
          </w:tcPr>
          <w:p w14:paraId="602F9F3D" w14:textId="77777777" w:rsidR="005436CF" w:rsidRDefault="005436CF">
            <w:pPr>
              <w:spacing w:after="0"/>
              <w:rPr>
                <w:rFonts w:ascii="Arial" w:eastAsia="宋体" w:hAnsi="Arial"/>
                <w:sz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DFCCEB7" w14:textId="77777777" w:rsidR="005436CF" w:rsidRDefault="005436CF">
            <w:pPr>
              <w:pStyle w:val="TAC"/>
              <w:rPr>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0692F702" w14:textId="77777777" w:rsidR="005436CF" w:rsidRDefault="005436CF">
            <w:pPr>
              <w:pStyle w:val="TAC"/>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F1AC7DD"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17255B5"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A4ED43A"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2D3075E2" w14:textId="77777777" w:rsidR="005436CF" w:rsidRDefault="005436CF">
            <w:pPr>
              <w:pStyle w:val="TAC"/>
              <w:rPr>
                <w:lang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7273D83" w14:textId="77777777" w:rsidR="005436CF" w:rsidRDefault="005436CF">
            <w:pPr>
              <w:pStyle w:val="TAC"/>
              <w:rPr>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76F9F55" w14:textId="77777777" w:rsidR="005436CF" w:rsidRDefault="005436CF">
            <w:pPr>
              <w:pStyle w:val="TAC"/>
              <w:rPr>
                <w:lang w:eastAsia="zh-CN"/>
              </w:rPr>
            </w:pPr>
            <w:r>
              <w:rPr>
                <w:rFonts w:eastAsia="Yu Mincho"/>
              </w:rPr>
              <w:t>40</w:t>
            </w:r>
          </w:p>
        </w:tc>
        <w:tc>
          <w:tcPr>
            <w:tcW w:w="672" w:type="dxa"/>
            <w:tcBorders>
              <w:top w:val="single" w:sz="4" w:space="0" w:color="auto"/>
              <w:left w:val="single" w:sz="4" w:space="0" w:color="auto"/>
              <w:bottom w:val="single" w:sz="4" w:space="0" w:color="auto"/>
              <w:right w:val="single" w:sz="4" w:space="0" w:color="auto"/>
            </w:tcBorders>
            <w:hideMark/>
          </w:tcPr>
          <w:p w14:paraId="10406A6E" w14:textId="77777777" w:rsidR="005436CF" w:rsidRDefault="005436CF">
            <w:pPr>
              <w:pStyle w:val="TAC"/>
              <w:rPr>
                <w:lang w:eastAsia="zh-CN"/>
              </w:rPr>
            </w:pPr>
            <w:r>
              <w:rPr>
                <w:rFonts w:eastAsia="Yu Mincho"/>
              </w:rPr>
              <w:t>50</w:t>
            </w:r>
          </w:p>
        </w:tc>
        <w:tc>
          <w:tcPr>
            <w:tcW w:w="672" w:type="dxa"/>
            <w:tcBorders>
              <w:top w:val="single" w:sz="4" w:space="0" w:color="auto"/>
              <w:left w:val="single" w:sz="4" w:space="0" w:color="auto"/>
              <w:bottom w:val="single" w:sz="4" w:space="0" w:color="auto"/>
              <w:right w:val="single" w:sz="4" w:space="0" w:color="auto"/>
            </w:tcBorders>
          </w:tcPr>
          <w:p w14:paraId="123FBCD4"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23BD3B4"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C356D31" w14:textId="77777777" w:rsidR="005436CF" w:rsidRDefault="005436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AAD19B" w14:textId="77777777" w:rsidR="005436CF" w:rsidRDefault="005436CF">
            <w:pPr>
              <w:pStyle w:val="TAC"/>
              <w:rPr>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7C381B38" w14:textId="77777777" w:rsidR="005436CF" w:rsidRDefault="005436CF">
            <w:pPr>
              <w:pStyle w:val="TAC"/>
              <w:rPr>
                <w:lang w:eastAsia="zh-CN"/>
              </w:rPr>
            </w:pPr>
          </w:p>
        </w:tc>
        <w:tc>
          <w:tcPr>
            <w:tcW w:w="1487" w:type="dxa"/>
            <w:vMerge w:val="restart"/>
            <w:tcBorders>
              <w:top w:val="single" w:sz="4" w:space="0" w:color="auto"/>
              <w:left w:val="single" w:sz="4" w:space="0" w:color="auto"/>
              <w:bottom w:val="single" w:sz="4" w:space="0" w:color="auto"/>
              <w:right w:val="single" w:sz="4" w:space="0" w:color="auto"/>
            </w:tcBorders>
            <w:hideMark/>
          </w:tcPr>
          <w:p w14:paraId="0F793379" w14:textId="77777777" w:rsidR="005436CF" w:rsidRDefault="005436CF">
            <w:pPr>
              <w:pStyle w:val="TAC"/>
              <w:rPr>
                <w:lang w:val="en-US" w:eastAsia="zh-CN"/>
              </w:rPr>
            </w:pPr>
            <w:r>
              <w:rPr>
                <w:lang w:val="en-US" w:eastAsia="zh-CN"/>
              </w:rPr>
              <w:t>1</w:t>
            </w:r>
          </w:p>
        </w:tc>
      </w:tr>
      <w:tr w:rsidR="005436CF" w14:paraId="62E36F46" w14:textId="77777777" w:rsidTr="002D0278">
        <w:trPr>
          <w:trHeight w:val="136"/>
        </w:trPr>
        <w:tc>
          <w:tcPr>
            <w:tcW w:w="1644" w:type="dxa"/>
            <w:vMerge/>
            <w:tcBorders>
              <w:top w:val="nil"/>
              <w:left w:val="single" w:sz="4" w:space="0" w:color="auto"/>
              <w:bottom w:val="nil"/>
              <w:right w:val="single" w:sz="4" w:space="0" w:color="auto"/>
            </w:tcBorders>
            <w:vAlign w:val="center"/>
            <w:hideMark/>
          </w:tcPr>
          <w:p w14:paraId="3A3FB7A6" w14:textId="77777777" w:rsidR="005436CF" w:rsidRDefault="005436CF">
            <w:pPr>
              <w:spacing w:after="0"/>
              <w:rPr>
                <w:rFonts w:ascii="Arial" w:eastAsia="宋体" w:hAnsi="Arial"/>
                <w:sz w:val="18"/>
                <w:lang w:val="en-US"/>
              </w:rPr>
            </w:pPr>
          </w:p>
        </w:tc>
        <w:tc>
          <w:tcPr>
            <w:tcW w:w="1382" w:type="dxa"/>
            <w:vMerge/>
            <w:tcBorders>
              <w:top w:val="nil"/>
              <w:left w:val="single" w:sz="4" w:space="0" w:color="auto"/>
              <w:bottom w:val="nil"/>
              <w:right w:val="single" w:sz="4" w:space="0" w:color="auto"/>
            </w:tcBorders>
            <w:vAlign w:val="center"/>
            <w:hideMark/>
          </w:tcPr>
          <w:p w14:paraId="397520EA" w14:textId="77777777" w:rsidR="005436CF" w:rsidRDefault="005436CF">
            <w:pPr>
              <w:spacing w:after="0"/>
              <w:rPr>
                <w:rFonts w:ascii="Arial" w:eastAsia="宋体" w:hAnsi="Arial"/>
                <w:sz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D7C8108" w14:textId="77777777" w:rsidR="005436CF" w:rsidRDefault="005436CF">
            <w:pPr>
              <w:pStyle w:val="TAC"/>
              <w:rPr>
                <w:lang w:val="en-US" w:eastAsia="zh-CN"/>
              </w:rPr>
            </w:pPr>
            <w:r>
              <w:rPr>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0C6EE973" w14:textId="77777777" w:rsidR="005436CF" w:rsidRDefault="005436CF">
            <w:pPr>
              <w:pStyle w:val="TAC"/>
              <w:rPr>
                <w:lang w:val="en-US" w:eastAsia="zh-CN"/>
              </w:rPr>
            </w:pPr>
            <w:r>
              <w:t>See CA_n78(2A) Bandwidth Combination Set 2 in Table 5.5A.2-1</w:t>
            </w:r>
          </w:p>
        </w:tc>
        <w:tc>
          <w:tcPr>
            <w:tcW w:w="1487" w:type="dxa"/>
            <w:vMerge/>
            <w:tcBorders>
              <w:top w:val="single" w:sz="4" w:space="0" w:color="auto"/>
              <w:left w:val="single" w:sz="4" w:space="0" w:color="auto"/>
              <w:bottom w:val="single" w:sz="4" w:space="0" w:color="auto"/>
              <w:right w:val="single" w:sz="4" w:space="0" w:color="auto"/>
            </w:tcBorders>
            <w:vAlign w:val="center"/>
            <w:hideMark/>
          </w:tcPr>
          <w:p w14:paraId="15FE9694" w14:textId="77777777" w:rsidR="005436CF" w:rsidRDefault="005436CF">
            <w:pPr>
              <w:spacing w:after="0"/>
              <w:rPr>
                <w:rFonts w:ascii="Arial" w:eastAsia="宋体" w:hAnsi="Arial"/>
                <w:sz w:val="18"/>
                <w:lang w:val="en-US" w:eastAsia="zh-CN"/>
              </w:rPr>
            </w:pPr>
          </w:p>
        </w:tc>
      </w:tr>
      <w:tr w:rsidR="005436CF" w14:paraId="57F8565A"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4A30C385" w14:textId="77777777" w:rsidR="005436CF" w:rsidRDefault="005436CF">
            <w:pPr>
              <w:pStyle w:val="TAC"/>
              <w:rPr>
                <w:lang w:val="en-US" w:eastAsia="zh-CN"/>
              </w:rPr>
            </w:pPr>
            <w:r>
              <w:rPr>
                <w:lang w:eastAsia="zh-CN"/>
              </w:rPr>
              <w:t>CA</w:t>
            </w:r>
            <w:r>
              <w:t>_</w:t>
            </w:r>
            <w:r>
              <w:rPr>
                <w:lang w:val="en-US" w:eastAsia="zh-CN"/>
              </w:rPr>
              <w:t>n7(2</w:t>
            </w:r>
            <w:r>
              <w:rPr>
                <w:lang w:val="sv-SE" w:eastAsia="ja-JP"/>
              </w:rPr>
              <w:t>A)-</w:t>
            </w:r>
            <w:r>
              <w:rPr>
                <w:lang w:val="en-US" w:eastAsia="zh-CN"/>
              </w:rPr>
              <w:t>n78</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4BC99F28" w14:textId="77777777" w:rsidR="005436CF" w:rsidRDefault="005436CF">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10EB9335" w14:textId="77777777" w:rsidR="005436CF" w:rsidRDefault="005436CF">
            <w:pPr>
              <w:pStyle w:val="TAC"/>
              <w:rPr>
                <w:lang w:val="en-US" w:eastAsia="zh-CN"/>
              </w:rPr>
            </w:pPr>
            <w:r>
              <w:rPr>
                <w:lang w:val="en-US" w:eastAsia="zh-CN"/>
              </w:rPr>
              <w:t>n7</w:t>
            </w:r>
          </w:p>
        </w:tc>
        <w:tc>
          <w:tcPr>
            <w:tcW w:w="8743" w:type="dxa"/>
            <w:gridSpan w:val="14"/>
            <w:tcBorders>
              <w:top w:val="single" w:sz="4" w:space="0" w:color="auto"/>
              <w:left w:val="single" w:sz="4" w:space="0" w:color="auto"/>
              <w:bottom w:val="single" w:sz="4" w:space="0" w:color="auto"/>
              <w:right w:val="single" w:sz="4" w:space="0" w:color="auto"/>
            </w:tcBorders>
            <w:hideMark/>
          </w:tcPr>
          <w:p w14:paraId="387B0B48" w14:textId="77777777" w:rsidR="005436CF" w:rsidRDefault="005436CF">
            <w:pPr>
              <w:pStyle w:val="TAC"/>
            </w:pPr>
            <w:r>
              <w:t>See CA_n7(2A) Bandwidth Combination Set 0 in Table 5.5A.2-1</w:t>
            </w:r>
          </w:p>
        </w:tc>
        <w:tc>
          <w:tcPr>
            <w:tcW w:w="1487" w:type="dxa"/>
            <w:tcBorders>
              <w:top w:val="single" w:sz="4" w:space="0" w:color="auto"/>
              <w:left w:val="single" w:sz="4" w:space="0" w:color="auto"/>
              <w:bottom w:val="nil"/>
              <w:right w:val="single" w:sz="4" w:space="0" w:color="auto"/>
            </w:tcBorders>
            <w:hideMark/>
          </w:tcPr>
          <w:p w14:paraId="636C9761" w14:textId="77777777" w:rsidR="005436CF" w:rsidRDefault="005436CF">
            <w:pPr>
              <w:pStyle w:val="TAC"/>
              <w:rPr>
                <w:lang w:val="en-US" w:eastAsia="zh-CN"/>
              </w:rPr>
            </w:pPr>
            <w:r>
              <w:rPr>
                <w:lang w:val="en-US" w:eastAsia="zh-CN"/>
              </w:rPr>
              <w:t>0</w:t>
            </w:r>
          </w:p>
        </w:tc>
      </w:tr>
      <w:tr w:rsidR="005436CF" w14:paraId="4D9572C3" w14:textId="77777777" w:rsidTr="002D0278">
        <w:trPr>
          <w:trHeight w:val="187"/>
        </w:trPr>
        <w:tc>
          <w:tcPr>
            <w:tcW w:w="1644" w:type="dxa"/>
            <w:tcBorders>
              <w:top w:val="nil"/>
              <w:left w:val="single" w:sz="4" w:space="0" w:color="auto"/>
              <w:bottom w:val="single" w:sz="4" w:space="0" w:color="auto"/>
              <w:right w:val="single" w:sz="4" w:space="0" w:color="auto"/>
            </w:tcBorders>
          </w:tcPr>
          <w:p w14:paraId="6D15AD09" w14:textId="77777777" w:rsidR="005436CF" w:rsidRDefault="005436CF">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739C1326"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59793C3" w14:textId="77777777" w:rsidR="005436CF" w:rsidRDefault="005436CF">
            <w:pPr>
              <w:pStyle w:val="TAC"/>
              <w:rPr>
                <w:lang w:val="en-US" w:eastAsia="zh-CN"/>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30C7C86"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711214F7" w14:textId="77777777" w:rsidR="005436CF" w:rsidRDefault="005436CF">
            <w:pPr>
              <w:pStyle w:val="TAC"/>
              <w:rPr>
                <w:rFonts w:eastAsia="宋体"/>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DBB4456"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43973C7"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1B7FA5" w14:textId="77777777" w:rsidR="005436CF" w:rsidRDefault="005436C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8FCBB93" w14:textId="77777777" w:rsidR="005436CF" w:rsidRDefault="005436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2B4E00E" w14:textId="77777777" w:rsidR="005436CF" w:rsidRDefault="005436CF">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00430E9" w14:textId="77777777" w:rsidR="005436CF" w:rsidRDefault="005436CF">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0BD51A7D" w14:textId="77777777" w:rsidR="005436CF" w:rsidRDefault="005436CF">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965D799"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30CC62D" w14:textId="77777777" w:rsidR="005436CF" w:rsidRDefault="005436CF">
            <w:pPr>
              <w:pStyle w:val="TAC"/>
              <w:rPr>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3C1B6BAA" w14:textId="77777777" w:rsidR="005436CF" w:rsidRDefault="005436CF">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2FE1EE5" w14:textId="77777777" w:rsidR="005436CF" w:rsidRDefault="005436CF">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14:paraId="69F3EB44" w14:textId="77777777" w:rsidR="005436CF" w:rsidRDefault="005436CF">
            <w:pPr>
              <w:pStyle w:val="TAC"/>
              <w:rPr>
                <w:lang w:val="en-US" w:eastAsia="zh-CN"/>
              </w:rPr>
            </w:pPr>
          </w:p>
        </w:tc>
      </w:tr>
      <w:tr w:rsidR="005436CF" w14:paraId="3749264D"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79607243" w14:textId="77777777" w:rsidR="005436CF" w:rsidRDefault="005436CF">
            <w:pPr>
              <w:pStyle w:val="TAC"/>
              <w:rPr>
                <w:lang w:val="en-US" w:eastAsia="zh-CN"/>
              </w:rPr>
            </w:pPr>
            <w:r>
              <w:rPr>
                <w:lang w:eastAsia="zh-CN"/>
              </w:rPr>
              <w:t>CA</w:t>
            </w:r>
            <w:r>
              <w:t>_</w:t>
            </w:r>
            <w:r>
              <w:rPr>
                <w:lang w:val="en-US" w:eastAsia="zh-CN"/>
              </w:rPr>
              <w:t>n7(2</w:t>
            </w:r>
            <w:r>
              <w:rPr>
                <w:lang w:val="sv-SE" w:eastAsia="ja-JP"/>
              </w:rPr>
              <w:t>A)-</w:t>
            </w:r>
            <w:r>
              <w:rPr>
                <w:lang w:val="en-US" w:eastAsia="zh-CN"/>
              </w:rPr>
              <w:t>n78(2</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040C62DD" w14:textId="77777777" w:rsidR="005436CF" w:rsidRDefault="005436CF">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6A3968C3" w14:textId="77777777" w:rsidR="005436CF" w:rsidRDefault="005436CF">
            <w:pPr>
              <w:pStyle w:val="TAC"/>
              <w:rPr>
                <w:lang w:val="en-US" w:eastAsia="zh-CN"/>
              </w:rPr>
            </w:pPr>
            <w:r>
              <w:rPr>
                <w:lang w:val="en-US" w:eastAsia="zh-CN"/>
              </w:rPr>
              <w:t>n7</w:t>
            </w:r>
          </w:p>
        </w:tc>
        <w:tc>
          <w:tcPr>
            <w:tcW w:w="8743" w:type="dxa"/>
            <w:gridSpan w:val="14"/>
            <w:tcBorders>
              <w:top w:val="single" w:sz="4" w:space="0" w:color="auto"/>
              <w:left w:val="single" w:sz="4" w:space="0" w:color="auto"/>
              <w:bottom w:val="single" w:sz="4" w:space="0" w:color="auto"/>
              <w:right w:val="single" w:sz="4" w:space="0" w:color="auto"/>
            </w:tcBorders>
            <w:hideMark/>
          </w:tcPr>
          <w:p w14:paraId="3774EEB0" w14:textId="77777777" w:rsidR="005436CF" w:rsidRDefault="005436CF">
            <w:pPr>
              <w:pStyle w:val="TAC"/>
              <w:rPr>
                <w:lang w:eastAsia="zh-CN"/>
              </w:rPr>
            </w:pPr>
            <w:r>
              <w:t>See CA_n7(2A) Bandwidth Combination Set 0 in Table 5.5A.2-1</w:t>
            </w:r>
          </w:p>
        </w:tc>
        <w:tc>
          <w:tcPr>
            <w:tcW w:w="1487" w:type="dxa"/>
            <w:tcBorders>
              <w:top w:val="single" w:sz="4" w:space="0" w:color="auto"/>
              <w:left w:val="single" w:sz="4" w:space="0" w:color="auto"/>
              <w:bottom w:val="nil"/>
              <w:right w:val="single" w:sz="4" w:space="0" w:color="auto"/>
            </w:tcBorders>
            <w:hideMark/>
          </w:tcPr>
          <w:p w14:paraId="1BF5945B" w14:textId="77777777" w:rsidR="005436CF" w:rsidRDefault="005436CF">
            <w:pPr>
              <w:pStyle w:val="TAC"/>
              <w:rPr>
                <w:lang w:val="en-US" w:eastAsia="zh-CN"/>
              </w:rPr>
            </w:pPr>
            <w:r>
              <w:rPr>
                <w:lang w:val="en-US" w:eastAsia="zh-CN"/>
              </w:rPr>
              <w:t>0</w:t>
            </w:r>
          </w:p>
        </w:tc>
      </w:tr>
      <w:tr w:rsidR="005436CF" w14:paraId="686CC7DF" w14:textId="77777777" w:rsidTr="002D0278">
        <w:trPr>
          <w:trHeight w:val="187"/>
        </w:trPr>
        <w:tc>
          <w:tcPr>
            <w:tcW w:w="1644" w:type="dxa"/>
            <w:tcBorders>
              <w:top w:val="nil"/>
              <w:left w:val="single" w:sz="4" w:space="0" w:color="auto"/>
              <w:bottom w:val="single" w:sz="4" w:space="0" w:color="auto"/>
              <w:right w:val="single" w:sz="4" w:space="0" w:color="auto"/>
            </w:tcBorders>
          </w:tcPr>
          <w:p w14:paraId="0C4F1724" w14:textId="77777777" w:rsidR="005436CF" w:rsidRDefault="005436CF">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51377846"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0DF81C" w14:textId="77777777" w:rsidR="005436CF" w:rsidRDefault="005436CF">
            <w:pPr>
              <w:pStyle w:val="TAC"/>
              <w:rPr>
                <w:lang w:val="en-US" w:eastAsia="zh-CN"/>
              </w:rPr>
            </w:pPr>
            <w:r>
              <w:rPr>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2AF42C7B" w14:textId="77777777" w:rsidR="005436CF" w:rsidRDefault="005436CF">
            <w:pPr>
              <w:pStyle w:val="TAC"/>
              <w:rPr>
                <w:lang w:eastAsia="zh-CN"/>
              </w:rPr>
            </w:pPr>
            <w:r>
              <w:t>See CA_n78(2A) Bandwidth Combination Set 0 in Table 5.5A.2-1</w:t>
            </w:r>
          </w:p>
        </w:tc>
        <w:tc>
          <w:tcPr>
            <w:tcW w:w="1487" w:type="dxa"/>
            <w:tcBorders>
              <w:top w:val="nil"/>
              <w:left w:val="single" w:sz="4" w:space="0" w:color="auto"/>
              <w:bottom w:val="single" w:sz="4" w:space="0" w:color="auto"/>
              <w:right w:val="single" w:sz="4" w:space="0" w:color="auto"/>
            </w:tcBorders>
          </w:tcPr>
          <w:p w14:paraId="745B2A25" w14:textId="77777777" w:rsidR="005436CF" w:rsidRDefault="005436CF">
            <w:pPr>
              <w:pStyle w:val="TAC"/>
              <w:rPr>
                <w:lang w:val="en-US" w:eastAsia="zh-CN"/>
              </w:rPr>
            </w:pPr>
          </w:p>
        </w:tc>
      </w:tr>
      <w:tr w:rsidR="005436CF" w14:paraId="54D21CA7"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303CAEB9" w14:textId="77777777" w:rsidR="005436CF" w:rsidRDefault="005436CF">
            <w:pPr>
              <w:pStyle w:val="TAC"/>
              <w:rPr>
                <w:rFonts w:cs="Arial"/>
                <w:szCs w:val="18"/>
                <w:lang w:eastAsia="zh-CN"/>
              </w:rPr>
            </w:pPr>
            <w:r>
              <w:rPr>
                <w:rFonts w:cs="Arial"/>
                <w:szCs w:val="18"/>
                <w:lang w:eastAsia="zh-CN"/>
              </w:rPr>
              <w:t>CA_n8A-n20A</w:t>
            </w:r>
          </w:p>
        </w:tc>
        <w:tc>
          <w:tcPr>
            <w:tcW w:w="1382" w:type="dxa"/>
            <w:tcBorders>
              <w:top w:val="single" w:sz="4" w:space="0" w:color="auto"/>
              <w:left w:val="single" w:sz="4" w:space="0" w:color="auto"/>
              <w:bottom w:val="nil"/>
              <w:right w:val="single" w:sz="4" w:space="0" w:color="auto"/>
            </w:tcBorders>
            <w:hideMark/>
          </w:tcPr>
          <w:p w14:paraId="2307BA96" w14:textId="77777777" w:rsidR="005436CF" w:rsidRDefault="005436CF">
            <w:pPr>
              <w:pStyle w:val="TAC"/>
              <w:rPr>
                <w:rFonts w:cs="Arial"/>
                <w:szCs w:val="18"/>
                <w:lang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A8DDBFD" w14:textId="77777777" w:rsidR="005436CF" w:rsidRDefault="005436CF">
            <w:pPr>
              <w:pStyle w:val="TAC"/>
              <w:rPr>
                <w:rFonts w:cs="Arial"/>
                <w:szCs w:val="18"/>
                <w:lang w:val="en-US" w:eastAsia="zh-CN"/>
              </w:rPr>
            </w:pPr>
            <w:r>
              <w:rPr>
                <w:rFonts w:cs="Arial"/>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2F3D6E66" w14:textId="77777777" w:rsidR="005436CF" w:rsidRDefault="005436CF">
            <w:pPr>
              <w:pStyle w:val="TAC"/>
              <w:rPr>
                <w:rFonts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2C111B3" w14:textId="77777777" w:rsidR="005436CF" w:rsidRDefault="005436CF">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3D0E748" w14:textId="77777777" w:rsidR="005436CF" w:rsidRDefault="005436CF">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045742C" w14:textId="77777777" w:rsidR="005436CF" w:rsidRDefault="005436CF">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868C9C"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7BCD013A" w14:textId="77777777" w:rsidR="005436CF" w:rsidRDefault="005436CF">
            <w:pPr>
              <w:pStyle w:val="TAC"/>
            </w:pPr>
          </w:p>
        </w:tc>
        <w:tc>
          <w:tcPr>
            <w:tcW w:w="671" w:type="dxa"/>
            <w:tcBorders>
              <w:top w:val="single" w:sz="4" w:space="0" w:color="auto"/>
              <w:left w:val="single" w:sz="4" w:space="0" w:color="auto"/>
              <w:bottom w:val="single" w:sz="4" w:space="0" w:color="auto"/>
              <w:right w:val="single" w:sz="4" w:space="0" w:color="auto"/>
            </w:tcBorders>
          </w:tcPr>
          <w:p w14:paraId="02B515FF"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781977ED"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041ACA52"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12D062B7"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5F67BF6D" w14:textId="77777777" w:rsidR="005436CF" w:rsidRDefault="005436CF">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2A27943D"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4B6EA141" w14:textId="77777777" w:rsidR="005436CF" w:rsidRDefault="005436CF">
            <w:pPr>
              <w:pStyle w:val="TAC"/>
            </w:pPr>
          </w:p>
        </w:tc>
        <w:tc>
          <w:tcPr>
            <w:tcW w:w="1487" w:type="dxa"/>
            <w:tcBorders>
              <w:top w:val="nil"/>
              <w:left w:val="single" w:sz="4" w:space="0" w:color="auto"/>
              <w:bottom w:val="nil"/>
              <w:right w:val="single" w:sz="4" w:space="0" w:color="auto"/>
            </w:tcBorders>
            <w:hideMark/>
          </w:tcPr>
          <w:p w14:paraId="6E2D242F" w14:textId="77777777" w:rsidR="005436CF" w:rsidRDefault="005436CF">
            <w:pPr>
              <w:pStyle w:val="TAC"/>
              <w:rPr>
                <w:lang w:val="en-US" w:eastAsia="zh-CN"/>
              </w:rPr>
            </w:pPr>
            <w:r>
              <w:rPr>
                <w:lang w:val="en-US" w:eastAsia="zh-CN"/>
              </w:rPr>
              <w:t>0</w:t>
            </w:r>
          </w:p>
        </w:tc>
      </w:tr>
      <w:tr w:rsidR="005436CF" w14:paraId="096E65C5" w14:textId="77777777" w:rsidTr="002D0278">
        <w:trPr>
          <w:trHeight w:val="187"/>
        </w:trPr>
        <w:tc>
          <w:tcPr>
            <w:tcW w:w="1644" w:type="dxa"/>
            <w:tcBorders>
              <w:top w:val="nil"/>
              <w:left w:val="single" w:sz="4" w:space="0" w:color="auto"/>
              <w:bottom w:val="single" w:sz="4" w:space="0" w:color="auto"/>
              <w:right w:val="single" w:sz="4" w:space="0" w:color="auto"/>
            </w:tcBorders>
          </w:tcPr>
          <w:p w14:paraId="1BA21CFE" w14:textId="77777777" w:rsidR="005436CF" w:rsidRDefault="005436CF">
            <w:pPr>
              <w:pStyle w:val="TAC"/>
              <w:rPr>
                <w:rFonts w:cs="Arial"/>
                <w:szCs w:val="18"/>
                <w:lang w:eastAsia="zh-CN"/>
              </w:rPr>
            </w:pPr>
          </w:p>
        </w:tc>
        <w:tc>
          <w:tcPr>
            <w:tcW w:w="1382" w:type="dxa"/>
            <w:tcBorders>
              <w:top w:val="nil"/>
              <w:left w:val="single" w:sz="4" w:space="0" w:color="auto"/>
              <w:bottom w:val="single" w:sz="4" w:space="0" w:color="auto"/>
              <w:right w:val="single" w:sz="4" w:space="0" w:color="auto"/>
            </w:tcBorders>
          </w:tcPr>
          <w:p w14:paraId="353F0C73" w14:textId="77777777" w:rsidR="005436CF" w:rsidRDefault="005436C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ECD58E4" w14:textId="77777777" w:rsidR="005436CF" w:rsidRDefault="005436CF">
            <w:pPr>
              <w:pStyle w:val="TAC"/>
              <w:rPr>
                <w:rFonts w:cs="Arial"/>
                <w:szCs w:val="18"/>
                <w:lang w:val="en-US" w:eastAsia="zh-CN"/>
              </w:rPr>
            </w:pPr>
            <w:r>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hideMark/>
          </w:tcPr>
          <w:p w14:paraId="36D7F6C0" w14:textId="77777777" w:rsidR="005436CF" w:rsidRDefault="005436CF">
            <w:pPr>
              <w:pStyle w:val="TAC"/>
              <w:rPr>
                <w:rFonts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621E803" w14:textId="77777777" w:rsidR="005436CF" w:rsidRDefault="005436CF">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DCE80C6" w14:textId="77777777" w:rsidR="005436CF" w:rsidRDefault="005436CF">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62F02EB" w14:textId="77777777" w:rsidR="005436CF" w:rsidRDefault="005436CF">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8FED27"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1089CDB5" w14:textId="77777777" w:rsidR="005436CF" w:rsidRDefault="005436CF">
            <w:pPr>
              <w:pStyle w:val="TAC"/>
            </w:pPr>
          </w:p>
        </w:tc>
        <w:tc>
          <w:tcPr>
            <w:tcW w:w="671" w:type="dxa"/>
            <w:tcBorders>
              <w:top w:val="single" w:sz="4" w:space="0" w:color="auto"/>
              <w:left w:val="single" w:sz="4" w:space="0" w:color="auto"/>
              <w:bottom w:val="single" w:sz="4" w:space="0" w:color="auto"/>
              <w:right w:val="single" w:sz="4" w:space="0" w:color="auto"/>
            </w:tcBorders>
          </w:tcPr>
          <w:p w14:paraId="11A558BF"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0F4A4F83"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30D909F1"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115F229E"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09BFC67E" w14:textId="77777777" w:rsidR="005436CF" w:rsidRDefault="005436CF">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1D2E8101"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1C17C3CE" w14:textId="77777777" w:rsidR="005436CF" w:rsidRDefault="005436CF">
            <w:pPr>
              <w:pStyle w:val="TAC"/>
            </w:pPr>
          </w:p>
        </w:tc>
        <w:tc>
          <w:tcPr>
            <w:tcW w:w="1487" w:type="dxa"/>
            <w:tcBorders>
              <w:top w:val="nil"/>
              <w:left w:val="single" w:sz="4" w:space="0" w:color="auto"/>
              <w:bottom w:val="nil"/>
              <w:right w:val="single" w:sz="4" w:space="0" w:color="auto"/>
            </w:tcBorders>
          </w:tcPr>
          <w:p w14:paraId="56BF7167" w14:textId="77777777" w:rsidR="005436CF" w:rsidRDefault="005436CF">
            <w:pPr>
              <w:pStyle w:val="TAC"/>
              <w:rPr>
                <w:lang w:val="en-US" w:eastAsia="zh-CN"/>
              </w:rPr>
            </w:pPr>
          </w:p>
        </w:tc>
      </w:tr>
      <w:tr w:rsidR="005436CF" w14:paraId="59868397"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6B42F8E0" w14:textId="77777777" w:rsidR="005436CF" w:rsidRDefault="005436CF">
            <w:pPr>
              <w:pStyle w:val="TAC"/>
              <w:rPr>
                <w:lang w:val="en-US" w:eastAsia="zh-CN"/>
              </w:rPr>
            </w:pPr>
            <w:r>
              <w:rPr>
                <w:lang w:eastAsia="zh-CN"/>
              </w:rPr>
              <w:t>CA_n8A-n28A</w:t>
            </w:r>
          </w:p>
        </w:tc>
        <w:tc>
          <w:tcPr>
            <w:tcW w:w="1382" w:type="dxa"/>
            <w:tcBorders>
              <w:top w:val="single" w:sz="4" w:space="0" w:color="auto"/>
              <w:left w:val="single" w:sz="4" w:space="0" w:color="auto"/>
              <w:bottom w:val="nil"/>
              <w:right w:val="single" w:sz="4" w:space="0" w:color="auto"/>
            </w:tcBorders>
            <w:hideMark/>
          </w:tcPr>
          <w:p w14:paraId="0352A011" w14:textId="77777777" w:rsidR="005436CF" w:rsidRDefault="005436CF">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3D354DD" w14:textId="77777777" w:rsidR="005436CF" w:rsidRDefault="005436CF">
            <w:pPr>
              <w:pStyle w:val="TAC"/>
              <w:rPr>
                <w:lang w:val="en-US" w:eastAsia="zh-CN"/>
              </w:rPr>
            </w:pPr>
            <w:r>
              <w:rPr>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2D6B6DF7" w14:textId="77777777" w:rsidR="005436CF" w:rsidRDefault="005436CF">
            <w:pPr>
              <w:pStyle w:val="TAC"/>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D6678BF" w14:textId="77777777" w:rsidR="005436CF" w:rsidRDefault="005436CF">
            <w:pPr>
              <w:pStyle w:val="TAC"/>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F32ECF6" w14:textId="77777777" w:rsidR="005436CF" w:rsidRDefault="005436CF">
            <w:pPr>
              <w:pStyle w:val="TAC"/>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FB96E56" w14:textId="77777777" w:rsidR="005436CF" w:rsidRDefault="005436CF">
            <w:pPr>
              <w:pStyle w:val="TAC"/>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CAB256"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56283F98" w14:textId="77777777" w:rsidR="005436CF" w:rsidRDefault="005436CF">
            <w:pPr>
              <w:pStyle w:val="TAC"/>
            </w:pPr>
          </w:p>
        </w:tc>
        <w:tc>
          <w:tcPr>
            <w:tcW w:w="671" w:type="dxa"/>
            <w:tcBorders>
              <w:top w:val="single" w:sz="4" w:space="0" w:color="auto"/>
              <w:left w:val="single" w:sz="4" w:space="0" w:color="auto"/>
              <w:bottom w:val="single" w:sz="4" w:space="0" w:color="auto"/>
              <w:right w:val="single" w:sz="4" w:space="0" w:color="auto"/>
            </w:tcBorders>
          </w:tcPr>
          <w:p w14:paraId="611C8674"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1E5F00FC"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3DB58C27"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78CE8E61"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273913C1" w14:textId="77777777" w:rsidR="005436CF" w:rsidRDefault="005436CF">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53B797F9"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454E0286" w14:textId="77777777" w:rsidR="005436CF" w:rsidRDefault="005436CF">
            <w:pPr>
              <w:pStyle w:val="TAC"/>
            </w:pPr>
          </w:p>
        </w:tc>
        <w:tc>
          <w:tcPr>
            <w:tcW w:w="1487" w:type="dxa"/>
            <w:tcBorders>
              <w:top w:val="nil"/>
              <w:left w:val="single" w:sz="4" w:space="0" w:color="auto"/>
              <w:bottom w:val="nil"/>
              <w:right w:val="single" w:sz="4" w:space="0" w:color="auto"/>
            </w:tcBorders>
            <w:hideMark/>
          </w:tcPr>
          <w:p w14:paraId="5CC3AB11" w14:textId="77777777" w:rsidR="005436CF" w:rsidRDefault="005436CF">
            <w:pPr>
              <w:pStyle w:val="TAC"/>
              <w:rPr>
                <w:lang w:val="en-US" w:eastAsia="zh-CN"/>
              </w:rPr>
            </w:pPr>
            <w:r>
              <w:rPr>
                <w:lang w:val="en-US" w:eastAsia="zh-CN"/>
              </w:rPr>
              <w:t>0</w:t>
            </w:r>
          </w:p>
        </w:tc>
      </w:tr>
      <w:tr w:rsidR="005436CF" w14:paraId="4A6F8511" w14:textId="77777777" w:rsidTr="002D0278">
        <w:trPr>
          <w:trHeight w:val="187"/>
        </w:trPr>
        <w:tc>
          <w:tcPr>
            <w:tcW w:w="1644" w:type="dxa"/>
            <w:tcBorders>
              <w:top w:val="nil"/>
              <w:left w:val="single" w:sz="4" w:space="0" w:color="auto"/>
              <w:bottom w:val="single" w:sz="4" w:space="0" w:color="auto"/>
              <w:right w:val="single" w:sz="4" w:space="0" w:color="auto"/>
            </w:tcBorders>
          </w:tcPr>
          <w:p w14:paraId="18731E96" w14:textId="77777777" w:rsidR="005436CF" w:rsidRDefault="005436CF">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13691518"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15B00D3" w14:textId="77777777" w:rsidR="005436CF" w:rsidRDefault="005436CF">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5B3B86F4" w14:textId="77777777" w:rsidR="005436CF" w:rsidRDefault="005436CF">
            <w:pPr>
              <w:pStyle w:val="TAC"/>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5B5127D" w14:textId="77777777" w:rsidR="005436CF" w:rsidRDefault="005436CF">
            <w:pPr>
              <w:pStyle w:val="TAC"/>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E9302B3" w14:textId="77777777" w:rsidR="005436CF" w:rsidRDefault="005436CF">
            <w:pPr>
              <w:pStyle w:val="TAC"/>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8DB7D32" w14:textId="77777777" w:rsidR="005436CF" w:rsidRDefault="005436CF">
            <w:pPr>
              <w:pStyle w:val="TAC"/>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5EBDC8"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78A37A98" w14:textId="77777777" w:rsidR="005436CF" w:rsidRDefault="005436CF">
            <w:pPr>
              <w:pStyle w:val="TAC"/>
            </w:pPr>
            <w:r>
              <w:t>30</w:t>
            </w:r>
          </w:p>
        </w:tc>
        <w:tc>
          <w:tcPr>
            <w:tcW w:w="671" w:type="dxa"/>
            <w:tcBorders>
              <w:top w:val="single" w:sz="4" w:space="0" w:color="auto"/>
              <w:left w:val="single" w:sz="4" w:space="0" w:color="auto"/>
              <w:bottom w:val="single" w:sz="4" w:space="0" w:color="auto"/>
              <w:right w:val="single" w:sz="4" w:space="0" w:color="auto"/>
            </w:tcBorders>
          </w:tcPr>
          <w:p w14:paraId="32A30A5D"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33D1500D"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7FF8DA63"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08DEF5BD"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6C860B2E" w14:textId="77777777" w:rsidR="005436CF" w:rsidRDefault="005436CF">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D67D467"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434C5473" w14:textId="77777777" w:rsidR="005436CF" w:rsidRDefault="005436CF">
            <w:pPr>
              <w:pStyle w:val="TAC"/>
            </w:pPr>
          </w:p>
        </w:tc>
        <w:tc>
          <w:tcPr>
            <w:tcW w:w="1487" w:type="dxa"/>
            <w:tcBorders>
              <w:top w:val="nil"/>
              <w:left w:val="single" w:sz="4" w:space="0" w:color="auto"/>
              <w:bottom w:val="single" w:sz="4" w:space="0" w:color="auto"/>
              <w:right w:val="single" w:sz="4" w:space="0" w:color="auto"/>
            </w:tcBorders>
          </w:tcPr>
          <w:p w14:paraId="6250A24E" w14:textId="77777777" w:rsidR="005436CF" w:rsidRDefault="005436CF">
            <w:pPr>
              <w:pStyle w:val="TAC"/>
              <w:rPr>
                <w:lang w:val="en-US" w:eastAsia="zh-CN"/>
              </w:rPr>
            </w:pPr>
          </w:p>
        </w:tc>
      </w:tr>
      <w:tr w:rsidR="005436CF" w14:paraId="2A0700A4"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3350CB3F" w14:textId="77777777" w:rsidR="005436CF" w:rsidRDefault="005436CF">
            <w:pPr>
              <w:pStyle w:val="TAC"/>
              <w:rPr>
                <w:lang w:val="en-US"/>
              </w:rPr>
            </w:pPr>
            <w:r>
              <w:rPr>
                <w:lang w:val="en-US" w:eastAsia="zh-CN"/>
              </w:rPr>
              <w:t>CA_n8A-n39A</w:t>
            </w:r>
          </w:p>
        </w:tc>
        <w:tc>
          <w:tcPr>
            <w:tcW w:w="1382" w:type="dxa"/>
            <w:tcBorders>
              <w:top w:val="single" w:sz="4" w:space="0" w:color="auto"/>
              <w:left w:val="single" w:sz="4" w:space="0" w:color="auto"/>
              <w:bottom w:val="nil"/>
              <w:right w:val="single" w:sz="4" w:space="0" w:color="auto"/>
            </w:tcBorders>
            <w:hideMark/>
          </w:tcPr>
          <w:p w14:paraId="3D920335" w14:textId="77777777" w:rsidR="005436CF" w:rsidRDefault="005436CF">
            <w:pPr>
              <w:pStyle w:val="TAC"/>
              <w:rPr>
                <w:lang w:val="en-US"/>
              </w:rPr>
            </w:pPr>
            <w:r>
              <w:rPr>
                <w:lang w:val="en-US" w:eastAsia="zh-CN"/>
              </w:rPr>
              <w:t>CA_n8A-n39A</w:t>
            </w:r>
          </w:p>
        </w:tc>
        <w:tc>
          <w:tcPr>
            <w:tcW w:w="671" w:type="dxa"/>
            <w:tcBorders>
              <w:top w:val="single" w:sz="4" w:space="0" w:color="auto"/>
              <w:left w:val="single" w:sz="4" w:space="0" w:color="auto"/>
              <w:bottom w:val="single" w:sz="4" w:space="0" w:color="auto"/>
              <w:right w:val="single" w:sz="4" w:space="0" w:color="auto"/>
            </w:tcBorders>
            <w:hideMark/>
          </w:tcPr>
          <w:p w14:paraId="2591E17F" w14:textId="77777777" w:rsidR="005436CF" w:rsidRDefault="005436CF">
            <w:pPr>
              <w:pStyle w:val="TAC"/>
              <w:rPr>
                <w:lang w:val="en-US"/>
              </w:rPr>
            </w:pPr>
            <w:r>
              <w:rPr>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6884856C" w14:textId="77777777" w:rsidR="005436CF" w:rsidRDefault="005436CF">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EFF7A98"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A0EE472"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85ED157"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91CDF9"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979B5B" w14:textId="77777777" w:rsidR="005436CF" w:rsidRDefault="005436CF">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2FB9FC"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FF0722" w14:textId="77777777" w:rsidR="005436CF" w:rsidRDefault="005436CF">
            <w:pPr>
              <w:pStyle w:val="TAC"/>
              <w:rPr>
                <w:rFonts w:eastAsia="宋体"/>
                <w:lang w:eastAsia="zh-CN"/>
              </w:rPr>
            </w:pPr>
          </w:p>
        </w:tc>
        <w:tc>
          <w:tcPr>
            <w:tcW w:w="672" w:type="dxa"/>
            <w:tcBorders>
              <w:top w:val="single" w:sz="4" w:space="0" w:color="auto"/>
              <w:left w:val="single" w:sz="4" w:space="0" w:color="auto"/>
              <w:bottom w:val="single" w:sz="4" w:space="0" w:color="auto"/>
              <w:right w:val="single" w:sz="4" w:space="0" w:color="auto"/>
            </w:tcBorders>
          </w:tcPr>
          <w:p w14:paraId="26C196AB"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BBDE680"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F40A82B" w14:textId="77777777" w:rsidR="005436CF" w:rsidRDefault="005436CF">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E807A93"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EB241B" w14:textId="77777777" w:rsidR="005436CF" w:rsidRDefault="005436CF">
            <w:pPr>
              <w:pStyle w:val="TAC"/>
              <w:rPr>
                <w:rFonts w:eastAsia="宋体"/>
                <w:lang w:eastAsia="zh-CN"/>
              </w:rPr>
            </w:pPr>
          </w:p>
        </w:tc>
        <w:tc>
          <w:tcPr>
            <w:tcW w:w="1487" w:type="dxa"/>
            <w:tcBorders>
              <w:top w:val="single" w:sz="4" w:space="0" w:color="auto"/>
              <w:left w:val="single" w:sz="4" w:space="0" w:color="auto"/>
              <w:bottom w:val="nil"/>
              <w:right w:val="single" w:sz="4" w:space="0" w:color="auto"/>
            </w:tcBorders>
            <w:hideMark/>
          </w:tcPr>
          <w:p w14:paraId="74D4FD51" w14:textId="77777777" w:rsidR="005436CF" w:rsidRDefault="005436CF">
            <w:pPr>
              <w:pStyle w:val="TAC"/>
              <w:rPr>
                <w:lang w:val="en-US" w:eastAsia="zh-CN"/>
              </w:rPr>
            </w:pPr>
            <w:r>
              <w:rPr>
                <w:lang w:val="en-US" w:eastAsia="zh-CN"/>
              </w:rPr>
              <w:t>0</w:t>
            </w:r>
          </w:p>
        </w:tc>
      </w:tr>
      <w:tr w:rsidR="005436CF" w14:paraId="2D3C9AEB" w14:textId="77777777" w:rsidTr="002D0278">
        <w:trPr>
          <w:trHeight w:val="187"/>
        </w:trPr>
        <w:tc>
          <w:tcPr>
            <w:tcW w:w="1644" w:type="dxa"/>
            <w:tcBorders>
              <w:top w:val="nil"/>
              <w:left w:val="single" w:sz="4" w:space="0" w:color="auto"/>
              <w:bottom w:val="single" w:sz="4" w:space="0" w:color="auto"/>
              <w:right w:val="single" w:sz="4" w:space="0" w:color="auto"/>
            </w:tcBorders>
          </w:tcPr>
          <w:p w14:paraId="69B062ED" w14:textId="77777777" w:rsidR="005436CF" w:rsidRDefault="005436CF">
            <w:pPr>
              <w:pStyle w:val="TAC"/>
              <w:rPr>
                <w:lang w:val="en-US"/>
              </w:rPr>
            </w:pPr>
          </w:p>
        </w:tc>
        <w:tc>
          <w:tcPr>
            <w:tcW w:w="1382" w:type="dxa"/>
            <w:tcBorders>
              <w:top w:val="nil"/>
              <w:left w:val="single" w:sz="4" w:space="0" w:color="auto"/>
              <w:bottom w:val="single" w:sz="4" w:space="0" w:color="auto"/>
              <w:right w:val="single" w:sz="4" w:space="0" w:color="auto"/>
            </w:tcBorders>
          </w:tcPr>
          <w:p w14:paraId="2ED005A6" w14:textId="77777777" w:rsidR="005436CF" w:rsidRDefault="005436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D758C30" w14:textId="77777777" w:rsidR="005436CF" w:rsidRDefault="005436CF">
            <w:pPr>
              <w:pStyle w:val="TAC"/>
              <w:rPr>
                <w:lang w:val="en-US"/>
              </w:rPr>
            </w:pPr>
            <w:r>
              <w:rPr>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14:paraId="21901A4E" w14:textId="77777777" w:rsidR="005436CF" w:rsidRDefault="005436CF">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04DE865"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7D93E2A"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4329213"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31A9AF3" w14:textId="77777777" w:rsidR="005436CF" w:rsidRDefault="005436CF">
            <w:pPr>
              <w:pStyle w:val="TAC"/>
              <w:rPr>
                <w:lang w:eastAsia="zh-CN"/>
              </w:rPr>
            </w:pPr>
            <w:r>
              <w:rPr>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6EB73105" w14:textId="77777777" w:rsidR="005436CF" w:rsidRDefault="005436CF">
            <w:pPr>
              <w:pStyle w:val="TAC"/>
              <w:rPr>
                <w:lang w:eastAsia="zh-CN"/>
              </w:rPr>
            </w:pPr>
            <w:r>
              <w:rPr>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4E0775E" w14:textId="77777777" w:rsidR="005436CF" w:rsidRDefault="005436CF">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501004"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4832C24"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7412DE0"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89F18C" w14:textId="77777777" w:rsidR="005436CF" w:rsidRDefault="005436CF">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9045569"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4D76E8" w14:textId="77777777" w:rsidR="005436CF" w:rsidRDefault="005436CF">
            <w:pPr>
              <w:pStyle w:val="TAC"/>
              <w:rPr>
                <w:rFonts w:eastAsia="宋体"/>
                <w:lang w:eastAsia="zh-CN"/>
              </w:rPr>
            </w:pPr>
          </w:p>
        </w:tc>
        <w:tc>
          <w:tcPr>
            <w:tcW w:w="1487" w:type="dxa"/>
            <w:tcBorders>
              <w:top w:val="nil"/>
              <w:left w:val="single" w:sz="4" w:space="0" w:color="auto"/>
              <w:bottom w:val="single" w:sz="4" w:space="0" w:color="auto"/>
              <w:right w:val="single" w:sz="4" w:space="0" w:color="auto"/>
            </w:tcBorders>
          </w:tcPr>
          <w:p w14:paraId="14D7935A" w14:textId="77777777" w:rsidR="005436CF" w:rsidRDefault="005436CF">
            <w:pPr>
              <w:pStyle w:val="TAC"/>
              <w:rPr>
                <w:lang w:val="en-US" w:eastAsia="zh-CN"/>
              </w:rPr>
            </w:pPr>
          </w:p>
        </w:tc>
      </w:tr>
      <w:tr w:rsidR="005436CF" w14:paraId="76130877"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090FFE32" w14:textId="77777777" w:rsidR="005436CF" w:rsidRDefault="005436CF">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459768F4" w14:textId="77777777" w:rsidR="005436CF" w:rsidRDefault="005436CF">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5CA23999" w14:textId="77777777" w:rsidR="005436CF" w:rsidRDefault="005436CF">
            <w:pPr>
              <w:pStyle w:val="TAC"/>
              <w:rPr>
                <w:lang w:val="en-US" w:eastAsia="zh-CN"/>
              </w:rPr>
            </w:pPr>
            <w:r>
              <w:rPr>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56887E12" w14:textId="77777777" w:rsidR="005436CF" w:rsidRDefault="005436CF">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D594A10"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57B1343"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D9EEE2C"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23D924"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6B4DF4AB" w14:textId="77777777" w:rsidR="005436CF" w:rsidRDefault="005436CF">
            <w:pPr>
              <w:pStyle w:val="TAC"/>
            </w:pPr>
          </w:p>
        </w:tc>
        <w:tc>
          <w:tcPr>
            <w:tcW w:w="671" w:type="dxa"/>
            <w:tcBorders>
              <w:top w:val="single" w:sz="4" w:space="0" w:color="auto"/>
              <w:left w:val="single" w:sz="4" w:space="0" w:color="auto"/>
              <w:bottom w:val="single" w:sz="4" w:space="0" w:color="auto"/>
              <w:right w:val="single" w:sz="4" w:space="0" w:color="auto"/>
            </w:tcBorders>
          </w:tcPr>
          <w:p w14:paraId="28B045F9"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0D79330F"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7DA87281"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423DB793"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54B84DDB" w14:textId="77777777" w:rsidR="005436CF" w:rsidRDefault="005436CF">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3D8FA107"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A21548C" w14:textId="77777777" w:rsidR="005436CF" w:rsidRDefault="005436CF">
            <w:pPr>
              <w:pStyle w:val="TAC"/>
              <w:rPr>
                <w:lang w:eastAsia="zh-CN"/>
              </w:rPr>
            </w:pPr>
          </w:p>
        </w:tc>
        <w:tc>
          <w:tcPr>
            <w:tcW w:w="1487" w:type="dxa"/>
            <w:tcBorders>
              <w:top w:val="single" w:sz="4" w:space="0" w:color="auto"/>
              <w:left w:val="single" w:sz="4" w:space="0" w:color="auto"/>
              <w:bottom w:val="nil"/>
              <w:right w:val="single" w:sz="4" w:space="0" w:color="auto"/>
            </w:tcBorders>
            <w:hideMark/>
          </w:tcPr>
          <w:p w14:paraId="7BB551E0" w14:textId="77777777" w:rsidR="005436CF" w:rsidRDefault="005436CF">
            <w:pPr>
              <w:pStyle w:val="TAC"/>
              <w:rPr>
                <w:lang w:val="en-US" w:eastAsia="zh-CN"/>
              </w:rPr>
            </w:pPr>
            <w:r>
              <w:rPr>
                <w:lang w:val="en-US" w:eastAsia="zh-CN"/>
              </w:rPr>
              <w:t>0</w:t>
            </w:r>
          </w:p>
        </w:tc>
      </w:tr>
      <w:tr w:rsidR="005436CF" w14:paraId="780B5D3B" w14:textId="77777777" w:rsidTr="002D0278">
        <w:trPr>
          <w:trHeight w:val="187"/>
        </w:trPr>
        <w:tc>
          <w:tcPr>
            <w:tcW w:w="1644" w:type="dxa"/>
            <w:tcBorders>
              <w:top w:val="nil"/>
              <w:left w:val="single" w:sz="4" w:space="0" w:color="auto"/>
              <w:bottom w:val="single" w:sz="4" w:space="0" w:color="auto"/>
              <w:right w:val="single" w:sz="4" w:space="0" w:color="auto"/>
            </w:tcBorders>
          </w:tcPr>
          <w:p w14:paraId="5338B471" w14:textId="77777777" w:rsidR="005436CF" w:rsidRDefault="005436CF">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416F2C97"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0E7904" w14:textId="77777777" w:rsidR="005436CF" w:rsidRDefault="005436CF">
            <w:pPr>
              <w:pStyle w:val="TAC"/>
              <w:rPr>
                <w:lang w:val="en-US" w:eastAsia="zh-CN"/>
              </w:rPr>
            </w:pPr>
            <w:r>
              <w:rPr>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03457855" w14:textId="77777777" w:rsidR="005436CF" w:rsidRDefault="005436CF">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B25FB3F"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B24535E"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B9EFF75"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7DBB2230" w14:textId="77777777" w:rsidR="005436CF" w:rsidRDefault="005436CF">
            <w:pPr>
              <w:pStyle w:val="TAC"/>
              <w:rPr>
                <w:lang w:eastAsia="zh-CN"/>
              </w:rPr>
            </w:pPr>
            <w:r>
              <w:rPr>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F1B80DA" w14:textId="77777777" w:rsidR="005436CF" w:rsidRDefault="005436CF">
            <w:pPr>
              <w:pStyle w:val="TAC"/>
              <w:rPr>
                <w:lang w:eastAsia="zh-CN"/>
              </w:rPr>
            </w:pPr>
            <w:r>
              <w:rPr>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D2AF6F3" w14:textId="77777777" w:rsidR="005436CF" w:rsidRDefault="005436CF">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4509441" w14:textId="77777777" w:rsidR="005436CF" w:rsidRDefault="005436CF">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02546280" w14:textId="77777777" w:rsidR="005436CF" w:rsidRDefault="005436CF">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A5376A7"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6EFBE0AD" w14:textId="77777777" w:rsidR="005436CF" w:rsidRDefault="005436CF">
            <w:pPr>
              <w:pStyle w:val="TAC"/>
              <w:rPr>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4FE72EEE"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003175" w14:textId="77777777" w:rsidR="005436CF" w:rsidRDefault="005436CF">
            <w:pPr>
              <w:pStyle w:val="TAC"/>
              <w:rPr>
                <w:lang w:eastAsia="zh-CN"/>
              </w:rPr>
            </w:pPr>
          </w:p>
        </w:tc>
        <w:tc>
          <w:tcPr>
            <w:tcW w:w="1487" w:type="dxa"/>
            <w:tcBorders>
              <w:top w:val="nil"/>
              <w:left w:val="single" w:sz="4" w:space="0" w:color="auto"/>
              <w:bottom w:val="single" w:sz="4" w:space="0" w:color="auto"/>
              <w:right w:val="single" w:sz="4" w:space="0" w:color="auto"/>
            </w:tcBorders>
          </w:tcPr>
          <w:p w14:paraId="69763CE7" w14:textId="77777777" w:rsidR="005436CF" w:rsidRDefault="005436CF">
            <w:pPr>
              <w:pStyle w:val="TAC"/>
              <w:rPr>
                <w:lang w:val="en-US" w:eastAsia="zh-CN"/>
              </w:rPr>
            </w:pPr>
          </w:p>
        </w:tc>
      </w:tr>
      <w:tr w:rsidR="005436CF" w14:paraId="701045DE"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67048F2D" w14:textId="77777777" w:rsidR="005436CF" w:rsidRDefault="005436CF">
            <w:pPr>
              <w:pStyle w:val="TAC"/>
              <w:rPr>
                <w:lang w:val="en-US"/>
              </w:rPr>
            </w:pPr>
            <w:r>
              <w:rPr>
                <w:lang w:val="en-US" w:eastAsia="zh-CN"/>
              </w:rPr>
              <w:t>CA_n8A-n41A</w:t>
            </w:r>
          </w:p>
        </w:tc>
        <w:tc>
          <w:tcPr>
            <w:tcW w:w="1382" w:type="dxa"/>
            <w:tcBorders>
              <w:top w:val="single" w:sz="4" w:space="0" w:color="auto"/>
              <w:left w:val="single" w:sz="4" w:space="0" w:color="auto"/>
              <w:bottom w:val="nil"/>
              <w:right w:val="single" w:sz="4" w:space="0" w:color="auto"/>
            </w:tcBorders>
            <w:hideMark/>
          </w:tcPr>
          <w:p w14:paraId="34F59D2C" w14:textId="77777777" w:rsidR="005436CF" w:rsidRDefault="005436CF">
            <w:pPr>
              <w:pStyle w:val="TAC"/>
              <w:rPr>
                <w:lang w:val="en-US"/>
              </w:rPr>
            </w:pPr>
            <w:r>
              <w:rPr>
                <w:lang w:val="en-US" w:eastAsia="zh-CN"/>
              </w:rPr>
              <w:t>CA_n8A-n41A</w:t>
            </w:r>
          </w:p>
        </w:tc>
        <w:tc>
          <w:tcPr>
            <w:tcW w:w="671" w:type="dxa"/>
            <w:tcBorders>
              <w:top w:val="single" w:sz="4" w:space="0" w:color="auto"/>
              <w:left w:val="single" w:sz="4" w:space="0" w:color="auto"/>
              <w:bottom w:val="single" w:sz="4" w:space="0" w:color="auto"/>
              <w:right w:val="single" w:sz="4" w:space="0" w:color="auto"/>
            </w:tcBorders>
            <w:hideMark/>
          </w:tcPr>
          <w:p w14:paraId="4D9B6312" w14:textId="77777777" w:rsidR="005436CF" w:rsidRDefault="005436CF">
            <w:pPr>
              <w:pStyle w:val="TAC"/>
              <w:rPr>
                <w:lang w:val="en-US"/>
              </w:rPr>
            </w:pPr>
            <w:r>
              <w:rPr>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5D348B52" w14:textId="77777777" w:rsidR="005436CF" w:rsidRDefault="005436CF">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3D1A434"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C952971"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163C9FC"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48C501"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BA85E4"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AF3D16"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C77D37"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1B6325"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B77D2C" w14:textId="77777777" w:rsidR="005436CF" w:rsidRDefault="005436CF">
            <w:pPr>
              <w:pStyle w:val="TAC"/>
              <w:rPr>
                <w:rFonts w:eastAsia="宋体"/>
                <w:lang w:eastAsia="zh-CN"/>
              </w:rPr>
            </w:pPr>
          </w:p>
        </w:tc>
        <w:tc>
          <w:tcPr>
            <w:tcW w:w="672" w:type="dxa"/>
            <w:tcBorders>
              <w:top w:val="single" w:sz="4" w:space="0" w:color="auto"/>
              <w:left w:val="single" w:sz="4" w:space="0" w:color="auto"/>
              <w:bottom w:val="single" w:sz="4" w:space="0" w:color="auto"/>
              <w:right w:val="single" w:sz="4" w:space="0" w:color="auto"/>
            </w:tcBorders>
          </w:tcPr>
          <w:p w14:paraId="604A060E" w14:textId="77777777" w:rsidR="005436CF" w:rsidRDefault="005436CF">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2D737B5"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80CE74" w14:textId="77777777" w:rsidR="005436CF" w:rsidRDefault="005436CF">
            <w:pPr>
              <w:pStyle w:val="TAC"/>
              <w:rPr>
                <w:rFonts w:eastAsia="宋体"/>
                <w:lang w:eastAsia="zh-CN"/>
              </w:rPr>
            </w:pPr>
          </w:p>
        </w:tc>
        <w:tc>
          <w:tcPr>
            <w:tcW w:w="1487" w:type="dxa"/>
            <w:tcBorders>
              <w:top w:val="single" w:sz="4" w:space="0" w:color="auto"/>
              <w:left w:val="single" w:sz="4" w:space="0" w:color="auto"/>
              <w:bottom w:val="nil"/>
              <w:right w:val="single" w:sz="4" w:space="0" w:color="auto"/>
            </w:tcBorders>
            <w:hideMark/>
          </w:tcPr>
          <w:p w14:paraId="197D1EB8" w14:textId="77777777" w:rsidR="005436CF" w:rsidRDefault="005436CF">
            <w:pPr>
              <w:pStyle w:val="TAC"/>
              <w:rPr>
                <w:lang w:val="en-US" w:eastAsia="zh-CN"/>
              </w:rPr>
            </w:pPr>
            <w:r>
              <w:rPr>
                <w:lang w:val="en-US" w:eastAsia="zh-CN"/>
              </w:rPr>
              <w:t>0</w:t>
            </w:r>
          </w:p>
        </w:tc>
      </w:tr>
      <w:tr w:rsidR="005436CF" w14:paraId="1B375ABE" w14:textId="77777777" w:rsidTr="002D0278">
        <w:trPr>
          <w:trHeight w:val="187"/>
        </w:trPr>
        <w:tc>
          <w:tcPr>
            <w:tcW w:w="1644" w:type="dxa"/>
            <w:tcBorders>
              <w:top w:val="nil"/>
              <w:left w:val="single" w:sz="4" w:space="0" w:color="auto"/>
              <w:bottom w:val="nil"/>
              <w:right w:val="single" w:sz="4" w:space="0" w:color="auto"/>
            </w:tcBorders>
          </w:tcPr>
          <w:p w14:paraId="3B554B5D" w14:textId="77777777" w:rsidR="005436CF" w:rsidRDefault="005436CF">
            <w:pPr>
              <w:pStyle w:val="TAC"/>
              <w:rPr>
                <w:lang w:val="en-US"/>
              </w:rPr>
            </w:pPr>
          </w:p>
        </w:tc>
        <w:tc>
          <w:tcPr>
            <w:tcW w:w="1382" w:type="dxa"/>
            <w:tcBorders>
              <w:top w:val="nil"/>
              <w:left w:val="single" w:sz="4" w:space="0" w:color="auto"/>
              <w:bottom w:val="nil"/>
              <w:right w:val="single" w:sz="4" w:space="0" w:color="auto"/>
            </w:tcBorders>
          </w:tcPr>
          <w:p w14:paraId="5238F00C" w14:textId="77777777" w:rsidR="005436CF" w:rsidRDefault="005436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D5DDE37" w14:textId="77777777" w:rsidR="005436CF" w:rsidRDefault="005436CF">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522C65D"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6220A44A"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94BA82A"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67F21B6"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3CFD69"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D28B1E"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4300645" w14:textId="77777777" w:rsidR="005436CF" w:rsidRDefault="005436CF">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16D4F06" w14:textId="77777777" w:rsidR="005436CF" w:rsidRDefault="005436CF">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497D575F" w14:textId="77777777" w:rsidR="005436CF" w:rsidRDefault="005436CF">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88DA835"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D7AEB26" w14:textId="77777777" w:rsidR="005436CF" w:rsidRDefault="005436CF">
            <w:pPr>
              <w:pStyle w:val="TAC"/>
              <w:rPr>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0F9BC7E1" w14:textId="77777777" w:rsidR="005436CF" w:rsidRDefault="005436CF">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664FC99E" w14:textId="77777777" w:rsidR="005436CF" w:rsidRDefault="005436CF">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14:paraId="1DF6AC29" w14:textId="77777777" w:rsidR="005436CF" w:rsidRDefault="005436CF">
            <w:pPr>
              <w:pStyle w:val="TAC"/>
              <w:rPr>
                <w:lang w:val="en-US" w:eastAsia="zh-CN"/>
              </w:rPr>
            </w:pPr>
          </w:p>
        </w:tc>
      </w:tr>
      <w:tr w:rsidR="005436CF" w14:paraId="318D5019" w14:textId="77777777" w:rsidTr="002D0278">
        <w:trPr>
          <w:trHeight w:val="187"/>
        </w:trPr>
        <w:tc>
          <w:tcPr>
            <w:tcW w:w="1644" w:type="dxa"/>
            <w:tcBorders>
              <w:top w:val="nil"/>
              <w:left w:val="single" w:sz="4" w:space="0" w:color="auto"/>
              <w:bottom w:val="nil"/>
              <w:right w:val="single" w:sz="4" w:space="0" w:color="auto"/>
            </w:tcBorders>
          </w:tcPr>
          <w:p w14:paraId="35A0E731" w14:textId="77777777" w:rsidR="005436CF" w:rsidRDefault="005436CF">
            <w:pPr>
              <w:pStyle w:val="TAC"/>
              <w:rPr>
                <w:lang w:val="en-US"/>
              </w:rPr>
            </w:pPr>
          </w:p>
        </w:tc>
        <w:tc>
          <w:tcPr>
            <w:tcW w:w="1382" w:type="dxa"/>
            <w:tcBorders>
              <w:top w:val="nil"/>
              <w:left w:val="single" w:sz="4" w:space="0" w:color="auto"/>
              <w:bottom w:val="nil"/>
              <w:right w:val="single" w:sz="4" w:space="0" w:color="auto"/>
            </w:tcBorders>
          </w:tcPr>
          <w:p w14:paraId="78D2172B" w14:textId="77777777" w:rsidR="005436CF" w:rsidRDefault="005436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ECFBAB1" w14:textId="77777777" w:rsidR="005436CF" w:rsidRDefault="005436CF">
            <w:pPr>
              <w:pStyle w:val="TAC"/>
              <w:rPr>
                <w:lang w:val="en-US"/>
              </w:rPr>
            </w:pPr>
            <w:r>
              <w:rPr>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7239EBB1" w14:textId="77777777" w:rsidR="005436CF" w:rsidRDefault="005436CF">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313EBE0"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E4CAC8B"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E8424DD"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87205B"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F11675"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F7405A"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6C78DD"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658AA8"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8516BC" w14:textId="77777777" w:rsidR="005436CF" w:rsidRDefault="005436CF">
            <w:pPr>
              <w:pStyle w:val="TAC"/>
              <w:rPr>
                <w:rFonts w:eastAsia="宋体"/>
                <w:lang w:eastAsia="zh-CN"/>
              </w:rPr>
            </w:pPr>
          </w:p>
        </w:tc>
        <w:tc>
          <w:tcPr>
            <w:tcW w:w="672" w:type="dxa"/>
            <w:tcBorders>
              <w:top w:val="single" w:sz="4" w:space="0" w:color="auto"/>
              <w:left w:val="single" w:sz="4" w:space="0" w:color="auto"/>
              <w:bottom w:val="single" w:sz="4" w:space="0" w:color="auto"/>
              <w:right w:val="single" w:sz="4" w:space="0" w:color="auto"/>
            </w:tcBorders>
          </w:tcPr>
          <w:p w14:paraId="55C623FB" w14:textId="77777777" w:rsidR="005436CF" w:rsidRDefault="005436CF">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D5F2D6D"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5E6EE3" w14:textId="77777777" w:rsidR="005436CF" w:rsidRDefault="005436CF">
            <w:pPr>
              <w:pStyle w:val="TAC"/>
              <w:rPr>
                <w:rFonts w:eastAsia="宋体"/>
                <w:lang w:eastAsia="zh-CN"/>
              </w:rPr>
            </w:pPr>
          </w:p>
        </w:tc>
        <w:tc>
          <w:tcPr>
            <w:tcW w:w="1487" w:type="dxa"/>
            <w:tcBorders>
              <w:top w:val="single" w:sz="4" w:space="0" w:color="auto"/>
              <w:left w:val="single" w:sz="4" w:space="0" w:color="auto"/>
              <w:bottom w:val="nil"/>
              <w:right w:val="single" w:sz="4" w:space="0" w:color="auto"/>
            </w:tcBorders>
            <w:hideMark/>
          </w:tcPr>
          <w:p w14:paraId="3CD0CE76" w14:textId="77777777" w:rsidR="005436CF" w:rsidRDefault="005436CF">
            <w:pPr>
              <w:pStyle w:val="TAC"/>
              <w:rPr>
                <w:lang w:val="en-US" w:eastAsia="zh-CN"/>
              </w:rPr>
            </w:pPr>
            <w:r>
              <w:rPr>
                <w:lang w:val="en-US" w:eastAsia="zh-CN"/>
              </w:rPr>
              <w:t>1</w:t>
            </w:r>
          </w:p>
        </w:tc>
      </w:tr>
      <w:tr w:rsidR="005436CF" w14:paraId="383FE525" w14:textId="77777777" w:rsidTr="002D0278">
        <w:trPr>
          <w:trHeight w:val="187"/>
        </w:trPr>
        <w:tc>
          <w:tcPr>
            <w:tcW w:w="1644" w:type="dxa"/>
            <w:tcBorders>
              <w:top w:val="nil"/>
              <w:left w:val="single" w:sz="4" w:space="0" w:color="auto"/>
              <w:bottom w:val="single" w:sz="4" w:space="0" w:color="auto"/>
              <w:right w:val="single" w:sz="4" w:space="0" w:color="auto"/>
            </w:tcBorders>
          </w:tcPr>
          <w:p w14:paraId="154690A6" w14:textId="77777777" w:rsidR="005436CF" w:rsidRDefault="005436CF">
            <w:pPr>
              <w:pStyle w:val="TAC"/>
              <w:rPr>
                <w:lang w:val="en-US"/>
              </w:rPr>
            </w:pPr>
          </w:p>
        </w:tc>
        <w:tc>
          <w:tcPr>
            <w:tcW w:w="1382" w:type="dxa"/>
            <w:tcBorders>
              <w:top w:val="nil"/>
              <w:left w:val="single" w:sz="4" w:space="0" w:color="auto"/>
              <w:bottom w:val="single" w:sz="4" w:space="0" w:color="auto"/>
              <w:right w:val="single" w:sz="4" w:space="0" w:color="auto"/>
            </w:tcBorders>
          </w:tcPr>
          <w:p w14:paraId="4F27E14F" w14:textId="77777777" w:rsidR="005436CF" w:rsidRDefault="005436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7FB6598" w14:textId="77777777" w:rsidR="005436CF" w:rsidRDefault="005436CF">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2756684"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3CEA97D1"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ECEF9CE"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5521540"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0601AE"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7B4A59"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2E025E1" w14:textId="77777777" w:rsidR="005436CF" w:rsidRDefault="005436CF">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C19F1A6" w14:textId="77777777" w:rsidR="005436CF" w:rsidRDefault="005436CF">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5A5816AA" w14:textId="77777777" w:rsidR="005436CF" w:rsidRDefault="005436CF">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06A5BCB"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501AAB" w14:textId="77777777" w:rsidR="005436CF" w:rsidRDefault="005436CF">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B1BD423"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A602AB" w14:textId="77777777" w:rsidR="005436CF" w:rsidRDefault="005436CF">
            <w:pPr>
              <w:pStyle w:val="TAC"/>
              <w:rPr>
                <w:rFonts w:eastAsia="宋体"/>
                <w:lang w:eastAsia="zh-CN"/>
              </w:rPr>
            </w:pPr>
          </w:p>
        </w:tc>
        <w:tc>
          <w:tcPr>
            <w:tcW w:w="1487" w:type="dxa"/>
            <w:tcBorders>
              <w:top w:val="nil"/>
              <w:left w:val="single" w:sz="4" w:space="0" w:color="auto"/>
              <w:bottom w:val="single" w:sz="4" w:space="0" w:color="auto"/>
              <w:right w:val="single" w:sz="4" w:space="0" w:color="auto"/>
            </w:tcBorders>
          </w:tcPr>
          <w:p w14:paraId="1CC121F1" w14:textId="77777777" w:rsidR="005436CF" w:rsidRDefault="005436CF">
            <w:pPr>
              <w:pStyle w:val="TAC"/>
              <w:rPr>
                <w:lang w:val="en-US" w:eastAsia="zh-CN"/>
              </w:rPr>
            </w:pPr>
          </w:p>
        </w:tc>
      </w:tr>
      <w:tr w:rsidR="005436CF" w14:paraId="4C76A19C"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06467C52" w14:textId="77777777" w:rsidR="005436CF" w:rsidRDefault="005436CF">
            <w:pPr>
              <w:pStyle w:val="TAC"/>
              <w:rPr>
                <w:lang w:val="en-US"/>
              </w:rPr>
            </w:pPr>
            <w:r>
              <w:rPr>
                <w:lang w:val="en-US"/>
              </w:rPr>
              <w:t>CA_n8A-n75A</w:t>
            </w:r>
          </w:p>
        </w:tc>
        <w:tc>
          <w:tcPr>
            <w:tcW w:w="1382" w:type="dxa"/>
            <w:tcBorders>
              <w:top w:val="single" w:sz="4" w:space="0" w:color="auto"/>
              <w:left w:val="single" w:sz="4" w:space="0" w:color="auto"/>
              <w:bottom w:val="nil"/>
              <w:right w:val="single" w:sz="4" w:space="0" w:color="auto"/>
            </w:tcBorders>
            <w:hideMark/>
          </w:tcPr>
          <w:p w14:paraId="591C16AD" w14:textId="77777777" w:rsidR="005436CF" w:rsidRDefault="005436CF">
            <w:pPr>
              <w:pStyle w:val="TAC"/>
              <w:rPr>
                <w:lang w:val="en-US"/>
              </w:rPr>
            </w:pPr>
            <w:r>
              <w:rPr>
                <w:lang w:val="en-US"/>
              </w:rPr>
              <w:t>-</w:t>
            </w:r>
          </w:p>
        </w:tc>
        <w:tc>
          <w:tcPr>
            <w:tcW w:w="671" w:type="dxa"/>
            <w:tcBorders>
              <w:top w:val="single" w:sz="4" w:space="0" w:color="auto"/>
              <w:left w:val="single" w:sz="4" w:space="0" w:color="auto"/>
              <w:bottom w:val="single" w:sz="4" w:space="0" w:color="auto"/>
              <w:right w:val="single" w:sz="4" w:space="0" w:color="auto"/>
            </w:tcBorders>
            <w:hideMark/>
          </w:tcPr>
          <w:p w14:paraId="259ED03A" w14:textId="77777777" w:rsidR="005436CF" w:rsidRDefault="005436CF">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hideMark/>
          </w:tcPr>
          <w:p w14:paraId="58A711B1" w14:textId="77777777" w:rsidR="005436CF" w:rsidRDefault="005436CF">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C5E9E3A"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4E8D243"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2D74136"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ED8B9C"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11B517"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5D0FE5"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37842E"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D6B733"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3ED4E0"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797BCE" w14:textId="77777777" w:rsidR="005436CF" w:rsidRDefault="005436CF">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7D8F4CFF"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89D78E" w14:textId="77777777" w:rsidR="005436CF" w:rsidRDefault="005436CF">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14:paraId="2C1F6BC8" w14:textId="77777777" w:rsidR="005436CF" w:rsidRDefault="005436CF">
            <w:pPr>
              <w:pStyle w:val="TAC"/>
              <w:rPr>
                <w:rFonts w:eastAsia="宋体"/>
                <w:lang w:val="en-US" w:eastAsia="zh-CN"/>
              </w:rPr>
            </w:pPr>
            <w:r>
              <w:rPr>
                <w:lang w:val="en-US" w:eastAsia="zh-CN"/>
              </w:rPr>
              <w:t>0</w:t>
            </w:r>
          </w:p>
        </w:tc>
      </w:tr>
      <w:tr w:rsidR="005436CF" w14:paraId="09701CF9" w14:textId="77777777" w:rsidTr="002D0278">
        <w:trPr>
          <w:trHeight w:val="187"/>
        </w:trPr>
        <w:tc>
          <w:tcPr>
            <w:tcW w:w="1644" w:type="dxa"/>
            <w:tcBorders>
              <w:top w:val="nil"/>
              <w:left w:val="single" w:sz="4" w:space="0" w:color="auto"/>
              <w:bottom w:val="single" w:sz="4" w:space="0" w:color="auto"/>
              <w:right w:val="single" w:sz="4" w:space="0" w:color="auto"/>
            </w:tcBorders>
          </w:tcPr>
          <w:p w14:paraId="7E22C239" w14:textId="77777777" w:rsidR="005436CF" w:rsidRDefault="005436CF">
            <w:pPr>
              <w:pStyle w:val="TAC"/>
              <w:rPr>
                <w:lang w:val="en-US"/>
              </w:rPr>
            </w:pPr>
          </w:p>
        </w:tc>
        <w:tc>
          <w:tcPr>
            <w:tcW w:w="1382" w:type="dxa"/>
            <w:tcBorders>
              <w:top w:val="nil"/>
              <w:left w:val="single" w:sz="4" w:space="0" w:color="auto"/>
              <w:bottom w:val="single" w:sz="4" w:space="0" w:color="auto"/>
              <w:right w:val="single" w:sz="4" w:space="0" w:color="auto"/>
            </w:tcBorders>
          </w:tcPr>
          <w:p w14:paraId="1681FBC5" w14:textId="77777777" w:rsidR="005436CF" w:rsidRDefault="005436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3A4802C" w14:textId="77777777" w:rsidR="005436CF" w:rsidRDefault="005436CF">
            <w:pPr>
              <w:pStyle w:val="TAC"/>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hideMark/>
          </w:tcPr>
          <w:p w14:paraId="28D5D607" w14:textId="77777777" w:rsidR="005436CF" w:rsidRDefault="005436CF">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E808D4E"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4B9BD1C"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498917F"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128310"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3AD30E"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F9C8C"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E5863F"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5BDB20"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F25C53"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CCC62D" w14:textId="77777777" w:rsidR="005436CF" w:rsidRDefault="005436CF">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9DB8717"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DA2F8F" w14:textId="77777777" w:rsidR="005436CF" w:rsidRDefault="005436CF">
            <w:pPr>
              <w:pStyle w:val="TAC"/>
              <w:rPr>
                <w:rFonts w:eastAsia="Yu Mincho"/>
              </w:rPr>
            </w:pPr>
          </w:p>
        </w:tc>
        <w:tc>
          <w:tcPr>
            <w:tcW w:w="1487" w:type="dxa"/>
            <w:tcBorders>
              <w:top w:val="nil"/>
              <w:left w:val="single" w:sz="4" w:space="0" w:color="auto"/>
              <w:bottom w:val="single" w:sz="4" w:space="0" w:color="auto"/>
              <w:right w:val="single" w:sz="4" w:space="0" w:color="auto"/>
            </w:tcBorders>
          </w:tcPr>
          <w:p w14:paraId="5E5F4F3F" w14:textId="77777777" w:rsidR="005436CF" w:rsidRDefault="005436CF">
            <w:pPr>
              <w:pStyle w:val="TAC"/>
              <w:rPr>
                <w:rFonts w:eastAsia="宋体"/>
                <w:lang w:val="en-US" w:eastAsia="zh-CN"/>
              </w:rPr>
            </w:pPr>
          </w:p>
        </w:tc>
      </w:tr>
      <w:tr w:rsidR="005436CF" w14:paraId="5A168917"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2D144451" w14:textId="77777777" w:rsidR="005436CF" w:rsidRDefault="005436CF">
            <w:pPr>
              <w:pStyle w:val="TAC"/>
              <w:rPr>
                <w:lang w:val="en-US"/>
              </w:rPr>
            </w:pPr>
            <w:r>
              <w:rPr>
                <w:lang w:val="en-US"/>
              </w:rPr>
              <w:t>CA_n8A-n78A</w:t>
            </w:r>
          </w:p>
        </w:tc>
        <w:tc>
          <w:tcPr>
            <w:tcW w:w="1382" w:type="dxa"/>
            <w:tcBorders>
              <w:top w:val="single" w:sz="4" w:space="0" w:color="auto"/>
              <w:left w:val="single" w:sz="4" w:space="0" w:color="auto"/>
              <w:bottom w:val="nil"/>
              <w:right w:val="single" w:sz="4" w:space="0" w:color="auto"/>
            </w:tcBorders>
            <w:hideMark/>
          </w:tcPr>
          <w:p w14:paraId="7D8D9251" w14:textId="77777777" w:rsidR="005436CF" w:rsidRDefault="005436CF">
            <w:pPr>
              <w:pStyle w:val="TAC"/>
              <w:rPr>
                <w:lang w:val="en-US"/>
              </w:rPr>
            </w:pPr>
            <w:r>
              <w:rPr>
                <w:lang w:val="en-US"/>
              </w:rPr>
              <w:t>CA_n8A-n78A</w:t>
            </w:r>
          </w:p>
        </w:tc>
        <w:tc>
          <w:tcPr>
            <w:tcW w:w="671" w:type="dxa"/>
            <w:tcBorders>
              <w:top w:val="single" w:sz="4" w:space="0" w:color="auto"/>
              <w:left w:val="single" w:sz="4" w:space="0" w:color="auto"/>
              <w:bottom w:val="single" w:sz="4" w:space="0" w:color="auto"/>
              <w:right w:val="single" w:sz="4" w:space="0" w:color="auto"/>
            </w:tcBorders>
            <w:hideMark/>
          </w:tcPr>
          <w:p w14:paraId="3B3324CA" w14:textId="77777777" w:rsidR="005436CF" w:rsidRDefault="005436CF">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hideMark/>
          </w:tcPr>
          <w:p w14:paraId="34171A7F" w14:textId="77777777" w:rsidR="005436CF" w:rsidRDefault="005436CF">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5604E0E"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A9F59B6"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E4160E1"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2E4F56"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A6678B"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DEF60A"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91E6D4"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511CF8"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D13AA5"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C3C301" w14:textId="77777777" w:rsidR="005436CF" w:rsidRDefault="005436CF">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61CC8F8"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569023" w14:textId="77777777" w:rsidR="005436CF" w:rsidRDefault="005436CF">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14:paraId="28E4517A" w14:textId="77777777" w:rsidR="005436CF" w:rsidRDefault="005436CF">
            <w:pPr>
              <w:pStyle w:val="TAC"/>
              <w:rPr>
                <w:rFonts w:eastAsia="宋体"/>
                <w:lang w:val="en-US" w:eastAsia="zh-CN"/>
              </w:rPr>
            </w:pPr>
            <w:r>
              <w:rPr>
                <w:lang w:val="en-US" w:eastAsia="zh-CN"/>
              </w:rPr>
              <w:t>0</w:t>
            </w:r>
          </w:p>
        </w:tc>
      </w:tr>
      <w:tr w:rsidR="005436CF" w14:paraId="287DA3FE" w14:textId="77777777" w:rsidTr="002D0278">
        <w:trPr>
          <w:trHeight w:val="187"/>
        </w:trPr>
        <w:tc>
          <w:tcPr>
            <w:tcW w:w="1644" w:type="dxa"/>
            <w:tcBorders>
              <w:top w:val="nil"/>
              <w:left w:val="single" w:sz="4" w:space="0" w:color="auto"/>
              <w:bottom w:val="nil"/>
              <w:right w:val="single" w:sz="4" w:space="0" w:color="auto"/>
            </w:tcBorders>
          </w:tcPr>
          <w:p w14:paraId="2D96140B" w14:textId="77777777" w:rsidR="005436CF" w:rsidRDefault="005436CF">
            <w:pPr>
              <w:pStyle w:val="TAC"/>
              <w:rPr>
                <w:lang w:val="en-US"/>
              </w:rPr>
            </w:pPr>
          </w:p>
        </w:tc>
        <w:tc>
          <w:tcPr>
            <w:tcW w:w="1382" w:type="dxa"/>
            <w:tcBorders>
              <w:top w:val="nil"/>
              <w:left w:val="single" w:sz="4" w:space="0" w:color="auto"/>
              <w:bottom w:val="nil"/>
              <w:right w:val="single" w:sz="4" w:space="0" w:color="auto"/>
            </w:tcBorders>
          </w:tcPr>
          <w:p w14:paraId="718BB7EB" w14:textId="77777777" w:rsidR="005436CF" w:rsidRDefault="005436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81BAEFB" w14:textId="77777777" w:rsidR="005436CF" w:rsidRDefault="005436CF">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914895B"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23E64E6A"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55AF0C7"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CD3EBF2"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0F5ABD"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18C480"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A37330D" w14:textId="77777777" w:rsidR="005436CF" w:rsidRDefault="005436CF">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2AE3751" w14:textId="77777777" w:rsidR="005436CF" w:rsidRDefault="005436CF">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108CDDBE" w14:textId="77777777" w:rsidR="005436CF" w:rsidRDefault="005436CF">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238829"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792B40F7" w14:textId="77777777" w:rsidR="005436CF" w:rsidRDefault="005436CF">
            <w:pPr>
              <w:pStyle w:val="TAC"/>
              <w:rPr>
                <w:rFonts w:eastAsia="宋体"/>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0B684D27" w14:textId="77777777" w:rsidR="005436CF" w:rsidRDefault="005436CF">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B6489BD" w14:textId="77777777" w:rsidR="005436CF" w:rsidRDefault="005436CF">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14:paraId="1B04F6D2" w14:textId="77777777" w:rsidR="005436CF" w:rsidRDefault="005436CF">
            <w:pPr>
              <w:pStyle w:val="TAC"/>
              <w:rPr>
                <w:lang w:val="en-US" w:eastAsia="zh-CN"/>
              </w:rPr>
            </w:pPr>
          </w:p>
        </w:tc>
      </w:tr>
      <w:tr w:rsidR="005436CF" w14:paraId="298556B6" w14:textId="77777777" w:rsidTr="002D0278">
        <w:trPr>
          <w:trHeight w:val="187"/>
        </w:trPr>
        <w:tc>
          <w:tcPr>
            <w:tcW w:w="1644" w:type="dxa"/>
            <w:tcBorders>
              <w:top w:val="nil"/>
              <w:left w:val="single" w:sz="4" w:space="0" w:color="auto"/>
              <w:bottom w:val="nil"/>
              <w:right w:val="single" w:sz="4" w:space="0" w:color="auto"/>
            </w:tcBorders>
          </w:tcPr>
          <w:p w14:paraId="7709089C" w14:textId="77777777" w:rsidR="005436CF" w:rsidRDefault="005436CF">
            <w:pPr>
              <w:pStyle w:val="TAC"/>
              <w:rPr>
                <w:lang w:val="en-US"/>
              </w:rPr>
            </w:pPr>
          </w:p>
        </w:tc>
        <w:tc>
          <w:tcPr>
            <w:tcW w:w="1382" w:type="dxa"/>
            <w:tcBorders>
              <w:top w:val="nil"/>
              <w:left w:val="single" w:sz="4" w:space="0" w:color="auto"/>
              <w:bottom w:val="nil"/>
              <w:right w:val="single" w:sz="4" w:space="0" w:color="auto"/>
            </w:tcBorders>
          </w:tcPr>
          <w:p w14:paraId="309C317F" w14:textId="77777777" w:rsidR="005436CF" w:rsidRDefault="005436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323B378" w14:textId="77777777" w:rsidR="005436CF" w:rsidRDefault="005436CF">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hideMark/>
          </w:tcPr>
          <w:p w14:paraId="3BA8F6BC" w14:textId="77777777" w:rsidR="005436CF" w:rsidRDefault="005436CF">
            <w:pPr>
              <w:pStyle w:val="TAC"/>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C0E52C0"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C898264"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25C0CB9"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60D93F"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7AF6AA"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55BB1C"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F81BFB"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563AEE"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1FB8FE"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08BDEA" w14:textId="77777777" w:rsidR="005436CF" w:rsidRDefault="005436CF">
            <w:pPr>
              <w:pStyle w:val="TAC"/>
              <w:rPr>
                <w:rFonts w:eastAsia="宋体"/>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B6AAB73"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64034C4" w14:textId="77777777" w:rsidR="005436CF" w:rsidRDefault="005436CF">
            <w:pPr>
              <w:pStyle w:val="TAC"/>
              <w:rPr>
                <w:lang w:eastAsia="zh-CN"/>
              </w:rPr>
            </w:pPr>
          </w:p>
        </w:tc>
        <w:tc>
          <w:tcPr>
            <w:tcW w:w="1487" w:type="dxa"/>
            <w:tcBorders>
              <w:top w:val="nil"/>
              <w:left w:val="single" w:sz="4" w:space="0" w:color="auto"/>
              <w:bottom w:val="nil"/>
              <w:right w:val="single" w:sz="4" w:space="0" w:color="auto"/>
            </w:tcBorders>
            <w:hideMark/>
          </w:tcPr>
          <w:p w14:paraId="783522CF" w14:textId="77777777" w:rsidR="005436CF" w:rsidRDefault="005436CF">
            <w:pPr>
              <w:pStyle w:val="TAC"/>
              <w:rPr>
                <w:lang w:val="en-US" w:eastAsia="zh-CN"/>
              </w:rPr>
            </w:pPr>
            <w:r>
              <w:rPr>
                <w:lang w:val="en-US" w:eastAsia="zh-CN"/>
              </w:rPr>
              <w:t>1</w:t>
            </w:r>
          </w:p>
        </w:tc>
      </w:tr>
      <w:tr w:rsidR="005436CF" w14:paraId="4ACB75C1" w14:textId="77777777" w:rsidTr="002D0278">
        <w:trPr>
          <w:trHeight w:val="187"/>
        </w:trPr>
        <w:tc>
          <w:tcPr>
            <w:tcW w:w="1644" w:type="dxa"/>
            <w:tcBorders>
              <w:top w:val="nil"/>
              <w:left w:val="single" w:sz="4" w:space="0" w:color="auto"/>
              <w:bottom w:val="single" w:sz="4" w:space="0" w:color="auto"/>
              <w:right w:val="single" w:sz="4" w:space="0" w:color="auto"/>
            </w:tcBorders>
          </w:tcPr>
          <w:p w14:paraId="7B5C532A" w14:textId="77777777" w:rsidR="005436CF" w:rsidRDefault="005436CF">
            <w:pPr>
              <w:pStyle w:val="TAC"/>
              <w:rPr>
                <w:lang w:val="en-US"/>
              </w:rPr>
            </w:pPr>
          </w:p>
        </w:tc>
        <w:tc>
          <w:tcPr>
            <w:tcW w:w="1382" w:type="dxa"/>
            <w:tcBorders>
              <w:top w:val="nil"/>
              <w:left w:val="single" w:sz="4" w:space="0" w:color="auto"/>
              <w:bottom w:val="single" w:sz="4" w:space="0" w:color="auto"/>
              <w:right w:val="single" w:sz="4" w:space="0" w:color="auto"/>
            </w:tcBorders>
          </w:tcPr>
          <w:p w14:paraId="1FEF644D" w14:textId="77777777" w:rsidR="005436CF" w:rsidRDefault="005436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DE7A322" w14:textId="77777777" w:rsidR="005436CF" w:rsidRDefault="005436CF">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A6A1BED"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53BE455D"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577DAC6"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210BD8A"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77442847" w14:textId="77777777" w:rsidR="005436CF" w:rsidRDefault="005436CF">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CCA2122" w14:textId="77777777" w:rsidR="005436CF" w:rsidRDefault="005436CF">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165DA36" w14:textId="77777777" w:rsidR="005436CF" w:rsidRDefault="005436CF">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B7120AE" w14:textId="77777777" w:rsidR="005436CF" w:rsidRDefault="005436CF">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DFFB5F6" w14:textId="77777777" w:rsidR="005436CF" w:rsidRDefault="005436CF">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5F476DC"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5E809D41" w14:textId="77777777" w:rsidR="005436CF" w:rsidRDefault="005436CF">
            <w:pPr>
              <w:pStyle w:val="TAC"/>
              <w:rPr>
                <w:rFonts w:eastAsia="宋体"/>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071D9D75" w14:textId="77777777" w:rsidR="005436CF" w:rsidRDefault="005436CF">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162E58FD" w14:textId="77777777" w:rsidR="005436CF" w:rsidRDefault="005436CF">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14:paraId="0B18A054" w14:textId="77777777" w:rsidR="005436CF" w:rsidRDefault="005436CF">
            <w:pPr>
              <w:pStyle w:val="TAC"/>
              <w:rPr>
                <w:lang w:val="en-US" w:eastAsia="zh-CN"/>
              </w:rPr>
            </w:pPr>
          </w:p>
        </w:tc>
      </w:tr>
      <w:tr w:rsidR="005436CF" w14:paraId="236B4AF7" w14:textId="77777777" w:rsidTr="002D0278">
        <w:trPr>
          <w:trHeight w:val="187"/>
        </w:trPr>
        <w:tc>
          <w:tcPr>
            <w:tcW w:w="1644" w:type="dxa"/>
            <w:tcBorders>
              <w:top w:val="nil"/>
              <w:left w:val="single" w:sz="4" w:space="0" w:color="auto"/>
              <w:bottom w:val="nil"/>
              <w:right w:val="single" w:sz="4" w:space="0" w:color="auto"/>
            </w:tcBorders>
            <w:hideMark/>
          </w:tcPr>
          <w:p w14:paraId="7A7152A3" w14:textId="77777777" w:rsidR="005436CF" w:rsidRDefault="005436CF">
            <w:pPr>
              <w:pStyle w:val="TAC"/>
              <w:rPr>
                <w:lang w:val="en-US"/>
              </w:rPr>
            </w:pPr>
            <w:r>
              <w:rPr>
                <w:lang w:val="en-US"/>
              </w:rPr>
              <w:t>CA_n8A-n78</w:t>
            </w:r>
            <w:r>
              <w:rPr>
                <w:lang w:val="en-US" w:eastAsia="zh-CN"/>
              </w:rPr>
              <w:t>(2</w:t>
            </w:r>
            <w:r>
              <w:rPr>
                <w:lang w:val="en-US"/>
              </w:rPr>
              <w:t>A)</w:t>
            </w:r>
          </w:p>
        </w:tc>
        <w:tc>
          <w:tcPr>
            <w:tcW w:w="1382" w:type="dxa"/>
            <w:tcBorders>
              <w:top w:val="nil"/>
              <w:left w:val="single" w:sz="4" w:space="0" w:color="auto"/>
              <w:bottom w:val="nil"/>
              <w:right w:val="single" w:sz="4" w:space="0" w:color="auto"/>
            </w:tcBorders>
            <w:hideMark/>
          </w:tcPr>
          <w:p w14:paraId="687C3C23" w14:textId="77777777" w:rsidR="005436CF" w:rsidRDefault="005436CF">
            <w:pPr>
              <w:pStyle w:val="TAC"/>
              <w:rPr>
                <w:lang w:val="en-US"/>
              </w:rPr>
            </w:pPr>
            <w:r>
              <w:rPr>
                <w:lang w:val="en-US"/>
              </w:rPr>
              <w:t>CA_n8A-n78A</w:t>
            </w:r>
          </w:p>
        </w:tc>
        <w:tc>
          <w:tcPr>
            <w:tcW w:w="671" w:type="dxa"/>
            <w:tcBorders>
              <w:top w:val="single" w:sz="4" w:space="0" w:color="auto"/>
              <w:left w:val="single" w:sz="4" w:space="0" w:color="auto"/>
              <w:bottom w:val="single" w:sz="4" w:space="0" w:color="auto"/>
              <w:right w:val="single" w:sz="4" w:space="0" w:color="auto"/>
            </w:tcBorders>
            <w:hideMark/>
          </w:tcPr>
          <w:p w14:paraId="011BED8D" w14:textId="77777777" w:rsidR="005436CF" w:rsidRDefault="005436CF">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hideMark/>
          </w:tcPr>
          <w:p w14:paraId="2774DDBE" w14:textId="77777777" w:rsidR="005436CF" w:rsidRDefault="005436CF">
            <w:pPr>
              <w:pStyle w:val="TAC"/>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96B793F"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B174635"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6ED3906"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B13F85"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DEAED5"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E5C8DD"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57BBED"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D12D78"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CA1B2D"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816B3C" w14:textId="77777777" w:rsidR="005436CF" w:rsidRDefault="005436CF">
            <w:pPr>
              <w:pStyle w:val="TAC"/>
              <w:rPr>
                <w:rFonts w:eastAsia="宋体"/>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0FBA721"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14757A8" w14:textId="77777777" w:rsidR="005436CF" w:rsidRDefault="005436CF">
            <w:pPr>
              <w:pStyle w:val="TAC"/>
              <w:rPr>
                <w:lang w:eastAsia="zh-CN"/>
              </w:rPr>
            </w:pPr>
          </w:p>
        </w:tc>
        <w:tc>
          <w:tcPr>
            <w:tcW w:w="1487" w:type="dxa"/>
            <w:tcBorders>
              <w:top w:val="nil"/>
              <w:left w:val="single" w:sz="4" w:space="0" w:color="auto"/>
              <w:bottom w:val="nil"/>
              <w:right w:val="single" w:sz="4" w:space="0" w:color="auto"/>
            </w:tcBorders>
            <w:hideMark/>
          </w:tcPr>
          <w:p w14:paraId="58FAAA7C" w14:textId="77777777" w:rsidR="005436CF" w:rsidRDefault="005436CF">
            <w:pPr>
              <w:pStyle w:val="TAC"/>
              <w:rPr>
                <w:lang w:val="en-US" w:eastAsia="zh-CN"/>
              </w:rPr>
            </w:pPr>
            <w:r>
              <w:rPr>
                <w:lang w:val="en-US" w:eastAsia="zh-CN"/>
              </w:rPr>
              <w:t>0</w:t>
            </w:r>
          </w:p>
        </w:tc>
      </w:tr>
      <w:tr w:rsidR="005436CF" w14:paraId="5327742A" w14:textId="77777777" w:rsidTr="002D0278">
        <w:trPr>
          <w:trHeight w:val="187"/>
        </w:trPr>
        <w:tc>
          <w:tcPr>
            <w:tcW w:w="1644" w:type="dxa"/>
            <w:tcBorders>
              <w:top w:val="nil"/>
              <w:left w:val="single" w:sz="4" w:space="0" w:color="auto"/>
              <w:bottom w:val="single" w:sz="4" w:space="0" w:color="auto"/>
              <w:right w:val="single" w:sz="4" w:space="0" w:color="auto"/>
            </w:tcBorders>
          </w:tcPr>
          <w:p w14:paraId="66279921" w14:textId="77777777" w:rsidR="005436CF" w:rsidRDefault="005436CF">
            <w:pPr>
              <w:pStyle w:val="TAC"/>
              <w:rPr>
                <w:lang w:val="en-US"/>
              </w:rPr>
            </w:pPr>
          </w:p>
        </w:tc>
        <w:tc>
          <w:tcPr>
            <w:tcW w:w="1382" w:type="dxa"/>
            <w:tcBorders>
              <w:top w:val="nil"/>
              <w:left w:val="single" w:sz="4" w:space="0" w:color="auto"/>
              <w:bottom w:val="single" w:sz="4" w:space="0" w:color="auto"/>
              <w:right w:val="single" w:sz="4" w:space="0" w:color="auto"/>
            </w:tcBorders>
          </w:tcPr>
          <w:p w14:paraId="182A780F" w14:textId="77777777" w:rsidR="005436CF" w:rsidRDefault="005436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04C8E99" w14:textId="77777777" w:rsidR="005436CF" w:rsidRDefault="005436CF">
            <w:pPr>
              <w:pStyle w:val="TAC"/>
              <w:rPr>
                <w:lang w:val="en-US"/>
              </w:rPr>
            </w:pPr>
            <w:r>
              <w:rPr>
                <w:lang w:val="en-US"/>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04075170" w14:textId="77777777" w:rsidR="005436CF" w:rsidRDefault="005436CF">
            <w:pPr>
              <w:pStyle w:val="TAC"/>
              <w:rPr>
                <w:lang w:eastAsia="zh-CN"/>
              </w:rPr>
            </w:pPr>
            <w:r>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tcPr>
          <w:p w14:paraId="27CBDE9A" w14:textId="77777777" w:rsidR="005436CF" w:rsidRDefault="005436CF">
            <w:pPr>
              <w:pStyle w:val="TAC"/>
              <w:rPr>
                <w:lang w:val="en-US" w:eastAsia="zh-CN"/>
              </w:rPr>
            </w:pPr>
          </w:p>
        </w:tc>
      </w:tr>
      <w:tr w:rsidR="005436CF" w14:paraId="256FDF72"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2BA04E45" w14:textId="77777777" w:rsidR="005436CF" w:rsidRDefault="005436CF">
            <w:pPr>
              <w:pStyle w:val="TAC"/>
              <w:rPr>
                <w:lang w:val="en-US"/>
              </w:rPr>
            </w:pPr>
            <w:r>
              <w:rPr>
                <w:lang w:val="en-US"/>
              </w:rPr>
              <w:t>CA_n8A-n79A</w:t>
            </w:r>
          </w:p>
        </w:tc>
        <w:tc>
          <w:tcPr>
            <w:tcW w:w="1382" w:type="dxa"/>
            <w:tcBorders>
              <w:top w:val="single" w:sz="4" w:space="0" w:color="auto"/>
              <w:left w:val="single" w:sz="4" w:space="0" w:color="auto"/>
              <w:bottom w:val="nil"/>
              <w:right w:val="single" w:sz="4" w:space="0" w:color="auto"/>
            </w:tcBorders>
            <w:hideMark/>
          </w:tcPr>
          <w:p w14:paraId="3FE76CD5" w14:textId="77777777" w:rsidR="005436CF" w:rsidRDefault="005436CF">
            <w:pPr>
              <w:pStyle w:val="TAC"/>
              <w:rPr>
                <w:lang w:val="en-US"/>
              </w:rPr>
            </w:pPr>
            <w:r>
              <w:rPr>
                <w:lang w:val="en-US"/>
              </w:rPr>
              <w:t>CA_n8A-n79A</w:t>
            </w:r>
          </w:p>
        </w:tc>
        <w:tc>
          <w:tcPr>
            <w:tcW w:w="671" w:type="dxa"/>
            <w:tcBorders>
              <w:top w:val="single" w:sz="4" w:space="0" w:color="auto"/>
              <w:left w:val="single" w:sz="4" w:space="0" w:color="auto"/>
              <w:bottom w:val="single" w:sz="4" w:space="0" w:color="auto"/>
              <w:right w:val="single" w:sz="4" w:space="0" w:color="auto"/>
            </w:tcBorders>
            <w:hideMark/>
          </w:tcPr>
          <w:p w14:paraId="2C46F0F6" w14:textId="77777777" w:rsidR="005436CF" w:rsidRDefault="005436CF">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hideMark/>
          </w:tcPr>
          <w:p w14:paraId="3896CF15" w14:textId="77777777" w:rsidR="005436CF" w:rsidRDefault="005436CF">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C931792"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1FC05B3"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C734658"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5E7F28"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40DC34"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4C72FB"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E3FAF2"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1F081A"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86C6C1"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83B6F2" w14:textId="77777777" w:rsidR="005436CF" w:rsidRDefault="005436CF">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1E0E6424"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24873B" w14:textId="77777777" w:rsidR="005436CF" w:rsidRDefault="005436CF">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14:paraId="7964A737" w14:textId="77777777" w:rsidR="005436CF" w:rsidRDefault="005436CF">
            <w:pPr>
              <w:pStyle w:val="TAC"/>
              <w:rPr>
                <w:rFonts w:eastAsia="宋体"/>
                <w:lang w:val="en-US" w:eastAsia="zh-CN"/>
              </w:rPr>
            </w:pPr>
            <w:r>
              <w:rPr>
                <w:lang w:val="en-US" w:eastAsia="zh-CN"/>
              </w:rPr>
              <w:t>0</w:t>
            </w:r>
          </w:p>
        </w:tc>
      </w:tr>
      <w:tr w:rsidR="005436CF" w14:paraId="678E999F" w14:textId="77777777" w:rsidTr="002D0278">
        <w:trPr>
          <w:trHeight w:val="187"/>
        </w:trPr>
        <w:tc>
          <w:tcPr>
            <w:tcW w:w="1644" w:type="dxa"/>
            <w:tcBorders>
              <w:top w:val="nil"/>
              <w:left w:val="single" w:sz="4" w:space="0" w:color="auto"/>
              <w:bottom w:val="single" w:sz="4" w:space="0" w:color="auto"/>
              <w:right w:val="single" w:sz="4" w:space="0" w:color="auto"/>
            </w:tcBorders>
          </w:tcPr>
          <w:p w14:paraId="4FDBD2A2" w14:textId="77777777" w:rsidR="005436CF" w:rsidRDefault="005436CF">
            <w:pPr>
              <w:pStyle w:val="TAC"/>
              <w:rPr>
                <w:lang w:val="en-US"/>
              </w:rPr>
            </w:pPr>
          </w:p>
        </w:tc>
        <w:tc>
          <w:tcPr>
            <w:tcW w:w="1382" w:type="dxa"/>
            <w:tcBorders>
              <w:top w:val="nil"/>
              <w:left w:val="single" w:sz="4" w:space="0" w:color="auto"/>
              <w:bottom w:val="single" w:sz="4" w:space="0" w:color="auto"/>
              <w:right w:val="single" w:sz="4" w:space="0" w:color="auto"/>
            </w:tcBorders>
          </w:tcPr>
          <w:p w14:paraId="3F2C6FDC" w14:textId="77777777" w:rsidR="005436CF" w:rsidRDefault="005436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6CC310D" w14:textId="77777777" w:rsidR="005436CF" w:rsidRDefault="005436CF">
            <w:pPr>
              <w:pStyle w:val="TAC"/>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0282894E"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64DA370C"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27EACAB"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0B2D66A"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D8867D"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AC2520"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F1933EA" w14:textId="77777777" w:rsidR="005436CF" w:rsidRDefault="005436CF">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4E95213" w14:textId="77777777" w:rsidR="005436CF" w:rsidRDefault="005436CF">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5FE9A57" w14:textId="77777777" w:rsidR="005436CF" w:rsidRDefault="005436CF">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373C3C4"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0B29E69C" w14:textId="77777777" w:rsidR="005436CF" w:rsidRDefault="005436CF">
            <w:pPr>
              <w:pStyle w:val="TAC"/>
              <w:rPr>
                <w:rFonts w:eastAsia="宋体"/>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6180AF2F"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20CD86FA" w14:textId="77777777" w:rsidR="005436CF" w:rsidRDefault="005436CF">
            <w:pPr>
              <w:pStyle w:val="TAC"/>
              <w:rPr>
                <w:rFonts w:eastAsia="宋体"/>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14:paraId="07BFE3B0" w14:textId="77777777" w:rsidR="005436CF" w:rsidRDefault="005436CF">
            <w:pPr>
              <w:pStyle w:val="TAC"/>
              <w:rPr>
                <w:lang w:val="en-US" w:eastAsia="zh-CN"/>
              </w:rPr>
            </w:pPr>
          </w:p>
        </w:tc>
      </w:tr>
      <w:tr w:rsidR="005436CF" w14:paraId="0B6FB05E" w14:textId="77777777" w:rsidTr="002D0278">
        <w:trPr>
          <w:trHeight w:val="187"/>
        </w:trPr>
        <w:tc>
          <w:tcPr>
            <w:tcW w:w="1644" w:type="dxa"/>
            <w:vMerge w:val="restart"/>
            <w:tcBorders>
              <w:top w:val="single" w:sz="4" w:space="0" w:color="auto"/>
              <w:left w:val="single" w:sz="4" w:space="0" w:color="auto"/>
              <w:bottom w:val="nil"/>
              <w:right w:val="single" w:sz="4" w:space="0" w:color="auto"/>
            </w:tcBorders>
            <w:vAlign w:val="center"/>
            <w:hideMark/>
          </w:tcPr>
          <w:p w14:paraId="64A85BED" w14:textId="77777777" w:rsidR="005436CF" w:rsidRDefault="005436CF">
            <w:pPr>
              <w:keepNext/>
              <w:keepLines/>
              <w:spacing w:after="0"/>
              <w:jc w:val="center"/>
              <w:rPr>
                <w:rFonts w:ascii="Arial" w:hAnsi="Arial" w:cs="Arial"/>
                <w:bCs/>
                <w:sz w:val="18"/>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n13</w:t>
            </w:r>
            <w:r>
              <w:rPr>
                <w:rFonts w:ascii="Arial" w:hAnsi="Arial"/>
                <w:bCs/>
                <w:sz w:val="18"/>
                <w:lang w:val="sv-SE" w:eastAsia="ja-JP"/>
              </w:rPr>
              <w:t>A-</w:t>
            </w:r>
            <w:r>
              <w:rPr>
                <w:rFonts w:ascii="Arial" w:hAnsi="Arial"/>
                <w:bCs/>
                <w:sz w:val="18"/>
                <w:lang w:val="en-US" w:eastAsia="zh-CN"/>
              </w:rPr>
              <w:t>n25A</w:t>
            </w:r>
          </w:p>
        </w:tc>
        <w:tc>
          <w:tcPr>
            <w:tcW w:w="1382" w:type="dxa"/>
            <w:vMerge w:val="restart"/>
            <w:tcBorders>
              <w:top w:val="single" w:sz="4" w:space="0" w:color="auto"/>
              <w:left w:val="single" w:sz="4" w:space="0" w:color="auto"/>
              <w:bottom w:val="nil"/>
              <w:right w:val="single" w:sz="4" w:space="0" w:color="auto"/>
            </w:tcBorders>
            <w:vAlign w:val="center"/>
            <w:hideMark/>
          </w:tcPr>
          <w:p w14:paraId="29DB73E8" w14:textId="77777777" w:rsidR="005436CF" w:rsidRDefault="005436CF">
            <w:pPr>
              <w:keepNext/>
              <w:keepLines/>
              <w:spacing w:after="0"/>
              <w:jc w:val="center"/>
              <w:rPr>
                <w:rFonts w:ascii="Arial" w:eastAsia="宋体" w:hAnsi="Arial"/>
                <w:sz w:val="18"/>
                <w:lang w:val="en-US" w:eastAsia="zh-CN"/>
              </w:rPr>
            </w:pPr>
            <w:r>
              <w:rPr>
                <w:rFonts w:ascii="Arial" w:eastAsia="宋体" w:hAnsi="Arial"/>
                <w:sz w:val="18"/>
                <w:lang w:val="en-US" w:eastAsia="zh-CN"/>
              </w:rPr>
              <w:t>CA_n13A-n25A</w:t>
            </w:r>
          </w:p>
        </w:tc>
        <w:tc>
          <w:tcPr>
            <w:tcW w:w="671" w:type="dxa"/>
            <w:tcBorders>
              <w:top w:val="single" w:sz="4" w:space="0" w:color="auto"/>
              <w:left w:val="single" w:sz="4" w:space="0" w:color="auto"/>
              <w:bottom w:val="single" w:sz="4" w:space="0" w:color="auto"/>
              <w:right w:val="single" w:sz="4" w:space="0" w:color="auto"/>
            </w:tcBorders>
            <w:vAlign w:val="center"/>
            <w:hideMark/>
          </w:tcPr>
          <w:p w14:paraId="62FA58D5" w14:textId="77777777" w:rsidR="005436CF" w:rsidRDefault="005436CF">
            <w:pPr>
              <w:keepNext/>
              <w:keepLines/>
              <w:spacing w:after="0"/>
              <w:jc w:val="center"/>
              <w:rPr>
                <w:rFonts w:ascii="Arial" w:eastAsia="宋体" w:hAnsi="Arial"/>
                <w:sz w:val="18"/>
                <w:lang w:val="en-US"/>
              </w:rPr>
            </w:pPr>
            <w:r>
              <w:rPr>
                <w:rFonts w:ascii="Arial" w:eastAsia="宋体" w:hAnsi="Arial"/>
                <w:sz w:val="18"/>
                <w:lang w:val="en-US"/>
              </w:rPr>
              <w:t>n13</w:t>
            </w:r>
          </w:p>
        </w:tc>
        <w:tc>
          <w:tcPr>
            <w:tcW w:w="671" w:type="dxa"/>
            <w:tcBorders>
              <w:top w:val="single" w:sz="4" w:space="0" w:color="auto"/>
              <w:left w:val="single" w:sz="4" w:space="0" w:color="auto"/>
              <w:bottom w:val="single" w:sz="4" w:space="0" w:color="auto"/>
              <w:right w:val="single" w:sz="4" w:space="0" w:color="auto"/>
            </w:tcBorders>
            <w:vAlign w:val="center"/>
            <w:hideMark/>
          </w:tcPr>
          <w:p w14:paraId="392EBD25" w14:textId="77777777" w:rsidR="005436CF" w:rsidRDefault="005436CF">
            <w:pPr>
              <w:keepNext/>
              <w:keepLines/>
              <w:spacing w:after="0"/>
              <w:jc w:val="center"/>
              <w:rPr>
                <w:rFonts w:ascii="Arial" w:eastAsia="宋体" w:hAnsi="Arial"/>
                <w:sz w:val="18"/>
                <w:lang w:val="en-US"/>
              </w:rPr>
            </w:pPr>
            <w:r>
              <w:rPr>
                <w:rFonts w:ascii="Arial" w:eastAsia="宋体" w:hAnsi="Arial"/>
                <w:sz w:val="18"/>
                <w:lang w:val="en-US" w:eastAsia="ja-JP"/>
              </w:rPr>
              <w:t>5</w:t>
            </w:r>
          </w:p>
        </w:tc>
        <w:tc>
          <w:tcPr>
            <w:tcW w:w="672" w:type="dxa"/>
            <w:tcBorders>
              <w:top w:val="single" w:sz="4" w:space="0" w:color="auto"/>
              <w:left w:val="single" w:sz="4" w:space="0" w:color="auto"/>
              <w:bottom w:val="single" w:sz="4" w:space="0" w:color="auto"/>
              <w:right w:val="single" w:sz="4" w:space="0" w:color="auto"/>
            </w:tcBorders>
            <w:vAlign w:val="center"/>
            <w:hideMark/>
          </w:tcPr>
          <w:p w14:paraId="511AFF25" w14:textId="77777777" w:rsidR="005436CF" w:rsidRDefault="005436CF">
            <w:pPr>
              <w:keepNext/>
              <w:keepLines/>
              <w:spacing w:after="0"/>
              <w:jc w:val="center"/>
              <w:rPr>
                <w:rFonts w:ascii="Arial" w:eastAsia="宋体" w:hAnsi="Arial"/>
                <w:sz w:val="18"/>
                <w:lang w:val="en-US" w:eastAsia="ja-JP"/>
              </w:rPr>
            </w:pPr>
            <w:r>
              <w:rPr>
                <w:rFonts w:ascii="Arial" w:eastAsia="宋体" w:hAnsi="Arial"/>
                <w:sz w:val="18"/>
                <w:lang w:val="en-US" w:eastAsia="zh-CN"/>
              </w:rPr>
              <w:t>10</w:t>
            </w:r>
          </w:p>
        </w:tc>
        <w:tc>
          <w:tcPr>
            <w:tcW w:w="672" w:type="dxa"/>
            <w:tcBorders>
              <w:top w:val="single" w:sz="4" w:space="0" w:color="auto"/>
              <w:left w:val="single" w:sz="4" w:space="0" w:color="auto"/>
              <w:bottom w:val="single" w:sz="4" w:space="0" w:color="auto"/>
              <w:right w:val="single" w:sz="4" w:space="0" w:color="auto"/>
            </w:tcBorders>
            <w:vAlign w:val="center"/>
          </w:tcPr>
          <w:p w14:paraId="13BB0BF4" w14:textId="77777777" w:rsidR="005436CF" w:rsidRDefault="005436CF">
            <w:pPr>
              <w:keepNext/>
              <w:keepLines/>
              <w:spacing w:after="0"/>
              <w:jc w:val="center"/>
              <w:rPr>
                <w:rFonts w:ascii="Arial" w:eastAsia="宋体"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C65D7F" w14:textId="77777777" w:rsidR="005436CF" w:rsidRDefault="005436CF">
            <w:pPr>
              <w:keepNext/>
              <w:keepLines/>
              <w:spacing w:after="0"/>
              <w:jc w:val="center"/>
              <w:rPr>
                <w:rFonts w:ascii="Arial" w:eastAsia="宋体"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FD7A0D" w14:textId="77777777" w:rsidR="005436CF" w:rsidRDefault="005436CF">
            <w:pPr>
              <w:keepNext/>
              <w:keepLines/>
              <w:spacing w:after="0"/>
              <w:jc w:val="center"/>
              <w:rPr>
                <w:rFonts w:ascii="Arial" w:eastAsia="宋体"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3FFEF2" w14:textId="77777777" w:rsidR="005436CF" w:rsidRDefault="005436CF">
            <w:pPr>
              <w:keepNext/>
              <w:keepLines/>
              <w:spacing w:after="0"/>
              <w:jc w:val="center"/>
              <w:rPr>
                <w:rFonts w:ascii="Arial" w:eastAsia="宋体"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244290" w14:textId="77777777" w:rsidR="005436CF" w:rsidRDefault="005436CF">
            <w:pPr>
              <w:keepNext/>
              <w:keepLines/>
              <w:spacing w:after="0"/>
              <w:jc w:val="center"/>
              <w:rPr>
                <w:rFonts w:ascii="Arial" w:eastAsia="宋体" w:hAnsi="Arial"/>
                <w:sz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01A4E14" w14:textId="77777777" w:rsidR="005436CF" w:rsidRDefault="005436CF">
            <w:pPr>
              <w:keepNext/>
              <w:keepLines/>
              <w:spacing w:after="0"/>
              <w:jc w:val="center"/>
              <w:rPr>
                <w:rFonts w:ascii="Arial" w:eastAsia="宋体" w:hAnsi="Arial"/>
                <w:sz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C321ED8" w14:textId="77777777" w:rsidR="005436CF" w:rsidRDefault="005436CF">
            <w:pPr>
              <w:keepNext/>
              <w:keepLines/>
              <w:spacing w:after="0"/>
              <w:jc w:val="center"/>
              <w:rPr>
                <w:rFonts w:ascii="Arial" w:eastAsia="宋体"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14:paraId="39D62C8B" w14:textId="77777777" w:rsidR="005436CF" w:rsidRDefault="005436CF">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877B5CC" w14:textId="77777777" w:rsidR="005436CF" w:rsidRDefault="005436CF">
            <w:pPr>
              <w:keepNext/>
              <w:keepLines/>
              <w:spacing w:after="0"/>
              <w:jc w:val="cente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3864320" w14:textId="77777777" w:rsidR="005436CF" w:rsidRDefault="005436CF">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0CA11AB" w14:textId="77777777" w:rsidR="005436CF" w:rsidRDefault="005436CF">
            <w:pPr>
              <w:keepNext/>
              <w:keepLines/>
              <w:spacing w:after="0"/>
              <w:jc w:val="center"/>
              <w:rPr>
                <w:rFonts w:eastAsia="Yu Mincho"/>
              </w:rPr>
            </w:pPr>
          </w:p>
        </w:tc>
        <w:tc>
          <w:tcPr>
            <w:tcW w:w="1487" w:type="dxa"/>
            <w:vMerge w:val="restart"/>
            <w:tcBorders>
              <w:top w:val="single" w:sz="4" w:space="0" w:color="auto"/>
              <w:left w:val="single" w:sz="4" w:space="0" w:color="auto"/>
              <w:bottom w:val="single" w:sz="4" w:space="0" w:color="auto"/>
              <w:right w:val="single" w:sz="4" w:space="0" w:color="auto"/>
            </w:tcBorders>
            <w:hideMark/>
          </w:tcPr>
          <w:p w14:paraId="4314AE4E" w14:textId="77777777" w:rsidR="005436CF" w:rsidRDefault="005436CF">
            <w:pPr>
              <w:pStyle w:val="TAC"/>
              <w:rPr>
                <w:rFonts w:eastAsia="宋体"/>
                <w:lang w:val="en-US" w:eastAsia="zh-CN"/>
              </w:rPr>
            </w:pPr>
            <w:r>
              <w:rPr>
                <w:lang w:val="en-US" w:eastAsia="zh-CN"/>
              </w:rPr>
              <w:t>0</w:t>
            </w:r>
          </w:p>
        </w:tc>
      </w:tr>
      <w:tr w:rsidR="005436CF" w14:paraId="2C5B0A3C" w14:textId="77777777" w:rsidTr="002D0278">
        <w:trPr>
          <w:trHeight w:val="187"/>
        </w:trPr>
        <w:tc>
          <w:tcPr>
            <w:tcW w:w="1644" w:type="dxa"/>
            <w:vMerge/>
            <w:tcBorders>
              <w:top w:val="single" w:sz="4" w:space="0" w:color="auto"/>
              <w:left w:val="single" w:sz="4" w:space="0" w:color="auto"/>
              <w:bottom w:val="nil"/>
              <w:right w:val="single" w:sz="4" w:space="0" w:color="auto"/>
            </w:tcBorders>
            <w:vAlign w:val="center"/>
            <w:hideMark/>
          </w:tcPr>
          <w:p w14:paraId="56CDCB4E" w14:textId="77777777" w:rsidR="005436CF" w:rsidRDefault="005436CF">
            <w:pPr>
              <w:spacing w:after="0"/>
              <w:rPr>
                <w:rFonts w:ascii="Arial" w:eastAsia="MS Mincho" w:hAnsi="Arial" w:cs="Arial"/>
                <w:bCs/>
                <w:sz w:val="18"/>
                <w:szCs w:val="18"/>
                <w:lang w:eastAsia="zh-CN"/>
              </w:rPr>
            </w:pPr>
          </w:p>
        </w:tc>
        <w:tc>
          <w:tcPr>
            <w:tcW w:w="1382" w:type="dxa"/>
            <w:vMerge/>
            <w:tcBorders>
              <w:top w:val="single" w:sz="4" w:space="0" w:color="auto"/>
              <w:left w:val="single" w:sz="4" w:space="0" w:color="auto"/>
              <w:bottom w:val="nil"/>
              <w:right w:val="single" w:sz="4" w:space="0" w:color="auto"/>
            </w:tcBorders>
            <w:vAlign w:val="center"/>
            <w:hideMark/>
          </w:tcPr>
          <w:p w14:paraId="2FFD6247" w14:textId="77777777" w:rsidR="005436CF" w:rsidRDefault="005436CF">
            <w:pPr>
              <w:spacing w:after="0"/>
              <w:rPr>
                <w:rFonts w:ascii="Arial" w:eastAsia="宋体"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26B009B2" w14:textId="77777777" w:rsidR="005436CF" w:rsidRDefault="005436CF">
            <w:pPr>
              <w:keepNext/>
              <w:keepLines/>
              <w:spacing w:after="0"/>
              <w:jc w:val="center"/>
              <w:rPr>
                <w:rFonts w:ascii="Arial" w:eastAsia="宋体" w:hAnsi="Arial"/>
                <w:sz w:val="18"/>
                <w:lang w:val="en-US"/>
              </w:rPr>
            </w:pPr>
            <w:r>
              <w:rPr>
                <w:rFonts w:ascii="Arial" w:eastAsia="宋体" w:hAnsi="Arial"/>
                <w:sz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A70CB94" w14:textId="77777777" w:rsidR="005436CF" w:rsidRDefault="005436CF">
            <w:pPr>
              <w:keepNext/>
              <w:keepLines/>
              <w:spacing w:after="0"/>
              <w:jc w:val="center"/>
              <w:rPr>
                <w:rFonts w:ascii="Arial" w:eastAsia="宋体" w:hAnsi="Arial"/>
                <w:sz w:val="18"/>
                <w:lang w:val="en-US"/>
              </w:rPr>
            </w:pPr>
            <w:r>
              <w:rPr>
                <w:rFonts w:ascii="Arial" w:eastAsia="宋体" w:hAnsi="Arial"/>
                <w:sz w:val="18"/>
                <w:lang w:val="en-US" w:eastAsia="ja-JP"/>
              </w:rPr>
              <w:t>5</w:t>
            </w:r>
          </w:p>
        </w:tc>
        <w:tc>
          <w:tcPr>
            <w:tcW w:w="672" w:type="dxa"/>
            <w:tcBorders>
              <w:top w:val="single" w:sz="4" w:space="0" w:color="auto"/>
              <w:left w:val="single" w:sz="4" w:space="0" w:color="auto"/>
              <w:bottom w:val="single" w:sz="4" w:space="0" w:color="auto"/>
              <w:right w:val="single" w:sz="4" w:space="0" w:color="auto"/>
            </w:tcBorders>
            <w:vAlign w:val="center"/>
            <w:hideMark/>
          </w:tcPr>
          <w:p w14:paraId="643EC567" w14:textId="77777777" w:rsidR="005436CF" w:rsidRDefault="005436CF">
            <w:pPr>
              <w:keepNext/>
              <w:keepLines/>
              <w:spacing w:after="0"/>
              <w:jc w:val="center"/>
              <w:rPr>
                <w:rFonts w:ascii="Arial" w:eastAsia="宋体" w:hAnsi="Arial"/>
                <w:sz w:val="18"/>
                <w:lang w:val="en-US" w:eastAsia="ja-JP"/>
              </w:rPr>
            </w:pPr>
            <w:r>
              <w:rPr>
                <w:rFonts w:ascii="Arial" w:eastAsia="宋体" w:hAnsi="Arial"/>
                <w:sz w:val="18"/>
                <w:lang w:val="en-US" w:eastAsia="zh-CN"/>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14:paraId="5727FC0C" w14:textId="77777777" w:rsidR="005436CF" w:rsidRDefault="005436CF">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14:paraId="33FD4D53" w14:textId="77777777" w:rsidR="005436CF" w:rsidRDefault="005436CF">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hideMark/>
          </w:tcPr>
          <w:p w14:paraId="178C3163" w14:textId="77777777" w:rsidR="005436CF" w:rsidRDefault="005436CF">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14:paraId="784F5A55" w14:textId="77777777" w:rsidR="005436CF" w:rsidRDefault="005436CF">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hideMark/>
          </w:tcPr>
          <w:p w14:paraId="17497800" w14:textId="77777777" w:rsidR="005436CF" w:rsidRDefault="005436CF">
            <w:pPr>
              <w:keepNext/>
              <w:keepLines/>
              <w:spacing w:after="0"/>
              <w:jc w:val="center"/>
              <w:rPr>
                <w:rFonts w:ascii="Arial" w:eastAsia="宋体" w:hAnsi="Arial"/>
                <w:sz w:val="18"/>
                <w:lang w:val="en-US"/>
              </w:rPr>
            </w:pPr>
            <w:r>
              <w:rPr>
                <w:rFonts w:ascii="Arial" w:eastAsia="宋体" w:hAnsi="Arial"/>
                <w:sz w:val="18"/>
                <w:lang w:val="en-US" w:eastAsia="zh-CN"/>
              </w:rPr>
              <w:t>40</w:t>
            </w:r>
          </w:p>
        </w:tc>
        <w:tc>
          <w:tcPr>
            <w:tcW w:w="672" w:type="dxa"/>
            <w:tcBorders>
              <w:top w:val="single" w:sz="4" w:space="0" w:color="auto"/>
              <w:left w:val="single" w:sz="4" w:space="0" w:color="auto"/>
              <w:bottom w:val="single" w:sz="4" w:space="0" w:color="auto"/>
              <w:right w:val="single" w:sz="4" w:space="0" w:color="auto"/>
            </w:tcBorders>
            <w:vAlign w:val="center"/>
          </w:tcPr>
          <w:p w14:paraId="788D5B0F" w14:textId="77777777" w:rsidR="005436CF" w:rsidRDefault="005436CF">
            <w:pPr>
              <w:keepNext/>
              <w:keepLines/>
              <w:spacing w:after="0"/>
              <w:jc w:val="center"/>
              <w:rPr>
                <w:rFonts w:ascii="Arial" w:eastAsia="宋体" w:hAnsi="Arial"/>
                <w:sz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1EB3E17" w14:textId="77777777" w:rsidR="005436CF" w:rsidRDefault="005436CF">
            <w:pPr>
              <w:keepNext/>
              <w:keepLines/>
              <w:spacing w:after="0"/>
              <w:jc w:val="center"/>
              <w:rPr>
                <w:rFonts w:ascii="Arial" w:eastAsia="宋体"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14:paraId="18B9EB13" w14:textId="77777777" w:rsidR="005436CF" w:rsidRDefault="005436CF">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F7BEEE7" w14:textId="77777777" w:rsidR="005436CF" w:rsidRDefault="005436CF">
            <w:pPr>
              <w:keepNext/>
              <w:keepLines/>
              <w:spacing w:after="0"/>
              <w:jc w:val="cente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088D3D5" w14:textId="77777777" w:rsidR="005436CF" w:rsidRDefault="005436CF">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C3369E5" w14:textId="77777777" w:rsidR="005436CF" w:rsidRDefault="005436CF">
            <w:pPr>
              <w:keepNext/>
              <w:keepLines/>
              <w:spacing w:after="0"/>
              <w:jc w:val="center"/>
              <w:rPr>
                <w:rFonts w:eastAsia="Yu Mincho"/>
              </w:rPr>
            </w:pPr>
          </w:p>
        </w:tc>
        <w:tc>
          <w:tcPr>
            <w:tcW w:w="1487" w:type="dxa"/>
            <w:vMerge/>
            <w:tcBorders>
              <w:top w:val="single" w:sz="4" w:space="0" w:color="auto"/>
              <w:left w:val="single" w:sz="4" w:space="0" w:color="auto"/>
              <w:bottom w:val="single" w:sz="4" w:space="0" w:color="auto"/>
              <w:right w:val="single" w:sz="4" w:space="0" w:color="auto"/>
            </w:tcBorders>
            <w:vAlign w:val="center"/>
            <w:hideMark/>
          </w:tcPr>
          <w:p w14:paraId="3B725606" w14:textId="77777777" w:rsidR="005436CF" w:rsidRDefault="005436CF">
            <w:pPr>
              <w:spacing w:after="0"/>
              <w:rPr>
                <w:rFonts w:ascii="Arial" w:eastAsia="宋体" w:hAnsi="Arial"/>
                <w:sz w:val="18"/>
                <w:lang w:val="en-US" w:eastAsia="zh-CN"/>
              </w:rPr>
            </w:pPr>
          </w:p>
        </w:tc>
      </w:tr>
      <w:tr w:rsidR="005436CF" w14:paraId="476789DB" w14:textId="77777777" w:rsidTr="002D0278">
        <w:trPr>
          <w:trHeight w:val="187"/>
        </w:trPr>
        <w:tc>
          <w:tcPr>
            <w:tcW w:w="1644" w:type="dxa"/>
            <w:vMerge w:val="restart"/>
            <w:tcBorders>
              <w:top w:val="single" w:sz="4" w:space="0" w:color="auto"/>
              <w:left w:val="single" w:sz="4" w:space="0" w:color="auto"/>
              <w:bottom w:val="nil"/>
              <w:right w:val="single" w:sz="4" w:space="0" w:color="auto"/>
            </w:tcBorders>
            <w:vAlign w:val="center"/>
            <w:hideMark/>
          </w:tcPr>
          <w:p w14:paraId="3BA46269" w14:textId="77777777" w:rsidR="005436CF" w:rsidRDefault="005436CF">
            <w:pPr>
              <w:keepNext/>
              <w:keepLines/>
              <w:spacing w:after="0"/>
              <w:jc w:val="center"/>
              <w:rPr>
                <w:rFonts w:ascii="Arial" w:eastAsia="MS Mincho" w:hAnsi="Arial" w:cs="Arial"/>
                <w:bCs/>
                <w:sz w:val="18"/>
                <w:szCs w:val="18"/>
                <w:lang w:eastAsia="zh-CN"/>
              </w:rPr>
            </w:pPr>
            <w:r>
              <w:rPr>
                <w:rFonts w:ascii="Arial" w:hAnsi="Arial"/>
                <w:bCs/>
                <w:sz w:val="18"/>
                <w:szCs w:val="18"/>
                <w:lang w:eastAsia="zh-CN"/>
              </w:rPr>
              <w:t>CA</w:t>
            </w:r>
            <w:r>
              <w:rPr>
                <w:rFonts w:ascii="Arial" w:hAnsi="Arial"/>
                <w:bCs/>
                <w:sz w:val="18"/>
                <w:szCs w:val="18"/>
              </w:rPr>
              <w:t>_</w:t>
            </w:r>
            <w:r>
              <w:rPr>
                <w:rFonts w:ascii="Arial" w:hAnsi="Arial"/>
                <w:bCs/>
                <w:sz w:val="18"/>
                <w:szCs w:val="18"/>
                <w:lang w:val="en-US" w:eastAsia="zh-CN"/>
              </w:rPr>
              <w:t>n13</w:t>
            </w:r>
            <w:r>
              <w:rPr>
                <w:rFonts w:ascii="Arial" w:hAnsi="Arial"/>
                <w:bCs/>
                <w:sz w:val="18"/>
                <w:szCs w:val="18"/>
                <w:lang w:val="sv-SE" w:eastAsia="ja-JP"/>
              </w:rPr>
              <w:t>A-</w:t>
            </w:r>
            <w:r>
              <w:rPr>
                <w:rFonts w:ascii="Arial" w:hAnsi="Arial"/>
                <w:bCs/>
                <w:sz w:val="18"/>
                <w:szCs w:val="18"/>
                <w:lang w:val="en-US" w:eastAsia="zh-CN"/>
              </w:rPr>
              <w:t>n66A</w:t>
            </w:r>
          </w:p>
        </w:tc>
        <w:tc>
          <w:tcPr>
            <w:tcW w:w="1382" w:type="dxa"/>
            <w:vMerge w:val="restart"/>
            <w:tcBorders>
              <w:top w:val="single" w:sz="4" w:space="0" w:color="auto"/>
              <w:left w:val="single" w:sz="4" w:space="0" w:color="auto"/>
              <w:bottom w:val="nil"/>
              <w:right w:val="single" w:sz="4" w:space="0" w:color="auto"/>
            </w:tcBorders>
            <w:vAlign w:val="center"/>
            <w:hideMark/>
          </w:tcPr>
          <w:p w14:paraId="2C601BFB" w14:textId="77777777" w:rsidR="005436CF" w:rsidRDefault="005436CF">
            <w:pPr>
              <w:keepNext/>
              <w:keepLines/>
              <w:spacing w:after="0"/>
              <w:jc w:val="center"/>
              <w:rPr>
                <w:rFonts w:ascii="Arial" w:hAnsi="Arial" w:cs="Arial"/>
                <w:bCs/>
                <w:sz w:val="18"/>
                <w:szCs w:val="18"/>
                <w:lang w:val="en-US" w:eastAsia="zh-CN"/>
              </w:rPr>
            </w:pPr>
            <w:r>
              <w:rPr>
                <w:rFonts w:ascii="Arial" w:hAnsi="Arial"/>
                <w:bCs/>
                <w:sz w:val="18"/>
                <w:szCs w:val="18"/>
                <w:lang w:val="en-US" w:eastAsia="zh-CN"/>
              </w:rPr>
              <w:t>CA_n13A-n66A</w:t>
            </w:r>
          </w:p>
        </w:tc>
        <w:tc>
          <w:tcPr>
            <w:tcW w:w="671" w:type="dxa"/>
            <w:tcBorders>
              <w:top w:val="single" w:sz="4" w:space="0" w:color="auto"/>
              <w:left w:val="single" w:sz="4" w:space="0" w:color="auto"/>
              <w:bottom w:val="single" w:sz="4" w:space="0" w:color="auto"/>
              <w:right w:val="single" w:sz="4" w:space="0" w:color="auto"/>
            </w:tcBorders>
            <w:vAlign w:val="center"/>
            <w:hideMark/>
          </w:tcPr>
          <w:p w14:paraId="7E1E2ABF" w14:textId="77777777" w:rsidR="005436CF" w:rsidRDefault="005436CF">
            <w:pPr>
              <w:keepNext/>
              <w:keepLines/>
              <w:spacing w:after="0"/>
              <w:jc w:val="center"/>
              <w:rPr>
                <w:rFonts w:ascii="Arial" w:hAnsi="Arial" w:cs="Arial"/>
                <w:bCs/>
                <w:sz w:val="18"/>
                <w:szCs w:val="18"/>
              </w:rPr>
            </w:pPr>
            <w:r>
              <w:rPr>
                <w:rFonts w:ascii="Arial" w:hAnsi="Arial"/>
                <w:bCs/>
                <w:sz w:val="18"/>
                <w:szCs w:val="18"/>
              </w:rPr>
              <w:t>n13</w:t>
            </w:r>
          </w:p>
        </w:tc>
        <w:tc>
          <w:tcPr>
            <w:tcW w:w="671" w:type="dxa"/>
            <w:tcBorders>
              <w:top w:val="single" w:sz="4" w:space="0" w:color="auto"/>
              <w:left w:val="single" w:sz="4" w:space="0" w:color="auto"/>
              <w:bottom w:val="single" w:sz="4" w:space="0" w:color="auto"/>
              <w:right w:val="single" w:sz="4" w:space="0" w:color="auto"/>
            </w:tcBorders>
            <w:vAlign w:val="center"/>
            <w:hideMark/>
          </w:tcPr>
          <w:p w14:paraId="665AD4ED" w14:textId="77777777" w:rsidR="005436CF" w:rsidRDefault="005436CF">
            <w:pPr>
              <w:keepNext/>
              <w:keepLines/>
              <w:spacing w:after="0"/>
              <w:jc w:val="center"/>
              <w:rPr>
                <w:rFonts w:ascii="Arial" w:hAnsi="Arial" w:cs="Arial"/>
                <w:bCs/>
                <w:sz w:val="18"/>
                <w:szCs w:val="18"/>
              </w:rPr>
            </w:pPr>
            <w:r>
              <w:rPr>
                <w:rFonts w:ascii="Arial" w:hAnsi="Arial"/>
                <w:bCs/>
                <w:sz w:val="18"/>
                <w:szCs w:val="18"/>
                <w:lang w:eastAsia="ja-JP"/>
              </w:rPr>
              <w:t>5</w:t>
            </w:r>
          </w:p>
        </w:tc>
        <w:tc>
          <w:tcPr>
            <w:tcW w:w="672" w:type="dxa"/>
            <w:tcBorders>
              <w:top w:val="single" w:sz="4" w:space="0" w:color="auto"/>
              <w:left w:val="single" w:sz="4" w:space="0" w:color="auto"/>
              <w:bottom w:val="single" w:sz="4" w:space="0" w:color="auto"/>
              <w:right w:val="single" w:sz="4" w:space="0" w:color="auto"/>
            </w:tcBorders>
            <w:vAlign w:val="center"/>
            <w:hideMark/>
          </w:tcPr>
          <w:p w14:paraId="45A76589" w14:textId="77777777" w:rsidR="005436CF" w:rsidRDefault="005436CF">
            <w:pPr>
              <w:keepNext/>
              <w:keepLines/>
              <w:spacing w:after="0"/>
              <w:jc w:val="center"/>
              <w:rPr>
                <w:rFonts w:ascii="Arial" w:hAnsi="Arial" w:cs="Arial"/>
                <w:bCs/>
                <w:sz w:val="18"/>
                <w:szCs w:val="18"/>
                <w:lang w:eastAsia="ja-JP"/>
              </w:rPr>
            </w:pPr>
            <w:r>
              <w:rPr>
                <w:rFonts w:ascii="Arial" w:hAnsi="Arial"/>
                <w:bCs/>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vAlign w:val="center"/>
          </w:tcPr>
          <w:p w14:paraId="41EEFFA7" w14:textId="77777777" w:rsidR="005436CF" w:rsidRDefault="005436CF">
            <w:pPr>
              <w:keepNext/>
              <w:keepLines/>
              <w:spacing w:after="0"/>
              <w:jc w:val="center"/>
              <w:rPr>
                <w:rFonts w:ascii="Arial" w:hAnsi="Arial" w:cs="Arial"/>
                <w:bCs/>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D27D11" w14:textId="77777777" w:rsidR="005436CF" w:rsidRDefault="005436CF">
            <w:pPr>
              <w:keepNext/>
              <w:keepLines/>
              <w:spacing w:after="0"/>
              <w:jc w:val="center"/>
              <w:rPr>
                <w:rFonts w:ascii="Arial" w:hAnsi="Arial" w:cs="Arial"/>
                <w:bCs/>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14AF06" w14:textId="77777777" w:rsidR="005436CF" w:rsidRDefault="005436CF">
            <w:pPr>
              <w:keepNext/>
              <w:keepLines/>
              <w:spacing w:after="0"/>
              <w:jc w:val="center"/>
              <w:rPr>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8B3559" w14:textId="77777777" w:rsidR="005436CF" w:rsidRDefault="005436C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8A6BB3" w14:textId="77777777" w:rsidR="005436CF" w:rsidRDefault="005436CF">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52A019" w14:textId="77777777" w:rsidR="005436CF" w:rsidRDefault="005436CF">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D4B267" w14:textId="77777777" w:rsidR="005436CF" w:rsidRDefault="005436CF">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14:paraId="24CCF2A9" w14:textId="77777777" w:rsidR="005436CF" w:rsidRDefault="005436CF">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85FDAE" w14:textId="77777777" w:rsidR="005436CF" w:rsidRDefault="005436CF">
            <w:pPr>
              <w:keepNext/>
              <w:keepLines/>
              <w:spacing w:after="0"/>
              <w:jc w:val="center"/>
              <w:rPr>
                <w:rFonts w:eastAsia="Yu Mincho"/>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061F691" w14:textId="77777777" w:rsidR="005436CF" w:rsidRDefault="005436CF">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3D0A45" w14:textId="77777777" w:rsidR="005436CF" w:rsidRDefault="005436CF">
            <w:pPr>
              <w:keepNext/>
              <w:keepLines/>
              <w:spacing w:after="0"/>
              <w:jc w:val="center"/>
              <w:rPr>
                <w:rFonts w:eastAsia="Yu Mincho"/>
                <w:sz w:val="18"/>
                <w:szCs w:val="18"/>
              </w:rPr>
            </w:pPr>
          </w:p>
        </w:tc>
        <w:tc>
          <w:tcPr>
            <w:tcW w:w="1487" w:type="dxa"/>
            <w:vMerge w:val="restart"/>
            <w:tcBorders>
              <w:top w:val="single" w:sz="4" w:space="0" w:color="auto"/>
              <w:left w:val="single" w:sz="4" w:space="0" w:color="auto"/>
              <w:bottom w:val="single" w:sz="4" w:space="0" w:color="auto"/>
              <w:right w:val="single" w:sz="4" w:space="0" w:color="auto"/>
            </w:tcBorders>
            <w:hideMark/>
          </w:tcPr>
          <w:p w14:paraId="25BFBAA1" w14:textId="77777777" w:rsidR="005436CF" w:rsidRDefault="005436CF">
            <w:pPr>
              <w:pStyle w:val="TAC"/>
              <w:rPr>
                <w:rFonts w:eastAsia="宋体"/>
                <w:lang w:val="en-US" w:eastAsia="zh-CN"/>
              </w:rPr>
            </w:pPr>
            <w:r>
              <w:rPr>
                <w:lang w:val="en-US" w:eastAsia="zh-CN"/>
              </w:rPr>
              <w:t>0</w:t>
            </w:r>
          </w:p>
        </w:tc>
      </w:tr>
      <w:tr w:rsidR="005436CF" w14:paraId="655958A5" w14:textId="77777777" w:rsidTr="002D0278">
        <w:trPr>
          <w:trHeight w:val="187"/>
        </w:trPr>
        <w:tc>
          <w:tcPr>
            <w:tcW w:w="1644" w:type="dxa"/>
            <w:vMerge/>
            <w:tcBorders>
              <w:top w:val="single" w:sz="4" w:space="0" w:color="auto"/>
              <w:left w:val="single" w:sz="4" w:space="0" w:color="auto"/>
              <w:bottom w:val="nil"/>
              <w:right w:val="single" w:sz="4" w:space="0" w:color="auto"/>
            </w:tcBorders>
            <w:vAlign w:val="center"/>
            <w:hideMark/>
          </w:tcPr>
          <w:p w14:paraId="6A206874" w14:textId="77777777" w:rsidR="005436CF" w:rsidRDefault="005436CF">
            <w:pPr>
              <w:spacing w:after="0"/>
              <w:rPr>
                <w:rFonts w:ascii="Arial" w:eastAsia="MS Mincho" w:hAnsi="Arial" w:cs="Arial"/>
                <w:bCs/>
                <w:sz w:val="18"/>
                <w:szCs w:val="18"/>
                <w:lang w:eastAsia="zh-CN"/>
              </w:rPr>
            </w:pPr>
          </w:p>
        </w:tc>
        <w:tc>
          <w:tcPr>
            <w:tcW w:w="1382" w:type="dxa"/>
            <w:vMerge/>
            <w:tcBorders>
              <w:top w:val="single" w:sz="4" w:space="0" w:color="auto"/>
              <w:left w:val="single" w:sz="4" w:space="0" w:color="auto"/>
              <w:bottom w:val="nil"/>
              <w:right w:val="single" w:sz="4" w:space="0" w:color="auto"/>
            </w:tcBorders>
            <w:vAlign w:val="center"/>
            <w:hideMark/>
          </w:tcPr>
          <w:p w14:paraId="7854186F" w14:textId="77777777" w:rsidR="005436CF" w:rsidRDefault="005436CF">
            <w:pPr>
              <w:spacing w:after="0"/>
              <w:rPr>
                <w:rFonts w:ascii="Arial" w:eastAsia="MS Mincho" w:hAnsi="Arial" w:cs="Arial"/>
                <w:bCs/>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4D3A428D" w14:textId="77777777" w:rsidR="005436CF" w:rsidRDefault="005436CF">
            <w:pPr>
              <w:keepNext/>
              <w:keepLines/>
              <w:spacing w:after="0"/>
              <w:jc w:val="center"/>
              <w:rPr>
                <w:rFonts w:ascii="Arial" w:hAnsi="Arial" w:cs="Arial"/>
                <w:bCs/>
                <w:sz w:val="18"/>
                <w:szCs w:val="18"/>
              </w:rPr>
            </w:pPr>
            <w:r>
              <w:rPr>
                <w:rFonts w:ascii="Arial" w:hAnsi="Arial"/>
                <w:bCs/>
                <w:sz w:val="18"/>
                <w:szCs w:val="18"/>
              </w:rPr>
              <w:t>n66</w:t>
            </w:r>
          </w:p>
        </w:tc>
        <w:tc>
          <w:tcPr>
            <w:tcW w:w="671" w:type="dxa"/>
            <w:tcBorders>
              <w:top w:val="single" w:sz="4" w:space="0" w:color="auto"/>
              <w:left w:val="single" w:sz="4" w:space="0" w:color="auto"/>
              <w:bottom w:val="single" w:sz="4" w:space="0" w:color="auto"/>
              <w:right w:val="single" w:sz="4" w:space="0" w:color="auto"/>
            </w:tcBorders>
            <w:vAlign w:val="center"/>
            <w:hideMark/>
          </w:tcPr>
          <w:p w14:paraId="4F17E82C" w14:textId="77777777" w:rsidR="005436CF" w:rsidRDefault="005436CF">
            <w:pPr>
              <w:keepNext/>
              <w:keepLines/>
              <w:spacing w:after="0"/>
              <w:jc w:val="center"/>
              <w:rPr>
                <w:rFonts w:ascii="Arial" w:hAnsi="Arial" w:cs="Arial"/>
                <w:bCs/>
                <w:sz w:val="18"/>
                <w:szCs w:val="18"/>
              </w:rPr>
            </w:pPr>
            <w:r>
              <w:rPr>
                <w:rFonts w:ascii="Arial" w:hAnsi="Arial"/>
                <w:bCs/>
                <w:sz w:val="18"/>
                <w:szCs w:val="18"/>
                <w:lang w:eastAsia="ja-JP"/>
              </w:rPr>
              <w:t>5</w:t>
            </w:r>
          </w:p>
        </w:tc>
        <w:tc>
          <w:tcPr>
            <w:tcW w:w="672" w:type="dxa"/>
            <w:tcBorders>
              <w:top w:val="single" w:sz="4" w:space="0" w:color="auto"/>
              <w:left w:val="single" w:sz="4" w:space="0" w:color="auto"/>
              <w:bottom w:val="single" w:sz="4" w:space="0" w:color="auto"/>
              <w:right w:val="single" w:sz="4" w:space="0" w:color="auto"/>
            </w:tcBorders>
            <w:vAlign w:val="center"/>
            <w:hideMark/>
          </w:tcPr>
          <w:p w14:paraId="6332CEBA" w14:textId="77777777" w:rsidR="005436CF" w:rsidRDefault="005436CF">
            <w:pPr>
              <w:keepNext/>
              <w:keepLines/>
              <w:spacing w:after="0"/>
              <w:jc w:val="center"/>
              <w:rPr>
                <w:rFonts w:ascii="Arial" w:hAnsi="Arial" w:cs="Arial"/>
                <w:bCs/>
                <w:sz w:val="18"/>
                <w:szCs w:val="18"/>
                <w:lang w:eastAsia="ja-JP"/>
              </w:rPr>
            </w:pPr>
            <w:r>
              <w:rPr>
                <w:rFonts w:ascii="Arial" w:hAnsi="Arial"/>
                <w:bCs/>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14:paraId="2F31A13E" w14:textId="77777777" w:rsidR="005436CF" w:rsidRDefault="005436CF">
            <w:pPr>
              <w:keepNext/>
              <w:keepLines/>
              <w:spacing w:after="0"/>
              <w:jc w:val="center"/>
              <w:rPr>
                <w:rFonts w:ascii="Arial" w:hAnsi="Arial" w:cs="Arial"/>
                <w:bCs/>
                <w:sz w:val="18"/>
                <w:szCs w:val="18"/>
                <w:lang w:val="en-US" w:eastAsia="zh-CN"/>
              </w:rPr>
            </w:pPr>
            <w:r>
              <w:rPr>
                <w:rFonts w:ascii="Arial" w:hAnsi="Arial"/>
                <w:bCs/>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14:paraId="1E03A20A" w14:textId="77777777" w:rsidR="005436CF" w:rsidRDefault="005436CF">
            <w:pPr>
              <w:keepNext/>
              <w:keepLines/>
              <w:spacing w:after="0"/>
              <w:jc w:val="center"/>
              <w:rPr>
                <w:rFonts w:ascii="Arial" w:hAnsi="Arial" w:cs="Arial"/>
                <w:bCs/>
                <w:sz w:val="18"/>
                <w:szCs w:val="18"/>
                <w:lang w:val="en-US" w:eastAsia="zh-CN"/>
              </w:rPr>
            </w:pPr>
            <w:r>
              <w:rPr>
                <w:rFonts w:ascii="Arial" w:hAnsi="Arial"/>
                <w:bCs/>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hideMark/>
          </w:tcPr>
          <w:p w14:paraId="0C6C1D4C" w14:textId="77777777" w:rsidR="005436CF" w:rsidRDefault="005436CF">
            <w:pPr>
              <w:keepNext/>
              <w:keepLines/>
              <w:spacing w:after="0"/>
              <w:jc w:val="center"/>
              <w:rPr>
                <w:sz w:val="18"/>
                <w:szCs w:val="18"/>
                <w:lang w:val="en-US" w:eastAsia="zh-CN"/>
              </w:rPr>
            </w:pPr>
            <w:r>
              <w:rPr>
                <w:rFonts w:ascii="Arial" w:hAnsi="Arial"/>
                <w:bCs/>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14:paraId="2AACA0E9" w14:textId="77777777" w:rsidR="005436CF" w:rsidRDefault="005436CF">
            <w:pPr>
              <w:keepNext/>
              <w:keepLines/>
              <w:spacing w:after="0"/>
              <w:jc w:val="center"/>
              <w:rPr>
                <w:sz w:val="18"/>
                <w:szCs w:val="18"/>
                <w:lang w:val="en-US" w:eastAsia="zh-CN"/>
              </w:rPr>
            </w:pPr>
            <w:r>
              <w:rPr>
                <w:rFonts w:ascii="Arial" w:hAnsi="Arial"/>
                <w:bCs/>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hideMark/>
          </w:tcPr>
          <w:p w14:paraId="3BA5DC3E" w14:textId="77777777" w:rsidR="005436CF" w:rsidRDefault="005436CF">
            <w:pPr>
              <w:keepNext/>
              <w:keepLines/>
              <w:spacing w:after="0"/>
              <w:jc w:val="center"/>
              <w:rPr>
                <w:rFonts w:eastAsia="Yu Mincho"/>
                <w:sz w:val="18"/>
                <w:szCs w:val="18"/>
              </w:rPr>
            </w:pPr>
            <w:r>
              <w:rPr>
                <w:rFonts w:ascii="Arial" w:hAnsi="Arial"/>
                <w:bCs/>
                <w:sz w:val="18"/>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vAlign w:val="center"/>
          </w:tcPr>
          <w:p w14:paraId="64FF08F1" w14:textId="77777777" w:rsidR="005436CF" w:rsidRDefault="005436CF">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06FE43" w14:textId="77777777" w:rsidR="005436CF" w:rsidRDefault="005436CF">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14:paraId="52551BB8" w14:textId="77777777" w:rsidR="005436CF" w:rsidRDefault="005436CF">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153158" w14:textId="77777777" w:rsidR="005436CF" w:rsidRDefault="005436CF">
            <w:pPr>
              <w:keepNext/>
              <w:keepLines/>
              <w:spacing w:after="0"/>
              <w:jc w:val="center"/>
              <w:rPr>
                <w:rFonts w:eastAsia="Yu Mincho"/>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612CC19" w14:textId="77777777" w:rsidR="005436CF" w:rsidRDefault="005436CF">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2C875D" w14:textId="77777777" w:rsidR="005436CF" w:rsidRDefault="005436CF">
            <w:pPr>
              <w:keepNext/>
              <w:keepLines/>
              <w:spacing w:after="0"/>
              <w:jc w:val="center"/>
              <w:rPr>
                <w:rFonts w:eastAsia="Yu Mincho"/>
                <w:sz w:val="18"/>
                <w:szCs w:val="18"/>
              </w:rPr>
            </w:pPr>
          </w:p>
        </w:tc>
        <w:tc>
          <w:tcPr>
            <w:tcW w:w="1487" w:type="dxa"/>
            <w:vMerge/>
            <w:tcBorders>
              <w:top w:val="single" w:sz="4" w:space="0" w:color="auto"/>
              <w:left w:val="single" w:sz="4" w:space="0" w:color="auto"/>
              <w:bottom w:val="single" w:sz="4" w:space="0" w:color="auto"/>
              <w:right w:val="single" w:sz="4" w:space="0" w:color="auto"/>
            </w:tcBorders>
            <w:vAlign w:val="center"/>
            <w:hideMark/>
          </w:tcPr>
          <w:p w14:paraId="4951E209" w14:textId="77777777" w:rsidR="005436CF" w:rsidRDefault="005436CF">
            <w:pPr>
              <w:spacing w:after="0"/>
              <w:rPr>
                <w:rFonts w:ascii="Arial" w:eastAsia="宋体" w:hAnsi="Arial"/>
                <w:sz w:val="18"/>
                <w:lang w:val="en-US" w:eastAsia="zh-CN"/>
              </w:rPr>
            </w:pPr>
          </w:p>
        </w:tc>
      </w:tr>
      <w:tr w:rsidR="005436CF" w14:paraId="4F5988CC" w14:textId="77777777" w:rsidTr="002D0278">
        <w:trPr>
          <w:trHeight w:val="187"/>
        </w:trPr>
        <w:tc>
          <w:tcPr>
            <w:tcW w:w="1644" w:type="dxa"/>
            <w:vMerge w:val="restart"/>
            <w:tcBorders>
              <w:top w:val="single" w:sz="4" w:space="0" w:color="auto"/>
              <w:left w:val="single" w:sz="4" w:space="0" w:color="auto"/>
              <w:bottom w:val="nil"/>
              <w:right w:val="single" w:sz="4" w:space="0" w:color="auto"/>
            </w:tcBorders>
            <w:vAlign w:val="center"/>
            <w:hideMark/>
          </w:tcPr>
          <w:p w14:paraId="2FAAA8EE" w14:textId="77777777" w:rsidR="005436CF" w:rsidRDefault="005436CF">
            <w:pPr>
              <w:keepNext/>
              <w:keepLines/>
              <w:spacing w:after="0"/>
              <w:jc w:val="center"/>
              <w:rPr>
                <w:rFonts w:eastAsia="MS Mincho"/>
                <w:lang w:val="en-US" w:eastAsia="zh-CN"/>
              </w:rPr>
            </w:pPr>
            <w:r>
              <w:rPr>
                <w:rFonts w:ascii="Arial" w:hAnsi="Arial" w:cs="Arial"/>
                <w:bCs/>
                <w:sz w:val="18"/>
                <w:szCs w:val="18"/>
                <w:lang w:eastAsia="zh-CN"/>
              </w:rPr>
              <w:t>CA</w:t>
            </w:r>
            <w:r>
              <w:rPr>
                <w:rFonts w:ascii="Arial" w:hAnsi="Arial" w:cs="Arial"/>
                <w:bCs/>
                <w:sz w:val="18"/>
                <w:szCs w:val="18"/>
              </w:rPr>
              <w:t>_</w:t>
            </w:r>
            <w:r>
              <w:rPr>
                <w:rFonts w:ascii="Arial" w:hAnsi="Arial" w:cs="Arial"/>
                <w:bCs/>
                <w:sz w:val="18"/>
                <w:szCs w:val="18"/>
                <w:lang w:val="en-US" w:eastAsia="zh-CN"/>
              </w:rPr>
              <w:t>n18</w:t>
            </w:r>
            <w:r>
              <w:rPr>
                <w:rFonts w:ascii="Arial" w:hAnsi="Arial" w:cs="Arial"/>
                <w:bCs/>
                <w:sz w:val="18"/>
                <w:szCs w:val="18"/>
                <w:lang w:val="sv-SE" w:eastAsia="ja-JP"/>
              </w:rPr>
              <w:t>A-</w:t>
            </w:r>
            <w:r>
              <w:rPr>
                <w:rFonts w:ascii="Arial" w:hAnsi="Arial" w:cs="Arial"/>
                <w:bCs/>
                <w:sz w:val="18"/>
                <w:szCs w:val="18"/>
                <w:lang w:val="en-US" w:eastAsia="zh-CN"/>
              </w:rPr>
              <w:t>n41A</w:t>
            </w:r>
          </w:p>
        </w:tc>
        <w:tc>
          <w:tcPr>
            <w:tcW w:w="1382" w:type="dxa"/>
            <w:vMerge w:val="restart"/>
            <w:tcBorders>
              <w:top w:val="single" w:sz="4" w:space="0" w:color="auto"/>
              <w:left w:val="single" w:sz="4" w:space="0" w:color="auto"/>
              <w:bottom w:val="nil"/>
              <w:right w:val="single" w:sz="4" w:space="0" w:color="auto"/>
            </w:tcBorders>
            <w:vAlign w:val="center"/>
            <w:hideMark/>
          </w:tcPr>
          <w:p w14:paraId="411F7705" w14:textId="77777777" w:rsidR="005436CF" w:rsidRDefault="005436CF">
            <w:pPr>
              <w:keepNext/>
              <w:keepLines/>
              <w:spacing w:after="0"/>
              <w:jc w:val="center"/>
              <w:rPr>
                <w:lang w:val="en-US" w:eastAsia="zh-CN"/>
              </w:rPr>
            </w:pPr>
            <w:r>
              <w:rPr>
                <w:rFonts w:ascii="Arial" w:hAnsi="Arial" w:cs="Arial"/>
                <w:bCs/>
                <w:sz w:val="18"/>
                <w:szCs w:val="18"/>
                <w:lang w:val="en-US" w:eastAsia="zh-CN"/>
              </w:rPr>
              <w:t>CA_n18A-n41A</w:t>
            </w:r>
          </w:p>
        </w:tc>
        <w:tc>
          <w:tcPr>
            <w:tcW w:w="671" w:type="dxa"/>
            <w:tcBorders>
              <w:top w:val="single" w:sz="4" w:space="0" w:color="auto"/>
              <w:left w:val="single" w:sz="4" w:space="0" w:color="auto"/>
              <w:bottom w:val="single" w:sz="4" w:space="0" w:color="auto"/>
              <w:right w:val="single" w:sz="4" w:space="0" w:color="auto"/>
            </w:tcBorders>
            <w:vAlign w:val="center"/>
            <w:hideMark/>
          </w:tcPr>
          <w:p w14:paraId="6F25DC5F" w14:textId="77777777" w:rsidR="005436CF" w:rsidRDefault="005436CF">
            <w:pPr>
              <w:keepNext/>
              <w:keepLines/>
              <w:spacing w:after="0"/>
              <w:jc w:val="center"/>
              <w:rPr>
                <w:lang w:val="en-US" w:eastAsia="zh-CN"/>
              </w:rPr>
            </w:pPr>
            <w:r>
              <w:rPr>
                <w:rFonts w:ascii="Arial" w:hAnsi="Arial" w:cs="Arial"/>
                <w:bCs/>
                <w:sz w:val="18"/>
                <w:szCs w:val="18"/>
              </w:rPr>
              <w:t>n18</w:t>
            </w:r>
          </w:p>
        </w:tc>
        <w:tc>
          <w:tcPr>
            <w:tcW w:w="671" w:type="dxa"/>
            <w:tcBorders>
              <w:top w:val="single" w:sz="4" w:space="0" w:color="auto"/>
              <w:left w:val="single" w:sz="4" w:space="0" w:color="auto"/>
              <w:bottom w:val="single" w:sz="4" w:space="0" w:color="auto"/>
              <w:right w:val="single" w:sz="4" w:space="0" w:color="auto"/>
            </w:tcBorders>
            <w:vAlign w:val="center"/>
            <w:hideMark/>
          </w:tcPr>
          <w:p w14:paraId="1A841563" w14:textId="77777777" w:rsidR="005436CF" w:rsidRDefault="005436CF">
            <w:pPr>
              <w:keepNext/>
              <w:keepLines/>
              <w:spacing w:after="0"/>
              <w:jc w:val="center"/>
              <w:rPr>
                <w:lang w:eastAsia="zh-CN"/>
              </w:rPr>
            </w:pPr>
            <w:r>
              <w:rPr>
                <w:rFonts w:ascii="Arial" w:hAnsi="Arial" w:cs="Arial"/>
                <w:bCs/>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hideMark/>
          </w:tcPr>
          <w:p w14:paraId="58352798" w14:textId="77777777" w:rsidR="005436CF" w:rsidRDefault="005436CF">
            <w:pPr>
              <w:keepNext/>
              <w:keepLines/>
              <w:spacing w:after="0"/>
              <w:jc w:val="center"/>
              <w:rPr>
                <w:rFonts w:eastAsia="宋体"/>
                <w:lang w:val="en-US" w:eastAsia="zh-CN"/>
              </w:rPr>
            </w:pPr>
            <w:r>
              <w:rPr>
                <w:rFonts w:ascii="Arial" w:eastAsia="宋体" w:hAnsi="Arial" w:cs="Arial"/>
                <w:bCs/>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14:paraId="0A3CC7A4" w14:textId="77777777" w:rsidR="005436CF" w:rsidRDefault="005436CF">
            <w:pPr>
              <w:keepNext/>
              <w:keepLines/>
              <w:spacing w:after="0"/>
              <w:jc w:val="center"/>
              <w:rPr>
                <w:rFonts w:eastAsia="MS Mincho"/>
                <w:lang w:eastAsia="zh-CN"/>
              </w:rPr>
            </w:pPr>
            <w:r>
              <w:rPr>
                <w:rFonts w:ascii="Arial" w:hAnsi="Arial" w:cs="Arial"/>
                <w:bCs/>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vAlign w:val="center"/>
          </w:tcPr>
          <w:p w14:paraId="58C394C0" w14:textId="77777777" w:rsidR="005436CF" w:rsidRDefault="005436CF">
            <w:pPr>
              <w:keepNext/>
              <w:keepLines/>
              <w:spacing w:after="0"/>
              <w:jc w:val="center"/>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2E701A" w14:textId="77777777" w:rsidR="005436CF" w:rsidRDefault="005436CF">
            <w:pPr>
              <w:keepNext/>
              <w:keepLines/>
              <w:spacing w:after="0"/>
              <w:jc w:val="center"/>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8F73EE" w14:textId="77777777" w:rsidR="005436CF" w:rsidRDefault="005436CF">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5F4D2C" w14:textId="77777777" w:rsidR="005436CF" w:rsidRDefault="005436CF">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F207769" w14:textId="77777777" w:rsidR="005436CF" w:rsidRDefault="005436CF">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B91DC99" w14:textId="77777777" w:rsidR="005436CF" w:rsidRDefault="005436CF">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5C8B12D" w14:textId="77777777" w:rsidR="005436CF" w:rsidRDefault="005436CF">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41CBC9" w14:textId="77777777" w:rsidR="005436CF" w:rsidRDefault="005436CF">
            <w:pPr>
              <w:keepNext/>
              <w:keepLines/>
              <w:spacing w:after="0"/>
              <w:jc w:val="cente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A33BFF4" w14:textId="77777777" w:rsidR="005436CF" w:rsidRDefault="005436CF">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E57B6A1" w14:textId="77777777" w:rsidR="005436CF" w:rsidRDefault="005436CF">
            <w:pPr>
              <w:keepNext/>
              <w:keepLines/>
              <w:spacing w:after="0"/>
              <w:jc w:val="center"/>
              <w:rPr>
                <w:rFonts w:eastAsia="Yu Mincho"/>
              </w:rPr>
            </w:pPr>
          </w:p>
        </w:tc>
        <w:tc>
          <w:tcPr>
            <w:tcW w:w="1487" w:type="dxa"/>
            <w:vMerge w:val="restart"/>
            <w:tcBorders>
              <w:top w:val="single" w:sz="4" w:space="0" w:color="auto"/>
              <w:left w:val="single" w:sz="4" w:space="0" w:color="auto"/>
              <w:bottom w:val="nil"/>
              <w:right w:val="single" w:sz="4" w:space="0" w:color="auto"/>
            </w:tcBorders>
            <w:hideMark/>
          </w:tcPr>
          <w:p w14:paraId="260600CD" w14:textId="77777777" w:rsidR="005436CF" w:rsidRDefault="005436CF">
            <w:pPr>
              <w:pStyle w:val="TAC"/>
              <w:rPr>
                <w:rFonts w:eastAsia="宋体"/>
                <w:lang w:val="en-US" w:eastAsia="zh-CN"/>
              </w:rPr>
            </w:pPr>
            <w:r>
              <w:rPr>
                <w:lang w:val="en-US" w:eastAsia="zh-CN"/>
              </w:rPr>
              <w:t>0</w:t>
            </w:r>
          </w:p>
        </w:tc>
      </w:tr>
      <w:tr w:rsidR="005436CF" w14:paraId="51E1CF80" w14:textId="77777777" w:rsidTr="002D0278">
        <w:trPr>
          <w:trHeight w:val="187"/>
        </w:trPr>
        <w:tc>
          <w:tcPr>
            <w:tcW w:w="1644" w:type="dxa"/>
            <w:vMerge/>
            <w:tcBorders>
              <w:top w:val="single" w:sz="4" w:space="0" w:color="auto"/>
              <w:left w:val="single" w:sz="4" w:space="0" w:color="auto"/>
              <w:bottom w:val="nil"/>
              <w:right w:val="single" w:sz="4" w:space="0" w:color="auto"/>
            </w:tcBorders>
            <w:vAlign w:val="center"/>
            <w:hideMark/>
          </w:tcPr>
          <w:p w14:paraId="38E1C929" w14:textId="77777777" w:rsidR="005436CF" w:rsidRDefault="005436CF">
            <w:pPr>
              <w:spacing w:after="0"/>
              <w:rPr>
                <w:rFonts w:eastAsia="MS Mincho"/>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14:paraId="48EEF592" w14:textId="77777777" w:rsidR="005436CF" w:rsidRDefault="005436CF">
            <w:pPr>
              <w:spacing w:after="0"/>
              <w:rPr>
                <w:rFonts w:eastAsia="MS Mincho"/>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124FCD6A" w14:textId="77777777" w:rsidR="005436CF" w:rsidRDefault="005436CF">
            <w:pPr>
              <w:keepNext/>
              <w:keepLines/>
              <w:spacing w:after="0"/>
              <w:jc w:val="center"/>
              <w:rPr>
                <w:lang w:val="en-US" w:eastAsia="zh-CN"/>
              </w:rPr>
            </w:pPr>
            <w:r>
              <w:rPr>
                <w:rFonts w:ascii="Arial" w:hAnsi="Arial" w:cs="Arial"/>
                <w:bCs/>
                <w:sz w:val="18"/>
                <w:szCs w:val="18"/>
              </w:rPr>
              <w:t>n41</w:t>
            </w:r>
          </w:p>
        </w:tc>
        <w:tc>
          <w:tcPr>
            <w:tcW w:w="671" w:type="dxa"/>
            <w:tcBorders>
              <w:top w:val="single" w:sz="4" w:space="0" w:color="auto"/>
              <w:left w:val="single" w:sz="4" w:space="0" w:color="auto"/>
              <w:bottom w:val="single" w:sz="4" w:space="0" w:color="auto"/>
              <w:right w:val="single" w:sz="4" w:space="0" w:color="auto"/>
            </w:tcBorders>
            <w:vAlign w:val="center"/>
          </w:tcPr>
          <w:p w14:paraId="1A881A27" w14:textId="77777777" w:rsidR="005436CF" w:rsidRDefault="005436CF">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725FF7F2" w14:textId="77777777" w:rsidR="005436CF" w:rsidRDefault="005436CF">
            <w:pPr>
              <w:keepNext/>
              <w:keepLines/>
              <w:spacing w:after="0"/>
              <w:jc w:val="center"/>
              <w:rPr>
                <w:lang w:val="en-US" w:eastAsia="zh-CN"/>
              </w:rPr>
            </w:pPr>
            <w:r>
              <w:rPr>
                <w:lang w:val="en-US" w:eastAsia="zh-CN"/>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6B7FE71" w14:textId="77777777" w:rsidR="005436CF" w:rsidRDefault="005436CF">
            <w:pPr>
              <w:keepNext/>
              <w:keepLines/>
              <w:spacing w:after="0"/>
              <w:jc w:val="center"/>
              <w:rPr>
                <w:lang w:eastAsia="zh-CN"/>
              </w:rPr>
            </w:pPr>
            <w:r>
              <w:rPr>
                <w:rFonts w:ascii="Arial" w:hAnsi="Arial" w:cs="Arial"/>
                <w:bCs/>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14:paraId="3BA914E2" w14:textId="77777777" w:rsidR="005436CF" w:rsidRDefault="005436CF">
            <w:pPr>
              <w:keepNext/>
              <w:keepLines/>
              <w:spacing w:after="0"/>
              <w:jc w:val="center"/>
              <w:rPr>
                <w:lang w:val="en-US" w:eastAsia="zh-CN"/>
              </w:rPr>
            </w:pPr>
            <w:r>
              <w:rPr>
                <w:rFonts w:ascii="Arial" w:hAnsi="Arial" w:cs="Arial"/>
                <w:bCs/>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tcPr>
          <w:p w14:paraId="60930827" w14:textId="77777777" w:rsidR="005436CF" w:rsidRDefault="005436CF">
            <w:pPr>
              <w:keepNext/>
              <w:keepLines/>
              <w:spacing w:after="0"/>
              <w:jc w:val="center"/>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03ACA926" w14:textId="77777777" w:rsidR="005436CF" w:rsidRDefault="005436CF">
            <w:pPr>
              <w:keepNext/>
              <w:keepLines/>
              <w:spacing w:after="0"/>
              <w:jc w:val="center"/>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hideMark/>
          </w:tcPr>
          <w:p w14:paraId="11E1B647" w14:textId="77777777" w:rsidR="005436CF" w:rsidRDefault="005436CF">
            <w:pPr>
              <w:keepNext/>
              <w:keepLines/>
              <w:spacing w:after="0"/>
              <w:jc w:val="center"/>
              <w:rPr>
                <w:rFonts w:eastAsia="Yu Mincho"/>
                <w:lang w:val="en-US"/>
              </w:rPr>
            </w:pPr>
            <w:r>
              <w:rPr>
                <w:rFonts w:ascii="Arial" w:hAnsi="Arial" w:cs="Arial"/>
                <w:bCs/>
                <w:sz w:val="18"/>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vAlign w:val="center"/>
            <w:hideMark/>
          </w:tcPr>
          <w:p w14:paraId="1B1A805C" w14:textId="77777777" w:rsidR="005436CF" w:rsidRDefault="005436CF">
            <w:pPr>
              <w:keepNext/>
              <w:keepLines/>
              <w:spacing w:after="0"/>
              <w:jc w:val="center"/>
              <w:rPr>
                <w:rFonts w:eastAsia="Yu Mincho"/>
                <w:lang w:val="en-US"/>
              </w:rPr>
            </w:pPr>
            <w:r>
              <w:rPr>
                <w:rFonts w:ascii="Arial" w:hAnsi="Arial" w:cs="Arial"/>
                <w:bCs/>
                <w:sz w:val="18"/>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2BB1699" w14:textId="77777777" w:rsidR="005436CF" w:rsidRDefault="005436CF">
            <w:pPr>
              <w:keepNext/>
              <w:keepLines/>
              <w:spacing w:after="0"/>
              <w:jc w:val="center"/>
              <w:rPr>
                <w:rFonts w:eastAsia="Yu Mincho"/>
                <w:lang w:val="en-US"/>
              </w:rPr>
            </w:pPr>
            <w:r>
              <w:rPr>
                <w:rFonts w:ascii="Arial" w:hAnsi="Arial" w:cs="Arial"/>
                <w:bCs/>
                <w:sz w:val="18"/>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vAlign w:val="center"/>
          </w:tcPr>
          <w:p w14:paraId="3E5EC8DE" w14:textId="77777777" w:rsidR="005436CF" w:rsidRDefault="005436CF">
            <w:pPr>
              <w:keepNext/>
              <w:keepLines/>
              <w:spacing w:after="0"/>
              <w:jc w:val="center"/>
              <w:rPr>
                <w:rFonts w:eastAsia="Yu Mincho"/>
                <w:lang w:val="en-US"/>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554CCBF5" w14:textId="77777777" w:rsidR="005436CF" w:rsidRDefault="005436CF">
            <w:pPr>
              <w:keepNext/>
              <w:keepLines/>
              <w:spacing w:after="0"/>
              <w:jc w:val="center"/>
              <w:rPr>
                <w:rFonts w:eastAsia="宋体"/>
                <w:lang w:val="en-US" w:eastAsia="zh-CN"/>
              </w:rPr>
            </w:pPr>
            <w:r>
              <w:rPr>
                <w:rFonts w:eastAsia="宋体"/>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E3951A3" w14:textId="77777777" w:rsidR="005436CF" w:rsidRDefault="005436CF">
            <w:pPr>
              <w:keepNext/>
              <w:keepLines/>
              <w:spacing w:after="0"/>
              <w:jc w:val="center"/>
              <w:rPr>
                <w:rFonts w:eastAsia="Yu Mincho"/>
                <w:lang w:val="en-US"/>
              </w:rPr>
            </w:pPr>
            <w:r>
              <w:rPr>
                <w:rFonts w:ascii="Arial" w:hAnsi="Arial" w:cs="Arial"/>
                <w:bCs/>
                <w:sz w:val="18"/>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vAlign w:val="center"/>
            <w:hideMark/>
          </w:tcPr>
          <w:p w14:paraId="77FDE009" w14:textId="77777777" w:rsidR="005436CF" w:rsidRDefault="005436CF">
            <w:pPr>
              <w:keepNext/>
              <w:keepLines/>
              <w:spacing w:after="0"/>
              <w:jc w:val="center"/>
              <w:rPr>
                <w:rFonts w:eastAsia="Yu Mincho"/>
                <w:lang w:val="en-US"/>
              </w:rPr>
            </w:pPr>
            <w:r>
              <w:rPr>
                <w:rFonts w:ascii="Arial" w:hAnsi="Arial" w:cs="Arial"/>
                <w:bCs/>
                <w:sz w:val="18"/>
                <w:szCs w:val="18"/>
                <w:lang w:val="en-US" w:eastAsia="zh-CN"/>
              </w:rPr>
              <w:t>100</w:t>
            </w:r>
          </w:p>
        </w:tc>
        <w:tc>
          <w:tcPr>
            <w:tcW w:w="1487" w:type="dxa"/>
            <w:vMerge/>
            <w:tcBorders>
              <w:top w:val="single" w:sz="4" w:space="0" w:color="auto"/>
              <w:left w:val="single" w:sz="4" w:space="0" w:color="auto"/>
              <w:bottom w:val="nil"/>
              <w:right w:val="single" w:sz="4" w:space="0" w:color="auto"/>
            </w:tcBorders>
            <w:vAlign w:val="center"/>
            <w:hideMark/>
          </w:tcPr>
          <w:p w14:paraId="6188A2FE" w14:textId="77777777" w:rsidR="005436CF" w:rsidRDefault="005436CF">
            <w:pPr>
              <w:spacing w:after="0"/>
              <w:rPr>
                <w:rFonts w:ascii="Arial" w:eastAsia="宋体" w:hAnsi="Arial"/>
                <w:sz w:val="18"/>
                <w:lang w:val="en-US" w:eastAsia="zh-CN"/>
              </w:rPr>
            </w:pPr>
          </w:p>
        </w:tc>
      </w:tr>
      <w:tr w:rsidR="005436CF" w14:paraId="265DE6A4"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5EE24A8C" w14:textId="77777777" w:rsidR="005436CF" w:rsidRDefault="005436CF">
            <w:pPr>
              <w:pStyle w:val="TAC"/>
              <w:rPr>
                <w:rFonts w:eastAsia="宋体"/>
                <w:lang w:val="en-US"/>
              </w:rPr>
            </w:pPr>
            <w:r>
              <w:rPr>
                <w:lang w:val="en-US" w:eastAsia="zh-CN"/>
              </w:rPr>
              <w:lastRenderedPageBreak/>
              <w:t>CA_n20A-n28A</w:t>
            </w:r>
          </w:p>
        </w:tc>
        <w:tc>
          <w:tcPr>
            <w:tcW w:w="1382" w:type="dxa"/>
            <w:tcBorders>
              <w:top w:val="single" w:sz="4" w:space="0" w:color="auto"/>
              <w:left w:val="single" w:sz="4" w:space="0" w:color="auto"/>
              <w:bottom w:val="nil"/>
              <w:right w:val="single" w:sz="4" w:space="0" w:color="auto"/>
            </w:tcBorders>
            <w:hideMark/>
          </w:tcPr>
          <w:p w14:paraId="2A52D007" w14:textId="77777777" w:rsidR="005436CF" w:rsidRDefault="005436CF">
            <w:pPr>
              <w:pStyle w:val="TAC"/>
              <w:rPr>
                <w:lang w:val="en-US"/>
              </w:rPr>
            </w:pPr>
            <w:r>
              <w:rPr>
                <w:lang w:val="en-US" w:eastAsia="zh-CN"/>
              </w:rPr>
              <w:t>CA_n20A-n28A</w:t>
            </w:r>
          </w:p>
        </w:tc>
        <w:tc>
          <w:tcPr>
            <w:tcW w:w="671" w:type="dxa"/>
            <w:tcBorders>
              <w:top w:val="single" w:sz="4" w:space="0" w:color="auto"/>
              <w:left w:val="single" w:sz="4" w:space="0" w:color="auto"/>
              <w:bottom w:val="single" w:sz="4" w:space="0" w:color="auto"/>
              <w:right w:val="single" w:sz="4" w:space="0" w:color="auto"/>
            </w:tcBorders>
            <w:hideMark/>
          </w:tcPr>
          <w:p w14:paraId="460356FD" w14:textId="77777777" w:rsidR="005436CF" w:rsidRDefault="005436CF">
            <w:pPr>
              <w:pStyle w:val="TAC"/>
              <w:rPr>
                <w:lang w:val="en-US"/>
              </w:rPr>
            </w:pPr>
            <w:r>
              <w:rPr>
                <w:lang w:val="en-US" w:eastAsia="zh-CN"/>
              </w:rPr>
              <w:t>n20</w:t>
            </w:r>
          </w:p>
        </w:tc>
        <w:tc>
          <w:tcPr>
            <w:tcW w:w="671" w:type="dxa"/>
            <w:tcBorders>
              <w:top w:val="single" w:sz="4" w:space="0" w:color="auto"/>
              <w:left w:val="single" w:sz="4" w:space="0" w:color="auto"/>
              <w:bottom w:val="single" w:sz="4" w:space="0" w:color="auto"/>
              <w:right w:val="single" w:sz="4" w:space="0" w:color="auto"/>
            </w:tcBorders>
            <w:hideMark/>
          </w:tcPr>
          <w:p w14:paraId="092CF577" w14:textId="77777777" w:rsidR="005436CF" w:rsidRDefault="005436CF">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CD189A2"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D99D68E"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1C8E31A"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BD03F0"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4CB719"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1931AB"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934311"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80A3C4"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175FB6"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BF83DC" w14:textId="77777777" w:rsidR="005436CF" w:rsidRDefault="005436CF">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66327858"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3FC33A" w14:textId="77777777" w:rsidR="005436CF" w:rsidRDefault="005436CF">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14:paraId="5E315A31" w14:textId="77777777" w:rsidR="005436CF" w:rsidRDefault="005436CF">
            <w:pPr>
              <w:pStyle w:val="TAC"/>
              <w:rPr>
                <w:rFonts w:eastAsia="宋体"/>
                <w:lang w:val="en-US" w:eastAsia="zh-CN"/>
              </w:rPr>
            </w:pPr>
            <w:r>
              <w:rPr>
                <w:lang w:val="en-US" w:eastAsia="zh-CN"/>
              </w:rPr>
              <w:t>0</w:t>
            </w:r>
          </w:p>
        </w:tc>
      </w:tr>
      <w:tr w:rsidR="005436CF" w14:paraId="3CAD8AE4" w14:textId="77777777" w:rsidTr="002D0278">
        <w:trPr>
          <w:trHeight w:val="187"/>
        </w:trPr>
        <w:tc>
          <w:tcPr>
            <w:tcW w:w="1644" w:type="dxa"/>
            <w:tcBorders>
              <w:top w:val="nil"/>
              <w:left w:val="single" w:sz="4" w:space="0" w:color="auto"/>
              <w:bottom w:val="nil"/>
              <w:right w:val="single" w:sz="4" w:space="0" w:color="auto"/>
            </w:tcBorders>
          </w:tcPr>
          <w:p w14:paraId="7B65D713" w14:textId="77777777" w:rsidR="005436CF" w:rsidRDefault="005436CF">
            <w:pPr>
              <w:pStyle w:val="TAC"/>
              <w:rPr>
                <w:lang w:val="en-US"/>
              </w:rPr>
            </w:pPr>
          </w:p>
        </w:tc>
        <w:tc>
          <w:tcPr>
            <w:tcW w:w="1382" w:type="dxa"/>
            <w:tcBorders>
              <w:top w:val="nil"/>
              <w:left w:val="single" w:sz="4" w:space="0" w:color="auto"/>
              <w:bottom w:val="nil"/>
              <w:right w:val="single" w:sz="4" w:space="0" w:color="auto"/>
            </w:tcBorders>
          </w:tcPr>
          <w:p w14:paraId="0CF8E845" w14:textId="77777777" w:rsidR="005436CF" w:rsidRDefault="005436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3F355FD" w14:textId="77777777" w:rsidR="005436CF" w:rsidRDefault="005436CF">
            <w:pPr>
              <w:pStyle w:val="TAC"/>
              <w:rPr>
                <w:lang w:val="en-US"/>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6936AA37" w14:textId="77777777" w:rsidR="005436CF" w:rsidRDefault="005436CF">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12D01FA"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6B1D9A4"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FF7524D"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1D3920"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2562B5"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488AAE"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FCEF47"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746E3B"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B59598"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3898A0" w14:textId="77777777" w:rsidR="005436CF" w:rsidRDefault="005436CF">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6E43F2A3"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C0401D" w14:textId="77777777" w:rsidR="005436CF" w:rsidRDefault="005436CF">
            <w:pPr>
              <w:pStyle w:val="TAC"/>
              <w:rPr>
                <w:rFonts w:eastAsia="Yu Mincho"/>
              </w:rPr>
            </w:pPr>
          </w:p>
        </w:tc>
        <w:tc>
          <w:tcPr>
            <w:tcW w:w="1487" w:type="dxa"/>
            <w:tcBorders>
              <w:top w:val="nil"/>
              <w:left w:val="single" w:sz="4" w:space="0" w:color="auto"/>
              <w:bottom w:val="nil"/>
              <w:right w:val="single" w:sz="4" w:space="0" w:color="auto"/>
            </w:tcBorders>
          </w:tcPr>
          <w:p w14:paraId="4D687DC3" w14:textId="77777777" w:rsidR="005436CF" w:rsidRDefault="005436CF">
            <w:pPr>
              <w:pStyle w:val="TAC"/>
              <w:rPr>
                <w:rFonts w:eastAsia="宋体"/>
                <w:lang w:val="en-US" w:eastAsia="zh-CN"/>
              </w:rPr>
            </w:pPr>
          </w:p>
        </w:tc>
      </w:tr>
      <w:tr w:rsidR="005436CF" w14:paraId="15591FC2" w14:textId="77777777" w:rsidTr="002D0278">
        <w:trPr>
          <w:trHeight w:val="187"/>
        </w:trPr>
        <w:tc>
          <w:tcPr>
            <w:tcW w:w="1644" w:type="dxa"/>
            <w:tcBorders>
              <w:top w:val="nil"/>
              <w:left w:val="single" w:sz="4" w:space="0" w:color="auto"/>
              <w:bottom w:val="nil"/>
              <w:right w:val="single" w:sz="4" w:space="0" w:color="auto"/>
            </w:tcBorders>
          </w:tcPr>
          <w:p w14:paraId="68B619A1" w14:textId="77777777" w:rsidR="005436CF" w:rsidRDefault="005436CF">
            <w:pPr>
              <w:pStyle w:val="TAC"/>
              <w:rPr>
                <w:lang w:val="en-US"/>
              </w:rPr>
            </w:pPr>
          </w:p>
        </w:tc>
        <w:tc>
          <w:tcPr>
            <w:tcW w:w="1382" w:type="dxa"/>
            <w:tcBorders>
              <w:top w:val="nil"/>
              <w:left w:val="single" w:sz="4" w:space="0" w:color="auto"/>
              <w:bottom w:val="nil"/>
              <w:right w:val="single" w:sz="4" w:space="0" w:color="auto"/>
            </w:tcBorders>
          </w:tcPr>
          <w:p w14:paraId="2D02164C" w14:textId="77777777" w:rsidR="005436CF" w:rsidRDefault="005436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41E2F29" w14:textId="77777777" w:rsidR="005436CF" w:rsidRDefault="005436CF">
            <w:pPr>
              <w:pStyle w:val="TAC"/>
              <w:rPr>
                <w:lang w:val="en-US" w:eastAsia="zh-CN"/>
              </w:rPr>
            </w:pPr>
            <w:r>
              <w:rPr>
                <w:lang w:val="en-US" w:eastAsia="zh-CN"/>
              </w:rPr>
              <w:t>n20</w:t>
            </w:r>
          </w:p>
        </w:tc>
        <w:tc>
          <w:tcPr>
            <w:tcW w:w="671" w:type="dxa"/>
            <w:tcBorders>
              <w:top w:val="single" w:sz="4" w:space="0" w:color="auto"/>
              <w:left w:val="single" w:sz="4" w:space="0" w:color="auto"/>
              <w:bottom w:val="single" w:sz="4" w:space="0" w:color="auto"/>
              <w:right w:val="single" w:sz="4" w:space="0" w:color="auto"/>
            </w:tcBorders>
            <w:hideMark/>
          </w:tcPr>
          <w:p w14:paraId="550411A8" w14:textId="77777777" w:rsidR="005436CF" w:rsidRDefault="005436CF">
            <w:pPr>
              <w:pStyle w:val="TAC"/>
              <w:rPr>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8264B1A" w14:textId="77777777" w:rsidR="005436CF" w:rsidRDefault="005436CF">
            <w:pPr>
              <w:pStyle w:val="TAC"/>
              <w:rPr>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01BDB99" w14:textId="77777777" w:rsidR="005436CF" w:rsidRDefault="005436CF">
            <w:pPr>
              <w:pStyle w:val="TAC"/>
              <w:rPr>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7C42412" w14:textId="77777777" w:rsidR="005436CF" w:rsidRDefault="005436CF">
            <w:pPr>
              <w:pStyle w:val="TAC"/>
              <w:rPr>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A895D0"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882D26"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38C373"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AEF8E8"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8FA5DD"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DAD0FF"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90ABF0" w14:textId="77777777" w:rsidR="005436CF" w:rsidRDefault="005436CF">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5210635"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F7E7EF" w14:textId="77777777" w:rsidR="005436CF" w:rsidRDefault="005436CF">
            <w:pPr>
              <w:pStyle w:val="TAC"/>
              <w:rPr>
                <w:rFonts w:eastAsia="Yu Mincho"/>
              </w:rPr>
            </w:pPr>
          </w:p>
        </w:tc>
        <w:tc>
          <w:tcPr>
            <w:tcW w:w="1487" w:type="dxa"/>
            <w:tcBorders>
              <w:top w:val="nil"/>
              <w:left w:val="single" w:sz="4" w:space="0" w:color="auto"/>
              <w:bottom w:val="nil"/>
              <w:right w:val="single" w:sz="4" w:space="0" w:color="auto"/>
            </w:tcBorders>
          </w:tcPr>
          <w:p w14:paraId="17899D02" w14:textId="77777777" w:rsidR="005436CF" w:rsidRDefault="005436CF">
            <w:pPr>
              <w:pStyle w:val="TAC"/>
              <w:rPr>
                <w:rFonts w:eastAsia="宋体"/>
                <w:lang w:val="en-US" w:eastAsia="zh-CN"/>
              </w:rPr>
            </w:pPr>
          </w:p>
        </w:tc>
      </w:tr>
      <w:tr w:rsidR="005436CF" w14:paraId="5081C54E" w14:textId="77777777" w:rsidTr="002D0278">
        <w:trPr>
          <w:trHeight w:val="187"/>
        </w:trPr>
        <w:tc>
          <w:tcPr>
            <w:tcW w:w="1644" w:type="dxa"/>
            <w:tcBorders>
              <w:top w:val="nil"/>
              <w:left w:val="single" w:sz="4" w:space="0" w:color="auto"/>
              <w:bottom w:val="single" w:sz="4" w:space="0" w:color="auto"/>
              <w:right w:val="single" w:sz="4" w:space="0" w:color="auto"/>
            </w:tcBorders>
          </w:tcPr>
          <w:p w14:paraId="17241AA3" w14:textId="77777777" w:rsidR="005436CF" w:rsidRDefault="005436CF">
            <w:pPr>
              <w:pStyle w:val="TAC"/>
              <w:rPr>
                <w:lang w:val="en-US"/>
              </w:rPr>
            </w:pPr>
          </w:p>
        </w:tc>
        <w:tc>
          <w:tcPr>
            <w:tcW w:w="1382" w:type="dxa"/>
            <w:tcBorders>
              <w:top w:val="nil"/>
              <w:left w:val="single" w:sz="4" w:space="0" w:color="auto"/>
              <w:bottom w:val="single" w:sz="4" w:space="0" w:color="auto"/>
              <w:right w:val="single" w:sz="4" w:space="0" w:color="auto"/>
            </w:tcBorders>
          </w:tcPr>
          <w:p w14:paraId="5F1EABCA" w14:textId="77777777" w:rsidR="005436CF" w:rsidRDefault="005436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6B156A6" w14:textId="77777777" w:rsidR="005436CF" w:rsidRDefault="005436CF">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4C55F838" w14:textId="77777777" w:rsidR="005436CF" w:rsidRDefault="005436CF">
            <w:pPr>
              <w:pStyle w:val="TAC"/>
              <w:rPr>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92054FD" w14:textId="77777777" w:rsidR="005436CF" w:rsidRDefault="005436CF">
            <w:pPr>
              <w:pStyle w:val="TAC"/>
              <w:rPr>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8691CD2" w14:textId="77777777" w:rsidR="005436CF" w:rsidRDefault="005436CF">
            <w:pPr>
              <w:pStyle w:val="TAC"/>
              <w:rPr>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3834C87" w14:textId="77777777" w:rsidR="005436CF" w:rsidRDefault="005436CF">
            <w:pPr>
              <w:pStyle w:val="TAC"/>
              <w:rPr>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1B9F47"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01BA1E2B" w14:textId="77777777" w:rsidR="005436CF" w:rsidRDefault="005436CF">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241403"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20A05D"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B5087E"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13BB97"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106652" w14:textId="77777777" w:rsidR="005436CF" w:rsidRDefault="005436CF">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11324929"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2D56A0" w14:textId="77777777" w:rsidR="005436CF" w:rsidRDefault="005436CF">
            <w:pPr>
              <w:pStyle w:val="TAC"/>
              <w:rPr>
                <w:rFonts w:eastAsia="Yu Mincho"/>
              </w:rPr>
            </w:pPr>
          </w:p>
        </w:tc>
        <w:tc>
          <w:tcPr>
            <w:tcW w:w="1487" w:type="dxa"/>
            <w:tcBorders>
              <w:top w:val="nil"/>
              <w:left w:val="single" w:sz="4" w:space="0" w:color="auto"/>
              <w:bottom w:val="single" w:sz="4" w:space="0" w:color="auto"/>
              <w:right w:val="single" w:sz="4" w:space="0" w:color="auto"/>
            </w:tcBorders>
          </w:tcPr>
          <w:p w14:paraId="536122D2" w14:textId="77777777" w:rsidR="005436CF" w:rsidRDefault="005436CF">
            <w:pPr>
              <w:pStyle w:val="TAC"/>
              <w:rPr>
                <w:rFonts w:eastAsia="宋体"/>
                <w:lang w:val="en-US" w:eastAsia="zh-CN"/>
              </w:rPr>
            </w:pPr>
          </w:p>
        </w:tc>
      </w:tr>
      <w:tr w:rsidR="005436CF" w14:paraId="0D3A0B34"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1D7B1436" w14:textId="77777777" w:rsidR="005436CF" w:rsidRDefault="005436CF">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2" w:type="dxa"/>
            <w:tcBorders>
              <w:top w:val="single" w:sz="4" w:space="0" w:color="auto"/>
              <w:left w:val="single" w:sz="4" w:space="0" w:color="auto"/>
              <w:bottom w:val="nil"/>
              <w:right w:val="single" w:sz="4" w:space="0" w:color="auto"/>
            </w:tcBorders>
            <w:hideMark/>
          </w:tcPr>
          <w:p w14:paraId="15C30B0D" w14:textId="77777777" w:rsidR="005436CF" w:rsidRDefault="005436CF">
            <w:pPr>
              <w:pStyle w:val="TAC"/>
              <w:rPr>
                <w:lang w:val="en-US"/>
              </w:rPr>
            </w:pPr>
            <w:r>
              <w:rPr>
                <w:rFonts w:cs="Arial"/>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68BA45F" w14:textId="77777777" w:rsidR="005436CF" w:rsidRDefault="005436CF">
            <w:pPr>
              <w:pStyle w:val="TAC"/>
              <w:rPr>
                <w:lang w:val="en-US"/>
              </w:rPr>
            </w:pPr>
            <w:r>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hideMark/>
          </w:tcPr>
          <w:p w14:paraId="662DC89F" w14:textId="77777777" w:rsidR="005436CF" w:rsidRDefault="005436CF">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5765C33" w14:textId="77777777" w:rsidR="005436CF" w:rsidRDefault="005436CF">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8BBBB3D" w14:textId="77777777" w:rsidR="005436CF" w:rsidRDefault="005436CF">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50ADB2B" w14:textId="77777777" w:rsidR="005436CF" w:rsidRDefault="005436CF">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86C973"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EB2FE5"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994C57"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1291E0"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732A59"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2C685A"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AC449A" w14:textId="77777777" w:rsidR="005436CF" w:rsidRDefault="005436CF">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3D07DD1"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77ABC6" w14:textId="77777777" w:rsidR="005436CF" w:rsidRDefault="005436CF">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14:paraId="0A056D2D" w14:textId="77777777" w:rsidR="005436CF" w:rsidRDefault="005436CF">
            <w:pPr>
              <w:pStyle w:val="TAC"/>
              <w:rPr>
                <w:rFonts w:eastAsia="宋体"/>
                <w:lang w:val="en-US" w:eastAsia="zh-CN"/>
              </w:rPr>
            </w:pPr>
            <w:r>
              <w:rPr>
                <w:lang w:val="en-US" w:eastAsia="zh-CN"/>
              </w:rPr>
              <w:t>0</w:t>
            </w:r>
          </w:p>
        </w:tc>
      </w:tr>
      <w:tr w:rsidR="005436CF" w14:paraId="7C2E8850" w14:textId="77777777" w:rsidTr="002D0278">
        <w:trPr>
          <w:trHeight w:val="187"/>
        </w:trPr>
        <w:tc>
          <w:tcPr>
            <w:tcW w:w="1644" w:type="dxa"/>
            <w:tcBorders>
              <w:top w:val="nil"/>
              <w:left w:val="single" w:sz="4" w:space="0" w:color="auto"/>
              <w:bottom w:val="single" w:sz="4" w:space="0" w:color="auto"/>
              <w:right w:val="single" w:sz="4" w:space="0" w:color="auto"/>
            </w:tcBorders>
          </w:tcPr>
          <w:p w14:paraId="06CC7D2F" w14:textId="77777777" w:rsidR="005436CF" w:rsidRDefault="005436CF">
            <w:pPr>
              <w:pStyle w:val="TAC"/>
              <w:rPr>
                <w:lang w:val="en-US"/>
              </w:rPr>
            </w:pPr>
          </w:p>
        </w:tc>
        <w:tc>
          <w:tcPr>
            <w:tcW w:w="1382" w:type="dxa"/>
            <w:tcBorders>
              <w:top w:val="nil"/>
              <w:left w:val="single" w:sz="4" w:space="0" w:color="auto"/>
              <w:bottom w:val="single" w:sz="4" w:space="0" w:color="auto"/>
              <w:right w:val="single" w:sz="4" w:space="0" w:color="auto"/>
            </w:tcBorders>
          </w:tcPr>
          <w:p w14:paraId="6DEB2124" w14:textId="77777777" w:rsidR="005436CF" w:rsidRDefault="005436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06358F3" w14:textId="77777777" w:rsidR="005436CF" w:rsidRDefault="005436CF">
            <w:pPr>
              <w:pStyle w:val="TAC"/>
              <w:rPr>
                <w:lang w:val="en-US"/>
              </w:rPr>
            </w:pPr>
            <w:r>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hideMark/>
          </w:tcPr>
          <w:p w14:paraId="2E58560B" w14:textId="77777777" w:rsidR="005436CF" w:rsidRDefault="005436CF">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DE9AFE7" w14:textId="77777777" w:rsidR="005436CF" w:rsidRDefault="005436CF">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90DE478" w14:textId="77777777" w:rsidR="005436CF" w:rsidRDefault="005436CF">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502A83D" w14:textId="77777777" w:rsidR="005436CF" w:rsidRDefault="005436CF">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FCDB11"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6CE9C6"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513F87"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FED56B"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4E2643"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1EC19E"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F685BD" w14:textId="77777777" w:rsidR="005436CF" w:rsidRDefault="005436CF">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26759E78"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4D3046" w14:textId="77777777" w:rsidR="005436CF" w:rsidRDefault="005436CF">
            <w:pPr>
              <w:pStyle w:val="TAC"/>
              <w:rPr>
                <w:rFonts w:eastAsia="Yu Mincho"/>
              </w:rPr>
            </w:pPr>
          </w:p>
        </w:tc>
        <w:tc>
          <w:tcPr>
            <w:tcW w:w="1487" w:type="dxa"/>
            <w:tcBorders>
              <w:top w:val="nil"/>
              <w:left w:val="single" w:sz="4" w:space="0" w:color="auto"/>
              <w:bottom w:val="single" w:sz="4" w:space="0" w:color="auto"/>
              <w:right w:val="single" w:sz="4" w:space="0" w:color="auto"/>
            </w:tcBorders>
          </w:tcPr>
          <w:p w14:paraId="71419643" w14:textId="77777777" w:rsidR="005436CF" w:rsidRDefault="005436CF">
            <w:pPr>
              <w:pStyle w:val="TAC"/>
              <w:rPr>
                <w:rFonts w:eastAsia="宋体"/>
                <w:lang w:val="en-US" w:eastAsia="zh-CN"/>
              </w:rPr>
            </w:pPr>
          </w:p>
        </w:tc>
      </w:tr>
      <w:tr w:rsidR="005436CF" w14:paraId="603E3D8C"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20306E8F" w14:textId="77777777" w:rsidR="005436CF" w:rsidRDefault="005436CF">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7D0E2369" w14:textId="77777777" w:rsidR="005436CF" w:rsidRDefault="005436CF">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22716D94" w14:textId="77777777" w:rsidR="005436CF" w:rsidRDefault="005436CF">
            <w:pPr>
              <w:pStyle w:val="TAC"/>
              <w:rPr>
                <w:lang w:val="en-US"/>
              </w:rPr>
            </w:pPr>
            <w:r>
              <w:rPr>
                <w:lang w:val="en-US" w:eastAsia="zh-CN"/>
              </w:rPr>
              <w:t>n20</w:t>
            </w:r>
          </w:p>
        </w:tc>
        <w:tc>
          <w:tcPr>
            <w:tcW w:w="671" w:type="dxa"/>
            <w:tcBorders>
              <w:top w:val="single" w:sz="4" w:space="0" w:color="auto"/>
              <w:left w:val="single" w:sz="4" w:space="0" w:color="auto"/>
              <w:bottom w:val="single" w:sz="4" w:space="0" w:color="auto"/>
              <w:right w:val="single" w:sz="4" w:space="0" w:color="auto"/>
            </w:tcBorders>
            <w:hideMark/>
          </w:tcPr>
          <w:p w14:paraId="7485991C" w14:textId="77777777" w:rsidR="005436CF" w:rsidRDefault="005436CF">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44FB8EA"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175B8A8"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C39E217"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A37D20"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03F644"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0B46AE"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04A328A1"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025A4A6F"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5CE642AA"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08985266" w14:textId="77777777" w:rsidR="005436CF" w:rsidRDefault="005436CF">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569DC6FB"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7DE7604C" w14:textId="77777777" w:rsidR="005436CF" w:rsidRDefault="005436CF">
            <w:pPr>
              <w:pStyle w:val="TAC"/>
            </w:pPr>
          </w:p>
        </w:tc>
        <w:tc>
          <w:tcPr>
            <w:tcW w:w="1487" w:type="dxa"/>
            <w:tcBorders>
              <w:top w:val="single" w:sz="4" w:space="0" w:color="auto"/>
              <w:left w:val="single" w:sz="4" w:space="0" w:color="auto"/>
              <w:bottom w:val="nil"/>
              <w:right w:val="single" w:sz="4" w:space="0" w:color="auto"/>
            </w:tcBorders>
            <w:hideMark/>
          </w:tcPr>
          <w:p w14:paraId="30665100" w14:textId="77777777" w:rsidR="005436CF" w:rsidRDefault="005436CF">
            <w:pPr>
              <w:pStyle w:val="TAC"/>
              <w:rPr>
                <w:lang w:val="en-US" w:eastAsia="zh-CN"/>
              </w:rPr>
            </w:pPr>
            <w:r>
              <w:rPr>
                <w:lang w:val="en-US" w:eastAsia="zh-CN"/>
              </w:rPr>
              <w:t>0</w:t>
            </w:r>
          </w:p>
        </w:tc>
      </w:tr>
      <w:tr w:rsidR="005436CF" w14:paraId="359A5B00" w14:textId="77777777" w:rsidTr="002D0278">
        <w:trPr>
          <w:trHeight w:val="187"/>
        </w:trPr>
        <w:tc>
          <w:tcPr>
            <w:tcW w:w="1644" w:type="dxa"/>
            <w:tcBorders>
              <w:top w:val="nil"/>
              <w:left w:val="single" w:sz="4" w:space="0" w:color="auto"/>
              <w:bottom w:val="single" w:sz="4" w:space="0" w:color="auto"/>
              <w:right w:val="single" w:sz="4" w:space="0" w:color="auto"/>
            </w:tcBorders>
          </w:tcPr>
          <w:p w14:paraId="4ECC07D0" w14:textId="77777777" w:rsidR="005436CF" w:rsidRDefault="005436CF">
            <w:pPr>
              <w:pStyle w:val="TAC"/>
              <w:rPr>
                <w:lang w:val="en-US"/>
              </w:rPr>
            </w:pPr>
          </w:p>
        </w:tc>
        <w:tc>
          <w:tcPr>
            <w:tcW w:w="1382" w:type="dxa"/>
            <w:tcBorders>
              <w:top w:val="nil"/>
              <w:left w:val="single" w:sz="4" w:space="0" w:color="auto"/>
              <w:bottom w:val="single" w:sz="4" w:space="0" w:color="auto"/>
              <w:right w:val="single" w:sz="4" w:space="0" w:color="auto"/>
            </w:tcBorders>
          </w:tcPr>
          <w:p w14:paraId="04549C3F" w14:textId="77777777" w:rsidR="005436CF" w:rsidRDefault="005436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CFABCA8" w14:textId="77777777" w:rsidR="005436CF" w:rsidRDefault="005436CF">
            <w:pPr>
              <w:pStyle w:val="TAC"/>
              <w:rPr>
                <w:lang w:val="en-US"/>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A245377"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5EA305A6"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F1C903D"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5D65351"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473E7E"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35292F"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479DFDE" w14:textId="77777777" w:rsidR="005436CF" w:rsidRDefault="005436CF">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28E21CA" w14:textId="77777777" w:rsidR="005436CF" w:rsidRDefault="005436CF">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71B30990" w14:textId="77777777" w:rsidR="005436CF" w:rsidRDefault="005436CF">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C82C894"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4055CBEE" w14:textId="77777777" w:rsidR="005436CF" w:rsidRDefault="005436CF">
            <w:pPr>
              <w:pStyle w:val="TAC"/>
              <w:rPr>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367D2E2C" w14:textId="77777777" w:rsidR="005436CF" w:rsidRDefault="005436CF">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B61171C" w14:textId="77777777" w:rsidR="005436CF" w:rsidRDefault="005436CF">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14:paraId="56C0982A" w14:textId="77777777" w:rsidR="005436CF" w:rsidRDefault="005436CF">
            <w:pPr>
              <w:pStyle w:val="TAC"/>
              <w:rPr>
                <w:lang w:val="en-US" w:eastAsia="zh-CN"/>
              </w:rPr>
            </w:pPr>
          </w:p>
        </w:tc>
      </w:tr>
      <w:tr w:rsidR="005436CF" w14:paraId="7A296483"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7DA1DD5F" w14:textId="77777777" w:rsidR="005436CF" w:rsidRDefault="005436CF">
            <w:pPr>
              <w:pStyle w:val="TAC"/>
              <w:rPr>
                <w:lang w:eastAsia="zh-CN"/>
              </w:rPr>
            </w:pPr>
            <w:r>
              <w:rPr>
                <w:bCs/>
                <w:lang w:eastAsia="zh-CN"/>
              </w:rPr>
              <w:t>CA</w:t>
            </w:r>
            <w:r>
              <w:rPr>
                <w:bCs/>
              </w:rPr>
              <w:t>_</w:t>
            </w:r>
            <w:r>
              <w:rPr>
                <w:bCs/>
                <w:lang w:val="en-US" w:eastAsia="zh-CN"/>
              </w:rPr>
              <w:t>n25</w:t>
            </w:r>
            <w:r>
              <w:rPr>
                <w:bCs/>
                <w:lang w:val="sv-SE" w:eastAsia="ja-JP"/>
              </w:rPr>
              <w:t>A-</w:t>
            </w:r>
            <w:r>
              <w:rPr>
                <w:bCs/>
                <w:lang w:val="en-US" w:eastAsia="zh-CN"/>
              </w:rPr>
              <w:t>n29A</w:t>
            </w:r>
          </w:p>
        </w:tc>
        <w:tc>
          <w:tcPr>
            <w:tcW w:w="1382" w:type="dxa"/>
            <w:tcBorders>
              <w:top w:val="single" w:sz="4" w:space="0" w:color="auto"/>
              <w:left w:val="single" w:sz="4" w:space="0" w:color="auto"/>
              <w:bottom w:val="nil"/>
              <w:right w:val="single" w:sz="4" w:space="0" w:color="auto"/>
            </w:tcBorders>
            <w:hideMark/>
          </w:tcPr>
          <w:p w14:paraId="45B68590" w14:textId="77777777" w:rsidR="005436CF" w:rsidRDefault="005436CF">
            <w:pPr>
              <w:pStyle w:val="TAC"/>
              <w:rPr>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62ECF7D" w14:textId="77777777" w:rsidR="005436CF" w:rsidRDefault="005436CF">
            <w:pPr>
              <w:pStyle w:val="TAC"/>
              <w:rPr>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4CDAB0A5" w14:textId="77777777" w:rsidR="005436CF" w:rsidRDefault="005436CF">
            <w:pPr>
              <w:pStyle w:val="TAC"/>
              <w:rPr>
                <w:rFonts w:cs="Arial"/>
                <w:lang w:val="en-US" w:eastAsia="zh-CN"/>
              </w:rPr>
            </w:pPr>
            <w:r>
              <w:rPr>
                <w:rFonts w:cs="Arial"/>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CB799A8" w14:textId="77777777" w:rsidR="005436CF" w:rsidRDefault="005436CF">
            <w:pPr>
              <w:pStyle w:val="TAC"/>
              <w:rPr>
                <w:rFonts w:cs="Arial"/>
                <w:lang w:val="en-US" w:eastAsia="zh-CN"/>
              </w:rPr>
            </w:pPr>
            <w:r>
              <w:rPr>
                <w:rFonts w:cs="Arial"/>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A8EBB91" w14:textId="77777777" w:rsidR="005436CF" w:rsidRDefault="005436CF">
            <w:pPr>
              <w:pStyle w:val="TAC"/>
              <w:rPr>
                <w:rFonts w:cs="Arial"/>
                <w:lang w:val="en-US" w:eastAsia="zh-CN"/>
              </w:rPr>
            </w:pPr>
            <w:r>
              <w:rPr>
                <w:rFonts w:cs="Arial"/>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0BE7521" w14:textId="77777777" w:rsidR="005436CF" w:rsidRDefault="005436CF">
            <w:pPr>
              <w:pStyle w:val="TAC"/>
              <w:rPr>
                <w:rFonts w:cs="Arial"/>
                <w:lang w:val="en-US" w:eastAsia="zh-CN"/>
              </w:rPr>
            </w:pPr>
            <w:r>
              <w:rPr>
                <w:rFonts w:cs="Arial"/>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5A04974" w14:textId="77777777" w:rsidR="005436CF" w:rsidRDefault="005436CF">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512ED882" w14:textId="77777777" w:rsidR="005436CF" w:rsidRDefault="005436CF">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D34C640" w14:textId="77777777" w:rsidR="005436CF" w:rsidRDefault="005436CF">
            <w:pPr>
              <w:pStyle w:val="TAC"/>
              <w:rPr>
                <w:lang w:val="en-US" w:eastAsia="zh-CN"/>
              </w:rPr>
            </w:pPr>
            <w:r>
              <w:rPr>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CA6429E"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156782C"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D4D027A"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0E650200" w14:textId="77777777" w:rsidR="005436CF" w:rsidRDefault="005436CF">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40A8142"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20D90DA" w14:textId="77777777" w:rsidR="005436CF" w:rsidRDefault="005436CF">
            <w:pPr>
              <w:pStyle w:val="TAC"/>
              <w:rPr>
                <w:lang w:eastAsia="zh-CN"/>
              </w:rPr>
            </w:pPr>
          </w:p>
        </w:tc>
        <w:tc>
          <w:tcPr>
            <w:tcW w:w="1487" w:type="dxa"/>
            <w:tcBorders>
              <w:top w:val="single" w:sz="4" w:space="0" w:color="auto"/>
              <w:left w:val="single" w:sz="4" w:space="0" w:color="auto"/>
              <w:bottom w:val="nil"/>
              <w:right w:val="single" w:sz="4" w:space="0" w:color="auto"/>
            </w:tcBorders>
            <w:hideMark/>
          </w:tcPr>
          <w:p w14:paraId="4D7AC6CC" w14:textId="77777777" w:rsidR="005436CF" w:rsidRDefault="005436CF">
            <w:pPr>
              <w:pStyle w:val="TAC"/>
              <w:rPr>
                <w:lang w:val="en-US" w:eastAsia="zh-CN"/>
              </w:rPr>
            </w:pPr>
            <w:r>
              <w:rPr>
                <w:lang w:val="en-US" w:eastAsia="zh-CN"/>
              </w:rPr>
              <w:t>0</w:t>
            </w:r>
          </w:p>
        </w:tc>
      </w:tr>
      <w:tr w:rsidR="005436CF" w14:paraId="7BF863D8" w14:textId="77777777" w:rsidTr="002D0278">
        <w:trPr>
          <w:trHeight w:val="187"/>
        </w:trPr>
        <w:tc>
          <w:tcPr>
            <w:tcW w:w="1644" w:type="dxa"/>
            <w:tcBorders>
              <w:top w:val="nil"/>
              <w:left w:val="single" w:sz="4" w:space="0" w:color="auto"/>
              <w:bottom w:val="single" w:sz="4" w:space="0" w:color="auto"/>
              <w:right w:val="single" w:sz="4" w:space="0" w:color="auto"/>
            </w:tcBorders>
          </w:tcPr>
          <w:p w14:paraId="2101DEB7" w14:textId="77777777" w:rsidR="005436CF" w:rsidRDefault="005436CF">
            <w:pPr>
              <w:pStyle w:val="TAC"/>
              <w:rPr>
                <w:lang w:eastAsia="zh-CN"/>
              </w:rPr>
            </w:pPr>
          </w:p>
        </w:tc>
        <w:tc>
          <w:tcPr>
            <w:tcW w:w="1382" w:type="dxa"/>
            <w:tcBorders>
              <w:top w:val="nil"/>
              <w:left w:val="single" w:sz="4" w:space="0" w:color="auto"/>
              <w:bottom w:val="single" w:sz="4" w:space="0" w:color="auto"/>
              <w:right w:val="single" w:sz="4" w:space="0" w:color="auto"/>
            </w:tcBorders>
          </w:tcPr>
          <w:p w14:paraId="5FC9E653" w14:textId="77777777" w:rsidR="005436CF" w:rsidRDefault="005436C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F95E1CE" w14:textId="77777777" w:rsidR="005436CF" w:rsidRDefault="005436CF">
            <w:pPr>
              <w:pStyle w:val="TAC"/>
              <w:rPr>
                <w:lang w:val="en-US" w:eastAsia="zh-CN"/>
              </w:rPr>
            </w:pPr>
            <w:r>
              <w:rPr>
                <w:lang w:val="en-US" w:eastAsia="zh-CN"/>
              </w:rPr>
              <w:t>n29</w:t>
            </w:r>
          </w:p>
        </w:tc>
        <w:tc>
          <w:tcPr>
            <w:tcW w:w="671" w:type="dxa"/>
            <w:tcBorders>
              <w:top w:val="single" w:sz="4" w:space="0" w:color="auto"/>
              <w:left w:val="single" w:sz="4" w:space="0" w:color="auto"/>
              <w:bottom w:val="single" w:sz="4" w:space="0" w:color="auto"/>
              <w:right w:val="single" w:sz="4" w:space="0" w:color="auto"/>
            </w:tcBorders>
            <w:hideMark/>
          </w:tcPr>
          <w:p w14:paraId="14048C02" w14:textId="77777777" w:rsidR="005436CF" w:rsidRDefault="005436CF">
            <w:pPr>
              <w:pStyle w:val="TAC"/>
              <w:rPr>
                <w:rFonts w:cs="Arial"/>
                <w:lang w:val="en-US" w:eastAsia="zh-CN"/>
              </w:rPr>
            </w:pPr>
            <w:r>
              <w:rPr>
                <w:rFonts w:cs="Arial"/>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D7BD8FC" w14:textId="77777777" w:rsidR="005436CF" w:rsidRDefault="005436CF">
            <w:pPr>
              <w:pStyle w:val="TAC"/>
              <w:rPr>
                <w:rFonts w:cs="Arial"/>
                <w:lang w:val="en-US" w:eastAsia="zh-CN"/>
              </w:rPr>
            </w:pPr>
            <w:r>
              <w:rPr>
                <w:rFonts w:cs="Arial"/>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33FEE1F" w14:textId="77777777" w:rsidR="005436CF" w:rsidRDefault="005436CF">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269F0C68" w14:textId="77777777" w:rsidR="005436CF" w:rsidRDefault="005436CF">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EABAFE6"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87D448"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E7C42C"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A5D82AF"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06B3DFB"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3587D2"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79A8619F" w14:textId="77777777" w:rsidR="005436CF" w:rsidRDefault="005436CF">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BB61067"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A01669" w14:textId="77777777" w:rsidR="005436CF" w:rsidRDefault="005436CF">
            <w:pPr>
              <w:pStyle w:val="TAC"/>
              <w:rPr>
                <w:lang w:eastAsia="zh-CN"/>
              </w:rPr>
            </w:pPr>
          </w:p>
        </w:tc>
        <w:tc>
          <w:tcPr>
            <w:tcW w:w="1487" w:type="dxa"/>
            <w:tcBorders>
              <w:top w:val="nil"/>
              <w:left w:val="single" w:sz="4" w:space="0" w:color="auto"/>
              <w:bottom w:val="single" w:sz="4" w:space="0" w:color="auto"/>
              <w:right w:val="single" w:sz="4" w:space="0" w:color="auto"/>
            </w:tcBorders>
          </w:tcPr>
          <w:p w14:paraId="72888F8F" w14:textId="77777777" w:rsidR="005436CF" w:rsidRDefault="005436CF">
            <w:pPr>
              <w:pStyle w:val="TAC"/>
              <w:rPr>
                <w:lang w:val="en-US" w:eastAsia="zh-CN"/>
              </w:rPr>
            </w:pPr>
          </w:p>
        </w:tc>
      </w:tr>
      <w:tr w:rsidR="005436CF" w14:paraId="1BBD5253"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031B6243" w14:textId="77777777" w:rsidR="005436CF" w:rsidRDefault="005436CF">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4C956381" w14:textId="77777777" w:rsidR="005436CF" w:rsidRDefault="005436CF">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1A172A6E" w14:textId="77777777" w:rsidR="005436CF" w:rsidRDefault="005436CF">
            <w:pPr>
              <w:pStyle w:val="TAC"/>
              <w:rPr>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05C36AEC" w14:textId="77777777" w:rsidR="005436CF" w:rsidRDefault="005436CF">
            <w:pPr>
              <w:pStyle w:val="TAC"/>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4E9929D" w14:textId="77777777" w:rsidR="005436CF" w:rsidRDefault="005436CF">
            <w:pPr>
              <w:pStyle w:val="TAC"/>
              <w:rPr>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FAA5152" w14:textId="77777777" w:rsidR="005436CF" w:rsidRDefault="005436CF">
            <w:pPr>
              <w:pStyle w:val="TAC"/>
              <w:rPr>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3FEB126" w14:textId="77777777" w:rsidR="005436CF" w:rsidRDefault="005436CF">
            <w:pPr>
              <w:pStyle w:val="TAC"/>
              <w:rPr>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CDECA1C" w14:textId="77777777" w:rsidR="005436CF" w:rsidRDefault="005436CF">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29FC5CB4" w14:textId="77777777" w:rsidR="005436CF" w:rsidRDefault="005436CF">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17D38A3" w14:textId="77777777" w:rsidR="005436CF" w:rsidRDefault="005436CF">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F2977C"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4AA5AD2"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66AFDEA"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519BA265" w14:textId="77777777" w:rsidR="005436CF" w:rsidRDefault="005436CF">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AB1D2DC"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2F3176A" w14:textId="77777777" w:rsidR="005436CF" w:rsidRDefault="005436CF">
            <w:pPr>
              <w:pStyle w:val="TAC"/>
              <w:rPr>
                <w:lang w:eastAsia="zh-CN"/>
              </w:rPr>
            </w:pPr>
          </w:p>
        </w:tc>
        <w:tc>
          <w:tcPr>
            <w:tcW w:w="1487" w:type="dxa"/>
            <w:tcBorders>
              <w:top w:val="single" w:sz="4" w:space="0" w:color="auto"/>
              <w:left w:val="single" w:sz="4" w:space="0" w:color="auto"/>
              <w:bottom w:val="nil"/>
              <w:right w:val="single" w:sz="4" w:space="0" w:color="auto"/>
            </w:tcBorders>
            <w:hideMark/>
          </w:tcPr>
          <w:p w14:paraId="72D62103" w14:textId="77777777" w:rsidR="005436CF" w:rsidRDefault="005436CF">
            <w:pPr>
              <w:pStyle w:val="TAC"/>
              <w:rPr>
                <w:lang w:val="en-US" w:eastAsia="zh-CN"/>
              </w:rPr>
            </w:pPr>
            <w:r>
              <w:rPr>
                <w:lang w:val="en-US" w:eastAsia="zh-CN"/>
              </w:rPr>
              <w:t>0</w:t>
            </w:r>
          </w:p>
        </w:tc>
      </w:tr>
      <w:tr w:rsidR="005436CF" w14:paraId="566707FE" w14:textId="77777777" w:rsidTr="002D0278">
        <w:trPr>
          <w:trHeight w:val="187"/>
        </w:trPr>
        <w:tc>
          <w:tcPr>
            <w:tcW w:w="1644" w:type="dxa"/>
            <w:tcBorders>
              <w:top w:val="nil"/>
              <w:left w:val="single" w:sz="4" w:space="0" w:color="auto"/>
              <w:bottom w:val="single" w:sz="4" w:space="0" w:color="auto"/>
              <w:right w:val="single" w:sz="4" w:space="0" w:color="auto"/>
            </w:tcBorders>
          </w:tcPr>
          <w:p w14:paraId="490BF2B9" w14:textId="77777777" w:rsidR="005436CF" w:rsidRDefault="005436CF">
            <w:pPr>
              <w:pStyle w:val="TAC"/>
              <w:rPr>
                <w:lang w:val="en-US"/>
              </w:rPr>
            </w:pPr>
          </w:p>
        </w:tc>
        <w:tc>
          <w:tcPr>
            <w:tcW w:w="1382" w:type="dxa"/>
            <w:tcBorders>
              <w:top w:val="nil"/>
              <w:left w:val="single" w:sz="4" w:space="0" w:color="auto"/>
              <w:bottom w:val="single" w:sz="4" w:space="0" w:color="auto"/>
              <w:right w:val="single" w:sz="4" w:space="0" w:color="auto"/>
            </w:tcBorders>
          </w:tcPr>
          <w:p w14:paraId="6A6B825D" w14:textId="77777777" w:rsidR="005436CF" w:rsidRDefault="005436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9751DDA" w14:textId="77777777" w:rsidR="005436CF" w:rsidRDefault="005436CF">
            <w:pPr>
              <w:pStyle w:val="TAC"/>
              <w:rPr>
                <w:lang w:val="en-US" w:eastAsia="zh-CN"/>
              </w:rPr>
            </w:pPr>
            <w:r>
              <w:rPr>
                <w:lang w:val="en-US" w:eastAsia="zh-CN"/>
              </w:rPr>
              <w:t>n38</w:t>
            </w:r>
          </w:p>
        </w:tc>
        <w:tc>
          <w:tcPr>
            <w:tcW w:w="671" w:type="dxa"/>
            <w:tcBorders>
              <w:top w:val="single" w:sz="4" w:space="0" w:color="auto"/>
              <w:left w:val="single" w:sz="4" w:space="0" w:color="auto"/>
              <w:bottom w:val="single" w:sz="4" w:space="0" w:color="auto"/>
              <w:right w:val="single" w:sz="4" w:space="0" w:color="auto"/>
            </w:tcBorders>
            <w:hideMark/>
          </w:tcPr>
          <w:p w14:paraId="5D06F588" w14:textId="77777777" w:rsidR="005436CF" w:rsidRDefault="005436CF">
            <w:pPr>
              <w:pStyle w:val="TAC"/>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F064B3A" w14:textId="77777777" w:rsidR="005436CF" w:rsidRDefault="005436CF">
            <w:pPr>
              <w:pStyle w:val="TAC"/>
              <w:rPr>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F80F4B1" w14:textId="77777777" w:rsidR="005436CF" w:rsidRDefault="005436CF">
            <w:pPr>
              <w:pStyle w:val="TAC"/>
              <w:rPr>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138179E" w14:textId="77777777" w:rsidR="005436CF" w:rsidRDefault="005436CF">
            <w:pPr>
              <w:pStyle w:val="TAC"/>
              <w:rPr>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0FEF0921" w14:textId="77777777" w:rsidR="005436CF" w:rsidRDefault="005436CF">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603DECDC" w14:textId="77777777" w:rsidR="005436CF" w:rsidRDefault="005436CF">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2B4A4C4" w14:textId="77777777" w:rsidR="005436CF" w:rsidRDefault="005436CF">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21BBCF"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42ECE69"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B186A9"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0F87C62F" w14:textId="77777777" w:rsidR="005436CF" w:rsidRDefault="005436CF">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6CAA2CF"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6D4BFB6" w14:textId="77777777" w:rsidR="005436CF" w:rsidRDefault="005436CF">
            <w:pPr>
              <w:pStyle w:val="TAC"/>
              <w:rPr>
                <w:lang w:eastAsia="zh-CN"/>
              </w:rPr>
            </w:pPr>
          </w:p>
        </w:tc>
        <w:tc>
          <w:tcPr>
            <w:tcW w:w="1487" w:type="dxa"/>
            <w:tcBorders>
              <w:top w:val="nil"/>
              <w:left w:val="single" w:sz="4" w:space="0" w:color="auto"/>
              <w:bottom w:val="single" w:sz="4" w:space="0" w:color="auto"/>
              <w:right w:val="single" w:sz="4" w:space="0" w:color="auto"/>
            </w:tcBorders>
          </w:tcPr>
          <w:p w14:paraId="2ACB5ACC" w14:textId="77777777" w:rsidR="005436CF" w:rsidRDefault="005436CF">
            <w:pPr>
              <w:pStyle w:val="TAC"/>
              <w:rPr>
                <w:lang w:val="en-US" w:eastAsia="zh-CN"/>
              </w:rPr>
            </w:pPr>
          </w:p>
        </w:tc>
      </w:tr>
      <w:tr w:rsidR="005436CF" w14:paraId="38B977B9" w14:textId="77777777" w:rsidTr="002D0278">
        <w:trPr>
          <w:trHeight w:val="187"/>
        </w:trPr>
        <w:tc>
          <w:tcPr>
            <w:tcW w:w="1644" w:type="dxa"/>
            <w:tcBorders>
              <w:top w:val="nil"/>
              <w:left w:val="single" w:sz="4" w:space="0" w:color="auto"/>
              <w:bottom w:val="nil"/>
              <w:right w:val="single" w:sz="4" w:space="0" w:color="auto"/>
            </w:tcBorders>
            <w:hideMark/>
          </w:tcPr>
          <w:p w14:paraId="49AA8AD7" w14:textId="77777777" w:rsidR="005436CF" w:rsidRDefault="005436CF">
            <w:pPr>
              <w:pStyle w:val="TAC"/>
              <w:rPr>
                <w:lang w:val="en-US"/>
              </w:rPr>
            </w:pPr>
            <w:r>
              <w:rPr>
                <w:lang w:eastAsia="zh-CN"/>
              </w:rPr>
              <w:t>CA</w:t>
            </w:r>
            <w:r>
              <w:t>_</w:t>
            </w:r>
            <w:r>
              <w:rPr>
                <w:lang w:val="en-US" w:eastAsia="zh-CN"/>
              </w:rPr>
              <w:t>n25(2</w:t>
            </w:r>
            <w:r>
              <w:rPr>
                <w:lang w:val="sv-SE" w:eastAsia="ja-JP"/>
              </w:rPr>
              <w:t>A)-</w:t>
            </w:r>
            <w:r>
              <w:rPr>
                <w:lang w:val="en-US" w:eastAsia="zh-CN"/>
              </w:rPr>
              <w:t>n38A</w:t>
            </w:r>
          </w:p>
        </w:tc>
        <w:tc>
          <w:tcPr>
            <w:tcW w:w="1382" w:type="dxa"/>
            <w:tcBorders>
              <w:top w:val="nil"/>
              <w:left w:val="single" w:sz="4" w:space="0" w:color="auto"/>
              <w:bottom w:val="nil"/>
              <w:right w:val="single" w:sz="4" w:space="0" w:color="auto"/>
            </w:tcBorders>
            <w:hideMark/>
          </w:tcPr>
          <w:p w14:paraId="2E9D45B4" w14:textId="77777777" w:rsidR="005436CF" w:rsidRDefault="005436CF">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6287DDEF" w14:textId="77777777" w:rsidR="005436CF" w:rsidRDefault="005436CF">
            <w:pPr>
              <w:pStyle w:val="TAC"/>
              <w:rPr>
                <w:lang w:val="en-US" w:eastAsia="zh-CN"/>
              </w:rPr>
            </w:pPr>
            <w:r>
              <w:rPr>
                <w:lang w:val="en-US" w:eastAsia="zh-CN"/>
              </w:rPr>
              <w:t>n25</w:t>
            </w:r>
          </w:p>
        </w:tc>
        <w:tc>
          <w:tcPr>
            <w:tcW w:w="8743" w:type="dxa"/>
            <w:gridSpan w:val="14"/>
            <w:tcBorders>
              <w:top w:val="single" w:sz="4" w:space="0" w:color="auto"/>
              <w:left w:val="single" w:sz="4" w:space="0" w:color="auto"/>
              <w:bottom w:val="single" w:sz="4" w:space="0" w:color="auto"/>
              <w:right w:val="single" w:sz="4" w:space="0" w:color="auto"/>
            </w:tcBorders>
            <w:hideMark/>
          </w:tcPr>
          <w:p w14:paraId="115A07F9" w14:textId="77777777" w:rsidR="005436CF" w:rsidRDefault="005436CF">
            <w:pPr>
              <w:pStyle w:val="TAC"/>
              <w:rPr>
                <w:lang w:eastAsia="zh-CN"/>
              </w:rPr>
            </w:pPr>
            <w:r>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hideMark/>
          </w:tcPr>
          <w:p w14:paraId="45F08F62" w14:textId="77777777" w:rsidR="005436CF" w:rsidRDefault="005436CF">
            <w:pPr>
              <w:pStyle w:val="TAC"/>
              <w:rPr>
                <w:lang w:val="en-US" w:eastAsia="zh-CN"/>
              </w:rPr>
            </w:pPr>
            <w:r>
              <w:rPr>
                <w:lang w:val="en-US" w:eastAsia="zh-CN"/>
              </w:rPr>
              <w:t>0</w:t>
            </w:r>
          </w:p>
        </w:tc>
      </w:tr>
      <w:tr w:rsidR="005436CF" w14:paraId="3A797B7F" w14:textId="77777777" w:rsidTr="002D0278">
        <w:trPr>
          <w:trHeight w:val="187"/>
        </w:trPr>
        <w:tc>
          <w:tcPr>
            <w:tcW w:w="1644" w:type="dxa"/>
            <w:tcBorders>
              <w:top w:val="nil"/>
              <w:left w:val="single" w:sz="4" w:space="0" w:color="auto"/>
              <w:bottom w:val="single" w:sz="4" w:space="0" w:color="auto"/>
              <w:right w:val="single" w:sz="4" w:space="0" w:color="auto"/>
            </w:tcBorders>
          </w:tcPr>
          <w:p w14:paraId="3E32B4DF" w14:textId="77777777" w:rsidR="005436CF" w:rsidRDefault="005436CF">
            <w:pPr>
              <w:pStyle w:val="TAC"/>
              <w:rPr>
                <w:lang w:val="en-US"/>
              </w:rPr>
            </w:pPr>
          </w:p>
        </w:tc>
        <w:tc>
          <w:tcPr>
            <w:tcW w:w="1382" w:type="dxa"/>
            <w:tcBorders>
              <w:top w:val="nil"/>
              <w:left w:val="single" w:sz="4" w:space="0" w:color="auto"/>
              <w:bottom w:val="single" w:sz="4" w:space="0" w:color="auto"/>
              <w:right w:val="single" w:sz="4" w:space="0" w:color="auto"/>
            </w:tcBorders>
          </w:tcPr>
          <w:p w14:paraId="3A519F7C" w14:textId="77777777" w:rsidR="005436CF" w:rsidRDefault="005436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8603508" w14:textId="77777777" w:rsidR="005436CF" w:rsidRDefault="005436CF">
            <w:pPr>
              <w:pStyle w:val="TAC"/>
              <w:rPr>
                <w:lang w:val="en-US" w:eastAsia="zh-CN"/>
              </w:rPr>
            </w:pPr>
            <w:r>
              <w:rPr>
                <w:lang w:val="en-US" w:eastAsia="zh-CN"/>
              </w:rPr>
              <w:t>n38</w:t>
            </w:r>
          </w:p>
        </w:tc>
        <w:tc>
          <w:tcPr>
            <w:tcW w:w="671" w:type="dxa"/>
            <w:tcBorders>
              <w:top w:val="single" w:sz="4" w:space="0" w:color="auto"/>
              <w:left w:val="single" w:sz="4" w:space="0" w:color="auto"/>
              <w:bottom w:val="single" w:sz="4" w:space="0" w:color="auto"/>
              <w:right w:val="single" w:sz="4" w:space="0" w:color="auto"/>
            </w:tcBorders>
            <w:hideMark/>
          </w:tcPr>
          <w:p w14:paraId="4DDF5DB4" w14:textId="77777777" w:rsidR="005436CF" w:rsidRDefault="005436CF">
            <w:pPr>
              <w:pStyle w:val="TAC"/>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D1AAE84" w14:textId="77777777" w:rsidR="005436CF" w:rsidRDefault="005436CF">
            <w:pPr>
              <w:pStyle w:val="TAC"/>
              <w:rPr>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3A5B58D" w14:textId="77777777" w:rsidR="005436CF" w:rsidRDefault="005436CF">
            <w:pPr>
              <w:pStyle w:val="TAC"/>
              <w:rPr>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732B386" w14:textId="77777777" w:rsidR="005436CF" w:rsidRDefault="005436CF">
            <w:pPr>
              <w:pStyle w:val="TAC"/>
              <w:rPr>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0F1DD23B" w14:textId="77777777" w:rsidR="005436CF" w:rsidRDefault="005436CF">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616DDE8" w14:textId="77777777" w:rsidR="005436CF" w:rsidRDefault="005436CF">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364BB0CC" w14:textId="77777777" w:rsidR="005436CF" w:rsidRDefault="005436CF">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CA5FB3"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EC6047C"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A6D433" w14:textId="77777777" w:rsidR="005436CF" w:rsidRDefault="005436CF">
            <w:pPr>
              <w:pStyle w:val="TAC"/>
            </w:pPr>
          </w:p>
        </w:tc>
        <w:tc>
          <w:tcPr>
            <w:tcW w:w="672" w:type="dxa"/>
            <w:tcBorders>
              <w:top w:val="single" w:sz="4" w:space="0" w:color="auto"/>
              <w:left w:val="single" w:sz="4" w:space="0" w:color="auto"/>
              <w:bottom w:val="single" w:sz="4" w:space="0" w:color="auto"/>
              <w:right w:val="single" w:sz="4" w:space="0" w:color="auto"/>
            </w:tcBorders>
          </w:tcPr>
          <w:p w14:paraId="1427897D" w14:textId="77777777" w:rsidR="005436CF" w:rsidRDefault="005436CF">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BD23589"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5C9A4A" w14:textId="77777777" w:rsidR="005436CF" w:rsidRDefault="005436CF">
            <w:pPr>
              <w:pStyle w:val="TAC"/>
              <w:rPr>
                <w:lang w:eastAsia="zh-CN"/>
              </w:rPr>
            </w:pPr>
          </w:p>
        </w:tc>
        <w:tc>
          <w:tcPr>
            <w:tcW w:w="1487" w:type="dxa"/>
            <w:tcBorders>
              <w:top w:val="nil"/>
              <w:left w:val="single" w:sz="4" w:space="0" w:color="auto"/>
              <w:bottom w:val="single" w:sz="4" w:space="0" w:color="auto"/>
              <w:right w:val="single" w:sz="4" w:space="0" w:color="auto"/>
            </w:tcBorders>
          </w:tcPr>
          <w:p w14:paraId="2D97FAB3" w14:textId="77777777" w:rsidR="005436CF" w:rsidRDefault="005436CF">
            <w:pPr>
              <w:pStyle w:val="TAC"/>
              <w:rPr>
                <w:lang w:val="en-US" w:eastAsia="zh-CN"/>
              </w:rPr>
            </w:pPr>
          </w:p>
        </w:tc>
      </w:tr>
      <w:tr w:rsidR="005436CF" w14:paraId="555FC6A0"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61838223" w14:textId="77777777" w:rsidR="005436CF" w:rsidRDefault="005436CF">
            <w:pPr>
              <w:pStyle w:val="TAC"/>
              <w:rPr>
                <w:lang w:eastAsia="zh-CN"/>
              </w:rPr>
            </w:pPr>
            <w:r>
              <w:rPr>
                <w:lang w:val="en-US" w:eastAsia="zh-CN"/>
              </w:rPr>
              <w:t>CA_n25A-n41A</w:t>
            </w:r>
          </w:p>
        </w:tc>
        <w:tc>
          <w:tcPr>
            <w:tcW w:w="1382" w:type="dxa"/>
            <w:tcBorders>
              <w:top w:val="single" w:sz="4" w:space="0" w:color="auto"/>
              <w:left w:val="single" w:sz="4" w:space="0" w:color="auto"/>
              <w:bottom w:val="nil"/>
              <w:right w:val="single" w:sz="4" w:space="0" w:color="auto"/>
            </w:tcBorders>
            <w:hideMark/>
          </w:tcPr>
          <w:p w14:paraId="0D24721A" w14:textId="77777777" w:rsidR="005436CF" w:rsidRDefault="005436CF">
            <w:pPr>
              <w:pStyle w:val="TAC"/>
              <w:rPr>
                <w:lang w:val="en-US"/>
              </w:rPr>
            </w:pPr>
            <w:r>
              <w:rPr>
                <w:lang w:val="en-US" w:eastAsia="zh-CN"/>
              </w:rPr>
              <w:t>CA_n25A-n41A</w:t>
            </w:r>
          </w:p>
        </w:tc>
        <w:tc>
          <w:tcPr>
            <w:tcW w:w="671" w:type="dxa"/>
            <w:tcBorders>
              <w:top w:val="single" w:sz="4" w:space="0" w:color="auto"/>
              <w:left w:val="single" w:sz="4" w:space="0" w:color="auto"/>
              <w:bottom w:val="single" w:sz="4" w:space="0" w:color="auto"/>
              <w:right w:val="single" w:sz="4" w:space="0" w:color="auto"/>
            </w:tcBorders>
            <w:hideMark/>
          </w:tcPr>
          <w:p w14:paraId="4A3A0CD0" w14:textId="77777777" w:rsidR="005436CF" w:rsidRDefault="005436CF">
            <w:pPr>
              <w:pStyle w:val="TAC"/>
              <w:rPr>
                <w:lang w:val="en-US"/>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300A5856" w14:textId="77777777" w:rsidR="005436CF" w:rsidRDefault="005436CF">
            <w:pPr>
              <w:pStyle w:val="TAC"/>
              <w:rPr>
                <w:lang w:val="en-US" w:eastAsia="zh-CN"/>
              </w:rPr>
            </w:pPr>
            <w:r>
              <w:rPr>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7EBADBE"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77504F9"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F4CB213"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587923"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2C25D5"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4286E"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7FEBD1"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865AF6"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5C6563"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AA4E85" w14:textId="77777777" w:rsidR="005436CF" w:rsidRDefault="005436CF">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2D933011"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A7B773" w14:textId="77777777" w:rsidR="005436CF" w:rsidRDefault="005436CF">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14:paraId="77355DE3" w14:textId="77777777" w:rsidR="005436CF" w:rsidRDefault="005436CF">
            <w:pPr>
              <w:pStyle w:val="TAC"/>
              <w:rPr>
                <w:rFonts w:eastAsia="宋体"/>
                <w:lang w:eastAsia="zh-CN"/>
              </w:rPr>
            </w:pPr>
            <w:r>
              <w:rPr>
                <w:lang w:eastAsia="zh-CN"/>
              </w:rPr>
              <w:t>0</w:t>
            </w:r>
          </w:p>
        </w:tc>
      </w:tr>
      <w:tr w:rsidR="005436CF" w14:paraId="1041B9CE" w14:textId="77777777" w:rsidTr="002D0278">
        <w:trPr>
          <w:trHeight w:val="187"/>
        </w:trPr>
        <w:tc>
          <w:tcPr>
            <w:tcW w:w="1644" w:type="dxa"/>
            <w:vMerge w:val="restart"/>
            <w:tcBorders>
              <w:top w:val="nil"/>
              <w:left w:val="single" w:sz="4" w:space="0" w:color="auto"/>
              <w:bottom w:val="single" w:sz="4" w:space="0" w:color="auto"/>
              <w:right w:val="single" w:sz="4" w:space="0" w:color="auto"/>
            </w:tcBorders>
          </w:tcPr>
          <w:p w14:paraId="5653CDF4" w14:textId="77777777" w:rsidR="005436CF" w:rsidRDefault="005436CF">
            <w:pPr>
              <w:pStyle w:val="TAC"/>
              <w:rPr>
                <w:lang w:eastAsia="zh-CN"/>
              </w:rPr>
            </w:pPr>
          </w:p>
        </w:tc>
        <w:tc>
          <w:tcPr>
            <w:tcW w:w="1382" w:type="dxa"/>
            <w:vMerge w:val="restart"/>
            <w:tcBorders>
              <w:top w:val="nil"/>
              <w:left w:val="single" w:sz="4" w:space="0" w:color="auto"/>
              <w:bottom w:val="single" w:sz="4" w:space="0" w:color="auto"/>
              <w:right w:val="single" w:sz="4" w:space="0" w:color="auto"/>
            </w:tcBorders>
          </w:tcPr>
          <w:p w14:paraId="6810DDB5" w14:textId="77777777" w:rsidR="005436CF" w:rsidRDefault="005436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A166150" w14:textId="77777777" w:rsidR="005436CF" w:rsidRDefault="005436CF">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7A01DDD" w14:textId="77777777" w:rsidR="005436CF" w:rsidRDefault="005436CF">
            <w:pPr>
              <w:pStyle w:val="TAC"/>
              <w:rPr>
                <w:lang w:val="en-US"/>
              </w:rPr>
            </w:pPr>
          </w:p>
        </w:tc>
        <w:tc>
          <w:tcPr>
            <w:tcW w:w="672" w:type="dxa"/>
            <w:tcBorders>
              <w:top w:val="single" w:sz="4" w:space="0" w:color="auto"/>
              <w:left w:val="single" w:sz="4" w:space="0" w:color="auto"/>
              <w:bottom w:val="single" w:sz="4" w:space="0" w:color="auto"/>
              <w:right w:val="single" w:sz="4" w:space="0" w:color="auto"/>
            </w:tcBorders>
            <w:hideMark/>
          </w:tcPr>
          <w:p w14:paraId="54A6A563"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823BBC8"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DE7A1F4"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3CCD42"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9B189E"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E0C55B7" w14:textId="77777777" w:rsidR="005436CF" w:rsidRDefault="005436CF">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A41321C" w14:textId="77777777" w:rsidR="005436CF" w:rsidRDefault="005436CF">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422C33D7" w14:textId="77777777" w:rsidR="005436CF" w:rsidRDefault="005436CF">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4CD8683"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4BAE2D66" w14:textId="77777777" w:rsidR="005436CF" w:rsidRDefault="005436CF">
            <w:pPr>
              <w:pStyle w:val="TAC"/>
              <w:rPr>
                <w:rFonts w:eastAsia="宋体"/>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74108BC7" w14:textId="77777777" w:rsidR="005436CF" w:rsidRDefault="005436CF">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9CF3672" w14:textId="77777777" w:rsidR="005436CF" w:rsidRDefault="005436CF">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14:paraId="5D6895A5" w14:textId="77777777" w:rsidR="005436CF" w:rsidRDefault="005436CF">
            <w:pPr>
              <w:pStyle w:val="TAC"/>
              <w:rPr>
                <w:rFonts w:eastAsia="Yu Mincho"/>
              </w:rPr>
            </w:pPr>
          </w:p>
        </w:tc>
      </w:tr>
      <w:tr w:rsidR="005436CF" w14:paraId="78C56657" w14:textId="77777777" w:rsidTr="002D0278">
        <w:trPr>
          <w:trHeight w:val="187"/>
        </w:trPr>
        <w:tc>
          <w:tcPr>
            <w:tcW w:w="1644" w:type="dxa"/>
            <w:vMerge/>
            <w:tcBorders>
              <w:top w:val="nil"/>
              <w:left w:val="single" w:sz="4" w:space="0" w:color="auto"/>
              <w:bottom w:val="single" w:sz="4" w:space="0" w:color="auto"/>
              <w:right w:val="single" w:sz="4" w:space="0" w:color="auto"/>
            </w:tcBorders>
            <w:vAlign w:val="center"/>
            <w:hideMark/>
          </w:tcPr>
          <w:p w14:paraId="4481C5AA" w14:textId="77777777" w:rsidR="005436CF" w:rsidRDefault="005436CF">
            <w:pPr>
              <w:spacing w:after="0"/>
              <w:rPr>
                <w:rFonts w:ascii="Arial" w:eastAsia="宋体" w:hAnsi="Arial"/>
                <w:sz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14:paraId="4188DC94" w14:textId="77777777" w:rsidR="005436CF" w:rsidRDefault="005436CF">
            <w:pPr>
              <w:spacing w:after="0"/>
              <w:rPr>
                <w:rFonts w:ascii="Arial" w:eastAsia="宋体" w:hAnsi="Arial"/>
                <w:sz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A830118" w14:textId="77777777" w:rsidR="005436CF" w:rsidRDefault="005436CF">
            <w:pPr>
              <w:pStyle w:val="TAC"/>
              <w:rPr>
                <w:rFonts w:eastAsia="宋体"/>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4ECDBBB4" w14:textId="77777777" w:rsidR="005436CF" w:rsidRDefault="005436CF">
            <w:pPr>
              <w:pStyle w:val="TAC"/>
              <w:rPr>
                <w:lang w:val="en-US"/>
              </w:rPr>
            </w:pPr>
            <w:r>
              <w:rPr>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5A6B4E4"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7767A21"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737FBAA"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09BE5AAA" w14:textId="77777777" w:rsidR="005436CF" w:rsidRDefault="005436CF">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66A8DE2F" w14:textId="77777777" w:rsidR="005436CF" w:rsidRDefault="005436CF">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7609447" w14:textId="77777777" w:rsidR="005436CF" w:rsidRDefault="005436CF">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255483"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281502"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ABACB63"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1970C0" w14:textId="77777777" w:rsidR="005436CF" w:rsidRDefault="005436CF">
            <w:pPr>
              <w:pStyle w:val="TAC"/>
              <w:rPr>
                <w:rFonts w:eastAsia="宋体"/>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A076324" w14:textId="77777777" w:rsidR="005436CF" w:rsidRDefault="005436C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7363C7" w14:textId="77777777" w:rsidR="005436CF" w:rsidRDefault="005436CF">
            <w:pPr>
              <w:pStyle w:val="TAC"/>
              <w:rPr>
                <w:lang w:eastAsia="zh-CN"/>
              </w:rPr>
            </w:pPr>
          </w:p>
        </w:tc>
        <w:tc>
          <w:tcPr>
            <w:tcW w:w="1487" w:type="dxa"/>
            <w:vMerge w:val="restart"/>
            <w:tcBorders>
              <w:top w:val="nil"/>
              <w:left w:val="single" w:sz="4" w:space="0" w:color="auto"/>
              <w:bottom w:val="single" w:sz="4" w:space="0" w:color="auto"/>
              <w:right w:val="single" w:sz="4" w:space="0" w:color="auto"/>
            </w:tcBorders>
            <w:hideMark/>
          </w:tcPr>
          <w:p w14:paraId="4DC77AF8" w14:textId="77777777" w:rsidR="005436CF" w:rsidRDefault="005436CF">
            <w:pPr>
              <w:pStyle w:val="TAC"/>
              <w:rPr>
                <w:rFonts w:eastAsia="Yu Mincho"/>
              </w:rPr>
            </w:pPr>
            <w:r>
              <w:rPr>
                <w:lang w:eastAsia="zh-CN"/>
              </w:rPr>
              <w:t>1</w:t>
            </w:r>
          </w:p>
        </w:tc>
      </w:tr>
      <w:tr w:rsidR="005436CF" w14:paraId="71FF8F4B" w14:textId="77777777" w:rsidTr="002D0278">
        <w:trPr>
          <w:trHeight w:val="187"/>
        </w:trPr>
        <w:tc>
          <w:tcPr>
            <w:tcW w:w="1644" w:type="dxa"/>
            <w:vMerge/>
            <w:tcBorders>
              <w:top w:val="nil"/>
              <w:left w:val="single" w:sz="4" w:space="0" w:color="auto"/>
              <w:bottom w:val="single" w:sz="4" w:space="0" w:color="auto"/>
              <w:right w:val="single" w:sz="4" w:space="0" w:color="auto"/>
            </w:tcBorders>
            <w:vAlign w:val="center"/>
            <w:hideMark/>
          </w:tcPr>
          <w:p w14:paraId="47F4072C" w14:textId="77777777" w:rsidR="005436CF" w:rsidRDefault="005436CF">
            <w:pPr>
              <w:spacing w:after="0"/>
              <w:rPr>
                <w:rFonts w:ascii="Arial" w:eastAsia="宋体" w:hAnsi="Arial"/>
                <w:sz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14:paraId="77C40EA7" w14:textId="77777777" w:rsidR="005436CF" w:rsidRDefault="005436CF">
            <w:pPr>
              <w:spacing w:after="0"/>
              <w:rPr>
                <w:rFonts w:ascii="Arial" w:eastAsia="宋体" w:hAnsi="Arial"/>
                <w:sz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7731D8C" w14:textId="77777777" w:rsidR="005436CF" w:rsidRDefault="005436CF">
            <w:pPr>
              <w:pStyle w:val="TAC"/>
              <w:rPr>
                <w:rFonts w:eastAsia="宋体"/>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6414785" w14:textId="77777777" w:rsidR="005436CF" w:rsidRDefault="005436CF">
            <w:pPr>
              <w:pStyle w:val="TAC"/>
              <w:rPr>
                <w:lang w:val="en-US"/>
              </w:rPr>
            </w:pPr>
          </w:p>
        </w:tc>
        <w:tc>
          <w:tcPr>
            <w:tcW w:w="672" w:type="dxa"/>
            <w:tcBorders>
              <w:top w:val="single" w:sz="4" w:space="0" w:color="auto"/>
              <w:left w:val="single" w:sz="4" w:space="0" w:color="auto"/>
              <w:bottom w:val="single" w:sz="4" w:space="0" w:color="auto"/>
              <w:right w:val="single" w:sz="4" w:space="0" w:color="auto"/>
            </w:tcBorders>
            <w:hideMark/>
          </w:tcPr>
          <w:p w14:paraId="216193FB"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776D5C8"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4F42C13"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4BCD9E"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251BCB6A" w14:textId="77777777" w:rsidR="005436CF" w:rsidRDefault="005436CF">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36577102" w14:textId="77777777" w:rsidR="005436CF" w:rsidRDefault="005436CF">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39728DA" w14:textId="77777777" w:rsidR="005436CF" w:rsidRDefault="005436CF">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690705D7" w14:textId="77777777" w:rsidR="005436CF" w:rsidRDefault="005436CF">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4D77F05B" w14:textId="77777777" w:rsidR="005436CF" w:rsidRDefault="005436CF">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hideMark/>
          </w:tcPr>
          <w:p w14:paraId="0D4CB871" w14:textId="77777777" w:rsidR="005436CF" w:rsidRDefault="005436CF">
            <w:pPr>
              <w:pStyle w:val="TAC"/>
              <w:rPr>
                <w:rFonts w:eastAsia="宋体"/>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534C714F" w14:textId="77777777" w:rsidR="005436CF" w:rsidRDefault="005436CF">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6A3CE9F" w14:textId="77777777" w:rsidR="005436CF" w:rsidRDefault="005436CF">
            <w:pPr>
              <w:pStyle w:val="TAC"/>
              <w:rPr>
                <w:lang w:eastAsia="zh-CN"/>
              </w:rPr>
            </w:pPr>
            <w:r>
              <w:rPr>
                <w:lang w:eastAsia="zh-CN"/>
              </w:rPr>
              <w:t>100</w:t>
            </w:r>
          </w:p>
        </w:tc>
        <w:tc>
          <w:tcPr>
            <w:tcW w:w="1487" w:type="dxa"/>
            <w:vMerge/>
            <w:tcBorders>
              <w:top w:val="nil"/>
              <w:left w:val="single" w:sz="4" w:space="0" w:color="auto"/>
              <w:bottom w:val="single" w:sz="4" w:space="0" w:color="auto"/>
              <w:right w:val="single" w:sz="4" w:space="0" w:color="auto"/>
            </w:tcBorders>
            <w:vAlign w:val="center"/>
            <w:hideMark/>
          </w:tcPr>
          <w:p w14:paraId="453A8B52" w14:textId="77777777" w:rsidR="005436CF" w:rsidRDefault="005436CF">
            <w:pPr>
              <w:spacing w:after="0"/>
              <w:rPr>
                <w:rFonts w:ascii="Arial" w:eastAsia="Yu Mincho" w:hAnsi="Arial"/>
                <w:sz w:val="18"/>
              </w:rPr>
            </w:pPr>
          </w:p>
        </w:tc>
      </w:tr>
      <w:tr w:rsidR="005436CF" w14:paraId="323ACC36"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74292D86" w14:textId="77777777" w:rsidR="005436CF" w:rsidRDefault="005436CF">
            <w:pPr>
              <w:pStyle w:val="TAC"/>
              <w:rPr>
                <w:lang w:eastAsia="zh-CN"/>
              </w:rPr>
            </w:pPr>
            <w:r>
              <w:rPr>
                <w:lang w:val="en-US" w:eastAsia="zh-CN"/>
              </w:rPr>
              <w:lastRenderedPageBreak/>
              <w:t>CA_n25(2A)-n41A</w:t>
            </w:r>
          </w:p>
        </w:tc>
        <w:tc>
          <w:tcPr>
            <w:tcW w:w="1382" w:type="dxa"/>
            <w:tcBorders>
              <w:top w:val="single" w:sz="4" w:space="0" w:color="auto"/>
              <w:left w:val="single" w:sz="4" w:space="0" w:color="auto"/>
              <w:bottom w:val="nil"/>
              <w:right w:val="single" w:sz="4" w:space="0" w:color="auto"/>
            </w:tcBorders>
            <w:hideMark/>
          </w:tcPr>
          <w:p w14:paraId="6AC4627E" w14:textId="77777777" w:rsidR="005436CF" w:rsidRDefault="005436CF">
            <w:pPr>
              <w:pStyle w:val="TAC"/>
              <w:rPr>
                <w:lang w:val="en-US"/>
              </w:rPr>
            </w:pPr>
            <w:r>
              <w:rPr>
                <w:lang w:val="en-US" w:eastAsia="zh-CN"/>
              </w:rPr>
              <w:t>CA_n25A-n41A</w:t>
            </w:r>
          </w:p>
        </w:tc>
        <w:tc>
          <w:tcPr>
            <w:tcW w:w="671" w:type="dxa"/>
            <w:tcBorders>
              <w:top w:val="single" w:sz="4" w:space="0" w:color="auto"/>
              <w:left w:val="single" w:sz="4" w:space="0" w:color="auto"/>
              <w:bottom w:val="single" w:sz="4" w:space="0" w:color="auto"/>
              <w:right w:val="single" w:sz="4" w:space="0" w:color="auto"/>
            </w:tcBorders>
            <w:hideMark/>
          </w:tcPr>
          <w:p w14:paraId="0B035C82" w14:textId="77777777" w:rsidR="005436CF" w:rsidRDefault="005436CF">
            <w:pPr>
              <w:pStyle w:val="TAC"/>
              <w:rPr>
                <w:lang w:val="en-US"/>
              </w:rPr>
            </w:pPr>
            <w:r>
              <w:rPr>
                <w:lang w:val="en-US" w:eastAsia="zh-CN"/>
              </w:rPr>
              <w:t>n25</w:t>
            </w:r>
          </w:p>
        </w:tc>
        <w:tc>
          <w:tcPr>
            <w:tcW w:w="8743" w:type="dxa"/>
            <w:gridSpan w:val="14"/>
            <w:tcBorders>
              <w:top w:val="single" w:sz="4" w:space="0" w:color="auto"/>
              <w:left w:val="single" w:sz="4" w:space="0" w:color="auto"/>
              <w:bottom w:val="single" w:sz="4" w:space="0" w:color="auto"/>
              <w:right w:val="single" w:sz="4" w:space="0" w:color="auto"/>
            </w:tcBorders>
            <w:hideMark/>
          </w:tcPr>
          <w:p w14:paraId="1B00ADE3" w14:textId="77777777" w:rsidR="005436CF" w:rsidRDefault="005436CF">
            <w:pPr>
              <w:pStyle w:val="TAC"/>
              <w:rPr>
                <w:rFonts w:eastAsia="Yu Mincho"/>
              </w:rPr>
            </w:pPr>
            <w:r>
              <w:rPr>
                <w:lang w:val="en-US" w:eastAsia="zh-CN"/>
              </w:rPr>
              <w:t>See CA_n25(2A) Bandwidth Combination Set 0 in Table 5.5A.2-1</w:t>
            </w:r>
          </w:p>
        </w:tc>
        <w:tc>
          <w:tcPr>
            <w:tcW w:w="1487" w:type="dxa"/>
            <w:tcBorders>
              <w:top w:val="single" w:sz="4" w:space="0" w:color="auto"/>
              <w:left w:val="single" w:sz="4" w:space="0" w:color="auto"/>
              <w:bottom w:val="nil"/>
              <w:right w:val="single" w:sz="4" w:space="0" w:color="auto"/>
            </w:tcBorders>
            <w:hideMark/>
          </w:tcPr>
          <w:p w14:paraId="041B9BF6" w14:textId="77777777" w:rsidR="005436CF" w:rsidRDefault="005436CF">
            <w:pPr>
              <w:pStyle w:val="TAC"/>
              <w:rPr>
                <w:rFonts w:eastAsia="宋体"/>
                <w:lang w:eastAsia="zh-CN"/>
              </w:rPr>
            </w:pPr>
            <w:r>
              <w:rPr>
                <w:lang w:eastAsia="zh-CN"/>
              </w:rPr>
              <w:t>0</w:t>
            </w:r>
          </w:p>
        </w:tc>
      </w:tr>
      <w:tr w:rsidR="005436CF" w14:paraId="7B40EEF7" w14:textId="77777777" w:rsidTr="002D0278">
        <w:trPr>
          <w:trHeight w:val="187"/>
        </w:trPr>
        <w:tc>
          <w:tcPr>
            <w:tcW w:w="1644" w:type="dxa"/>
            <w:tcBorders>
              <w:top w:val="nil"/>
              <w:left w:val="single" w:sz="4" w:space="0" w:color="auto"/>
              <w:bottom w:val="single" w:sz="4" w:space="0" w:color="auto"/>
              <w:right w:val="single" w:sz="4" w:space="0" w:color="auto"/>
            </w:tcBorders>
          </w:tcPr>
          <w:p w14:paraId="14B91507" w14:textId="77777777" w:rsidR="005436CF" w:rsidRDefault="005436CF">
            <w:pPr>
              <w:pStyle w:val="TAC"/>
              <w:rPr>
                <w:lang w:eastAsia="zh-CN"/>
              </w:rPr>
            </w:pPr>
          </w:p>
        </w:tc>
        <w:tc>
          <w:tcPr>
            <w:tcW w:w="1382" w:type="dxa"/>
            <w:tcBorders>
              <w:top w:val="nil"/>
              <w:left w:val="single" w:sz="4" w:space="0" w:color="auto"/>
              <w:bottom w:val="single" w:sz="4" w:space="0" w:color="auto"/>
              <w:right w:val="single" w:sz="4" w:space="0" w:color="auto"/>
            </w:tcBorders>
          </w:tcPr>
          <w:p w14:paraId="1B68661E" w14:textId="77777777" w:rsidR="005436CF" w:rsidRDefault="005436CF">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F2245B3" w14:textId="77777777" w:rsidR="005436CF" w:rsidRDefault="005436CF">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0D88B5E" w14:textId="77777777" w:rsidR="005436CF" w:rsidRDefault="005436CF">
            <w:pPr>
              <w:pStyle w:val="TAC"/>
              <w:rPr>
                <w:lang w:val="en-US"/>
              </w:rPr>
            </w:pPr>
          </w:p>
        </w:tc>
        <w:tc>
          <w:tcPr>
            <w:tcW w:w="672" w:type="dxa"/>
            <w:tcBorders>
              <w:top w:val="single" w:sz="4" w:space="0" w:color="auto"/>
              <w:left w:val="single" w:sz="4" w:space="0" w:color="auto"/>
              <w:bottom w:val="single" w:sz="4" w:space="0" w:color="auto"/>
              <w:right w:val="single" w:sz="4" w:space="0" w:color="auto"/>
            </w:tcBorders>
            <w:hideMark/>
          </w:tcPr>
          <w:p w14:paraId="7E67567C"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D6DBBDF"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5CD3858"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F77C1C"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610679"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425B07" w14:textId="77777777" w:rsidR="005436CF" w:rsidRDefault="005436CF">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2AAD3D1" w14:textId="77777777" w:rsidR="005436CF" w:rsidRDefault="005436CF">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0E8CBC37" w14:textId="77777777" w:rsidR="005436CF" w:rsidRDefault="005436CF">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81D41CD"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25723BAD" w14:textId="77777777" w:rsidR="005436CF" w:rsidRDefault="005436CF">
            <w:pPr>
              <w:pStyle w:val="TAC"/>
              <w:rPr>
                <w:rFonts w:eastAsia="宋体"/>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2A682C66" w14:textId="77777777" w:rsidR="005436CF" w:rsidRDefault="005436CF">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97C02A4" w14:textId="77777777" w:rsidR="005436CF" w:rsidRDefault="005436CF">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14:paraId="257E599F" w14:textId="77777777" w:rsidR="005436CF" w:rsidRDefault="005436CF">
            <w:pPr>
              <w:pStyle w:val="TAC"/>
              <w:rPr>
                <w:rFonts w:eastAsia="Yu Mincho"/>
              </w:rPr>
            </w:pPr>
          </w:p>
        </w:tc>
      </w:tr>
      <w:tr w:rsidR="005436CF" w14:paraId="71B6872E"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051C8181" w14:textId="77777777" w:rsidR="005436CF" w:rsidRDefault="005436CF">
            <w:pPr>
              <w:pStyle w:val="TAC"/>
              <w:rPr>
                <w:rFonts w:eastAsia="宋体"/>
                <w:lang w:val="en-US" w:eastAsia="zh-CN"/>
              </w:rPr>
            </w:pPr>
            <w:r>
              <w:rPr>
                <w:lang w:val="en-US" w:eastAsia="zh-CN"/>
              </w:rPr>
              <w:t>CA_n25A-n41C</w:t>
            </w:r>
          </w:p>
        </w:tc>
        <w:tc>
          <w:tcPr>
            <w:tcW w:w="1382" w:type="dxa"/>
            <w:tcBorders>
              <w:top w:val="single" w:sz="4" w:space="0" w:color="auto"/>
              <w:left w:val="single" w:sz="4" w:space="0" w:color="auto"/>
              <w:bottom w:val="nil"/>
              <w:right w:val="single" w:sz="4" w:space="0" w:color="auto"/>
            </w:tcBorders>
            <w:hideMark/>
          </w:tcPr>
          <w:p w14:paraId="31A0EA6F" w14:textId="77777777" w:rsidR="005436CF" w:rsidRDefault="005436CF">
            <w:pPr>
              <w:pStyle w:val="TAC"/>
              <w:rPr>
                <w:lang w:val="en-US" w:eastAsia="zh-CN"/>
              </w:rPr>
            </w:pPr>
            <w:r>
              <w:rPr>
                <w:lang w:val="en-US" w:eastAsia="zh-CN"/>
              </w:rPr>
              <w:t>CA_n25A-n41A</w:t>
            </w:r>
          </w:p>
          <w:p w14:paraId="054E837D" w14:textId="77777777" w:rsidR="005436CF" w:rsidRDefault="005436CF">
            <w:pPr>
              <w:pStyle w:val="TAC"/>
              <w:rPr>
                <w:lang w:val="en-US" w:eastAsia="zh-CN"/>
              </w:rPr>
            </w:pPr>
            <w:r>
              <w:rPr>
                <w:rFonts w:cs="Arial"/>
              </w:rPr>
              <w:t>CA_n41C</w:t>
            </w:r>
          </w:p>
        </w:tc>
        <w:tc>
          <w:tcPr>
            <w:tcW w:w="671" w:type="dxa"/>
            <w:tcBorders>
              <w:top w:val="single" w:sz="4" w:space="0" w:color="auto"/>
              <w:left w:val="single" w:sz="4" w:space="0" w:color="auto"/>
              <w:bottom w:val="single" w:sz="4" w:space="0" w:color="auto"/>
              <w:right w:val="single" w:sz="4" w:space="0" w:color="auto"/>
            </w:tcBorders>
            <w:hideMark/>
          </w:tcPr>
          <w:p w14:paraId="3016F9C0" w14:textId="77777777" w:rsidR="005436CF" w:rsidRDefault="005436CF">
            <w:pPr>
              <w:pStyle w:val="TAC"/>
              <w:rPr>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7C77FC16" w14:textId="77777777" w:rsidR="005436CF" w:rsidRDefault="005436CF">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20EC0D2" w14:textId="77777777" w:rsidR="005436CF" w:rsidRDefault="005436CF">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B07F043" w14:textId="77777777" w:rsidR="005436CF" w:rsidRDefault="005436CF">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A99081D" w14:textId="77777777" w:rsidR="005436CF" w:rsidRDefault="005436CF">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D92F35"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F4C299"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DA1FDB"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04D7D9"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D957A7"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0487DF"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DD546D" w14:textId="77777777" w:rsidR="005436CF" w:rsidRDefault="005436CF">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66FC87FA" w14:textId="77777777" w:rsidR="005436CF" w:rsidRDefault="005436C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F96C5F" w14:textId="77777777" w:rsidR="005436CF" w:rsidRDefault="005436CF">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14:paraId="7BBF3739" w14:textId="77777777" w:rsidR="005436CF" w:rsidRDefault="005436CF">
            <w:pPr>
              <w:pStyle w:val="TAC"/>
              <w:rPr>
                <w:rFonts w:eastAsia="宋体"/>
                <w:lang w:val="en-US" w:eastAsia="zh-CN"/>
              </w:rPr>
            </w:pPr>
            <w:r>
              <w:rPr>
                <w:lang w:val="en-US" w:eastAsia="zh-CN"/>
              </w:rPr>
              <w:t>0</w:t>
            </w:r>
          </w:p>
        </w:tc>
      </w:tr>
      <w:tr w:rsidR="005436CF" w14:paraId="50774D7C" w14:textId="77777777" w:rsidTr="002D0278">
        <w:trPr>
          <w:trHeight w:val="187"/>
        </w:trPr>
        <w:tc>
          <w:tcPr>
            <w:tcW w:w="1644" w:type="dxa"/>
            <w:tcBorders>
              <w:top w:val="nil"/>
              <w:left w:val="single" w:sz="4" w:space="0" w:color="auto"/>
              <w:bottom w:val="nil"/>
              <w:right w:val="single" w:sz="4" w:space="0" w:color="auto"/>
            </w:tcBorders>
          </w:tcPr>
          <w:p w14:paraId="026CF6A9" w14:textId="77777777" w:rsidR="005436CF" w:rsidRDefault="005436CF">
            <w:pPr>
              <w:pStyle w:val="TAC"/>
              <w:rPr>
                <w:lang w:val="en-US" w:eastAsia="zh-CN"/>
              </w:rPr>
            </w:pPr>
          </w:p>
        </w:tc>
        <w:tc>
          <w:tcPr>
            <w:tcW w:w="1382" w:type="dxa"/>
            <w:tcBorders>
              <w:top w:val="nil"/>
              <w:left w:val="single" w:sz="4" w:space="0" w:color="auto"/>
              <w:bottom w:val="nil"/>
              <w:right w:val="single" w:sz="4" w:space="0" w:color="auto"/>
            </w:tcBorders>
          </w:tcPr>
          <w:p w14:paraId="293F6A1E"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D6C7A3" w14:textId="77777777" w:rsidR="005436CF" w:rsidRDefault="005436CF">
            <w:pPr>
              <w:pStyle w:val="TAC"/>
              <w:rPr>
                <w:lang w:val="en-US" w:eastAsia="zh-CN"/>
              </w:rPr>
            </w:pPr>
            <w:r>
              <w:rPr>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4AB56E50" w14:textId="77777777" w:rsidR="005436CF" w:rsidRDefault="005436CF">
            <w:pPr>
              <w:pStyle w:val="TAC"/>
              <w:rPr>
                <w:rFonts w:eastAsia="Yu Mincho"/>
              </w:rPr>
            </w:pPr>
            <w:r>
              <w:rPr>
                <w:lang w:val="en-US" w:eastAsia="zh-CN"/>
              </w:rPr>
              <w:t>See CA_n41C Bandwidth Combination Set 0 in Table 5.5A.1-1</w:t>
            </w:r>
          </w:p>
        </w:tc>
        <w:tc>
          <w:tcPr>
            <w:tcW w:w="1487" w:type="dxa"/>
            <w:tcBorders>
              <w:top w:val="nil"/>
              <w:left w:val="single" w:sz="4" w:space="0" w:color="auto"/>
              <w:bottom w:val="single" w:sz="4" w:space="0" w:color="auto"/>
              <w:right w:val="single" w:sz="4" w:space="0" w:color="auto"/>
            </w:tcBorders>
          </w:tcPr>
          <w:p w14:paraId="2D55D273" w14:textId="77777777" w:rsidR="005436CF" w:rsidRDefault="005436CF">
            <w:pPr>
              <w:pStyle w:val="TAC"/>
              <w:rPr>
                <w:rFonts w:eastAsia="宋体"/>
                <w:lang w:val="en-US" w:eastAsia="zh-CN"/>
              </w:rPr>
            </w:pPr>
          </w:p>
        </w:tc>
      </w:tr>
      <w:tr w:rsidR="005436CF" w14:paraId="1C37280E" w14:textId="77777777" w:rsidTr="002D0278">
        <w:trPr>
          <w:trHeight w:val="187"/>
        </w:trPr>
        <w:tc>
          <w:tcPr>
            <w:tcW w:w="1644" w:type="dxa"/>
            <w:tcBorders>
              <w:top w:val="nil"/>
              <w:left w:val="single" w:sz="4" w:space="0" w:color="auto"/>
              <w:bottom w:val="nil"/>
              <w:right w:val="single" w:sz="4" w:space="0" w:color="auto"/>
            </w:tcBorders>
          </w:tcPr>
          <w:p w14:paraId="0BE4615F" w14:textId="77777777" w:rsidR="005436CF" w:rsidRDefault="005436CF">
            <w:pPr>
              <w:pStyle w:val="TAC"/>
              <w:rPr>
                <w:lang w:val="en-US" w:eastAsia="zh-CN"/>
              </w:rPr>
            </w:pPr>
          </w:p>
        </w:tc>
        <w:tc>
          <w:tcPr>
            <w:tcW w:w="1382" w:type="dxa"/>
            <w:tcBorders>
              <w:top w:val="nil"/>
              <w:left w:val="single" w:sz="4" w:space="0" w:color="auto"/>
              <w:bottom w:val="nil"/>
              <w:right w:val="single" w:sz="4" w:space="0" w:color="auto"/>
            </w:tcBorders>
          </w:tcPr>
          <w:p w14:paraId="53782C63"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44BB89E" w14:textId="77777777" w:rsidR="005436CF" w:rsidRDefault="005436CF">
            <w:pPr>
              <w:pStyle w:val="TAC"/>
              <w:rPr>
                <w:lang w:val="en-US" w:eastAsia="zh-CN"/>
              </w:rPr>
            </w:pPr>
            <w:r>
              <w:rPr>
                <w:rFonts w:cs="Arial"/>
              </w:rPr>
              <w:t>n25</w:t>
            </w:r>
          </w:p>
        </w:tc>
        <w:tc>
          <w:tcPr>
            <w:tcW w:w="671" w:type="dxa"/>
            <w:tcBorders>
              <w:top w:val="single" w:sz="4" w:space="0" w:color="auto"/>
              <w:left w:val="single" w:sz="4" w:space="0" w:color="auto"/>
              <w:bottom w:val="single" w:sz="4" w:space="0" w:color="auto"/>
              <w:right w:val="single" w:sz="4" w:space="0" w:color="auto"/>
            </w:tcBorders>
            <w:hideMark/>
          </w:tcPr>
          <w:p w14:paraId="27F65965" w14:textId="77777777" w:rsidR="005436CF" w:rsidRDefault="005436CF">
            <w:pPr>
              <w:pStyle w:val="TAC"/>
              <w:rPr>
                <w:lang w:val="en-US"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0D042EC" w14:textId="77777777" w:rsidR="005436CF" w:rsidRDefault="005436CF">
            <w:pPr>
              <w:pStyle w:val="TAC"/>
              <w:rPr>
                <w:lang w:val="en-US"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0A4194C" w14:textId="77777777" w:rsidR="005436CF" w:rsidRDefault="005436CF">
            <w:pPr>
              <w:pStyle w:val="TAC"/>
              <w:rPr>
                <w:lang w:val="en-US"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26B4FF9" w14:textId="77777777" w:rsidR="005436CF" w:rsidRDefault="005436CF">
            <w:pPr>
              <w:pStyle w:val="TAC"/>
              <w:rPr>
                <w:lang w:val="en-US"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9E7FBB8" w14:textId="77777777" w:rsidR="005436CF" w:rsidRDefault="005436CF">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73B089D9" w14:textId="77777777" w:rsidR="005436CF" w:rsidRDefault="005436CF">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6A53906" w14:textId="77777777" w:rsidR="005436CF" w:rsidRDefault="005436CF">
            <w:pPr>
              <w:pStyle w:val="TAC"/>
              <w:rPr>
                <w:lang w:val="en-US"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898A4D"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8B6DC3"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FE97C0"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106649" w14:textId="77777777" w:rsidR="005436CF" w:rsidRDefault="005436CF">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F30C793" w14:textId="77777777" w:rsidR="005436CF" w:rsidRDefault="005436C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65300F" w14:textId="77777777" w:rsidR="005436CF" w:rsidRDefault="005436CF">
            <w:pPr>
              <w:pStyle w:val="TAC"/>
              <w:rPr>
                <w:lang w:val="en-US" w:eastAsia="zh-CN"/>
              </w:rPr>
            </w:pPr>
          </w:p>
        </w:tc>
        <w:tc>
          <w:tcPr>
            <w:tcW w:w="1487" w:type="dxa"/>
            <w:tcBorders>
              <w:top w:val="nil"/>
              <w:left w:val="single" w:sz="4" w:space="0" w:color="auto"/>
              <w:bottom w:val="nil"/>
              <w:right w:val="single" w:sz="4" w:space="0" w:color="auto"/>
            </w:tcBorders>
            <w:hideMark/>
          </w:tcPr>
          <w:p w14:paraId="5DF1B199" w14:textId="77777777" w:rsidR="005436CF" w:rsidRDefault="005436CF">
            <w:pPr>
              <w:pStyle w:val="TAC"/>
              <w:rPr>
                <w:lang w:val="en-US" w:eastAsia="zh-CN"/>
              </w:rPr>
            </w:pPr>
            <w:r>
              <w:rPr>
                <w:lang w:val="en-US" w:eastAsia="zh-CN"/>
              </w:rPr>
              <w:t>1</w:t>
            </w:r>
          </w:p>
        </w:tc>
      </w:tr>
      <w:tr w:rsidR="005436CF" w14:paraId="51246F42" w14:textId="77777777" w:rsidTr="002D0278">
        <w:trPr>
          <w:trHeight w:val="187"/>
        </w:trPr>
        <w:tc>
          <w:tcPr>
            <w:tcW w:w="1644" w:type="dxa"/>
            <w:tcBorders>
              <w:top w:val="nil"/>
              <w:left w:val="single" w:sz="4" w:space="0" w:color="auto"/>
              <w:bottom w:val="single" w:sz="4" w:space="0" w:color="auto"/>
              <w:right w:val="single" w:sz="4" w:space="0" w:color="auto"/>
            </w:tcBorders>
          </w:tcPr>
          <w:p w14:paraId="0B086307" w14:textId="77777777" w:rsidR="005436CF" w:rsidRDefault="005436CF">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5BCBB106"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05316D6" w14:textId="77777777" w:rsidR="005436CF" w:rsidRDefault="005436CF">
            <w:pPr>
              <w:pStyle w:val="TAC"/>
              <w:rPr>
                <w:lang w:val="en-US" w:eastAsia="zh-CN"/>
              </w:rPr>
            </w:pPr>
            <w:r>
              <w:rPr>
                <w:rFonts w:cs="Arial"/>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7E9FD98B" w14:textId="77777777" w:rsidR="005436CF" w:rsidRDefault="005436CF">
            <w:pPr>
              <w:pStyle w:val="TAC"/>
              <w:rPr>
                <w:lang w:val="en-US" w:eastAsia="zh-CN"/>
              </w:rPr>
            </w:pPr>
            <w:r>
              <w:rPr>
                <w:lang w:val="en-US" w:eastAsia="zh-CN"/>
              </w:rPr>
              <w:t>See CA_n41C Bandwidth Combination Set 1 in Table 5.5A.1-1</w:t>
            </w:r>
          </w:p>
        </w:tc>
        <w:tc>
          <w:tcPr>
            <w:tcW w:w="1487" w:type="dxa"/>
            <w:tcBorders>
              <w:top w:val="nil"/>
              <w:left w:val="single" w:sz="4" w:space="0" w:color="auto"/>
              <w:bottom w:val="single" w:sz="4" w:space="0" w:color="auto"/>
              <w:right w:val="single" w:sz="4" w:space="0" w:color="auto"/>
            </w:tcBorders>
          </w:tcPr>
          <w:p w14:paraId="5569A67A" w14:textId="77777777" w:rsidR="005436CF" w:rsidRDefault="005436CF">
            <w:pPr>
              <w:pStyle w:val="TAC"/>
              <w:rPr>
                <w:lang w:val="en-US" w:eastAsia="zh-CN"/>
              </w:rPr>
            </w:pPr>
          </w:p>
        </w:tc>
      </w:tr>
      <w:tr w:rsidR="005436CF" w14:paraId="02E76178"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7DCD281D" w14:textId="77777777" w:rsidR="005436CF" w:rsidRDefault="005436CF">
            <w:pPr>
              <w:pStyle w:val="TAC"/>
              <w:rPr>
                <w:rFonts w:eastAsia="PMingLiU" w:cs="Arial"/>
                <w:lang w:eastAsia="zh-TW"/>
              </w:rPr>
            </w:pPr>
            <w:r>
              <w:rPr>
                <w:lang w:val="en-US" w:eastAsia="zh-CN"/>
              </w:rPr>
              <w:t>CA_n25A-n41(2A)</w:t>
            </w:r>
          </w:p>
        </w:tc>
        <w:tc>
          <w:tcPr>
            <w:tcW w:w="1382" w:type="dxa"/>
            <w:tcBorders>
              <w:top w:val="single" w:sz="4" w:space="0" w:color="auto"/>
              <w:left w:val="single" w:sz="4" w:space="0" w:color="auto"/>
              <w:bottom w:val="nil"/>
              <w:right w:val="single" w:sz="4" w:space="0" w:color="auto"/>
            </w:tcBorders>
            <w:hideMark/>
          </w:tcPr>
          <w:p w14:paraId="4288EB61" w14:textId="77777777" w:rsidR="005436CF" w:rsidRDefault="005436CF">
            <w:pPr>
              <w:pStyle w:val="TAC"/>
              <w:rPr>
                <w:rFonts w:eastAsia="PMingLiU" w:cs="Arial"/>
                <w:lang w:eastAsia="zh-TW"/>
              </w:rPr>
            </w:pPr>
            <w:r>
              <w:rPr>
                <w:lang w:val="en-US" w:eastAsia="zh-CN"/>
              </w:rPr>
              <w:t>CA_n25A-n41A</w:t>
            </w:r>
          </w:p>
        </w:tc>
        <w:tc>
          <w:tcPr>
            <w:tcW w:w="671" w:type="dxa"/>
            <w:tcBorders>
              <w:top w:val="single" w:sz="4" w:space="0" w:color="auto"/>
              <w:left w:val="single" w:sz="4" w:space="0" w:color="auto"/>
              <w:bottom w:val="single" w:sz="4" w:space="0" w:color="auto"/>
              <w:right w:val="single" w:sz="4" w:space="0" w:color="auto"/>
            </w:tcBorders>
            <w:hideMark/>
          </w:tcPr>
          <w:p w14:paraId="19BAB20C" w14:textId="77777777" w:rsidR="005436CF" w:rsidRDefault="005436CF">
            <w:pPr>
              <w:pStyle w:val="TAC"/>
              <w:rPr>
                <w:rFonts w:eastAsia="宋体" w:cs="Arial"/>
                <w:kern w:val="2"/>
                <w:lang w:val="en-US"/>
              </w:rPr>
            </w:pPr>
            <w:r>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2A4D269D" w14:textId="77777777" w:rsidR="005436CF" w:rsidRDefault="005436CF">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CCF2DF9" w14:textId="77777777" w:rsidR="005436CF" w:rsidRDefault="005436CF">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3239A99" w14:textId="77777777" w:rsidR="005436CF" w:rsidRDefault="005436CF">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7EEC435" w14:textId="77777777" w:rsidR="005436CF" w:rsidRDefault="005436CF">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EA2348" w14:textId="77777777" w:rsidR="005436CF" w:rsidRDefault="005436CF">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2A586EEE" w14:textId="77777777" w:rsidR="005436CF" w:rsidRDefault="005436CF">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1DA457E9" w14:textId="77777777" w:rsidR="005436CF" w:rsidRDefault="005436CF">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14:paraId="44CD4901"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2769085"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992FA08"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68EFC31" w14:textId="77777777" w:rsidR="005436CF" w:rsidRDefault="005436CF">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766DC43B"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C0E02DE" w14:textId="77777777" w:rsidR="005436CF" w:rsidRDefault="005436CF">
            <w:pPr>
              <w:pStyle w:val="TAC"/>
              <w:rPr>
                <w:rFonts w:eastAsia="Yu Mincho" w:cs="Arial"/>
              </w:rPr>
            </w:pPr>
          </w:p>
        </w:tc>
        <w:tc>
          <w:tcPr>
            <w:tcW w:w="1487" w:type="dxa"/>
            <w:tcBorders>
              <w:top w:val="single" w:sz="4" w:space="0" w:color="auto"/>
              <w:left w:val="single" w:sz="4" w:space="0" w:color="auto"/>
              <w:bottom w:val="nil"/>
              <w:right w:val="single" w:sz="4" w:space="0" w:color="auto"/>
            </w:tcBorders>
            <w:hideMark/>
          </w:tcPr>
          <w:p w14:paraId="7090ED2A" w14:textId="77777777" w:rsidR="005436CF" w:rsidRDefault="005436CF">
            <w:pPr>
              <w:pStyle w:val="TAC"/>
              <w:rPr>
                <w:rFonts w:eastAsia="宋体" w:cs="Arial"/>
                <w:lang w:eastAsia="zh-CN"/>
              </w:rPr>
            </w:pPr>
            <w:r>
              <w:rPr>
                <w:rFonts w:cs="Arial"/>
                <w:lang w:eastAsia="zh-CN"/>
              </w:rPr>
              <w:t>0</w:t>
            </w:r>
          </w:p>
        </w:tc>
      </w:tr>
      <w:tr w:rsidR="005436CF" w14:paraId="3A582A72" w14:textId="77777777" w:rsidTr="002D0278">
        <w:trPr>
          <w:trHeight w:val="187"/>
        </w:trPr>
        <w:tc>
          <w:tcPr>
            <w:tcW w:w="1644" w:type="dxa"/>
            <w:tcBorders>
              <w:top w:val="nil"/>
              <w:left w:val="single" w:sz="4" w:space="0" w:color="auto"/>
              <w:bottom w:val="single" w:sz="4" w:space="0" w:color="auto"/>
              <w:right w:val="single" w:sz="4" w:space="0" w:color="auto"/>
            </w:tcBorders>
          </w:tcPr>
          <w:p w14:paraId="0192D9CB" w14:textId="77777777" w:rsidR="005436CF" w:rsidRDefault="005436CF">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tcPr>
          <w:p w14:paraId="79B9DFC4" w14:textId="77777777" w:rsidR="005436CF" w:rsidRDefault="005436CF">
            <w:pPr>
              <w:pStyle w:val="TAC"/>
              <w:rPr>
                <w:rFonts w:eastAsia="PMingLiU" w:cs="Arial"/>
                <w:lang w:eastAsia="zh-TW"/>
              </w:rPr>
            </w:pPr>
          </w:p>
        </w:tc>
        <w:tc>
          <w:tcPr>
            <w:tcW w:w="671" w:type="dxa"/>
            <w:tcBorders>
              <w:top w:val="single" w:sz="4" w:space="0" w:color="auto"/>
              <w:left w:val="single" w:sz="4" w:space="0" w:color="auto"/>
              <w:bottom w:val="single" w:sz="4" w:space="0" w:color="auto"/>
              <w:right w:val="single" w:sz="4" w:space="0" w:color="auto"/>
            </w:tcBorders>
            <w:hideMark/>
          </w:tcPr>
          <w:p w14:paraId="6ACA5AAE" w14:textId="77777777" w:rsidR="005436CF" w:rsidRDefault="005436CF">
            <w:pPr>
              <w:pStyle w:val="TAC"/>
              <w:rPr>
                <w:rFonts w:eastAsia="宋体" w:cs="Arial"/>
                <w:kern w:val="2"/>
                <w:lang w:val="en-US"/>
              </w:rPr>
            </w:pPr>
            <w:r>
              <w:rPr>
                <w:rFonts w:cs="Arial"/>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7005B560" w14:textId="77777777" w:rsidR="005436CF" w:rsidRDefault="005436CF">
            <w:pPr>
              <w:pStyle w:val="TAC"/>
              <w:rPr>
                <w:rFonts w:eastAsia="Yu Mincho" w:cs="Arial"/>
              </w:rPr>
            </w:pPr>
            <w:r>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tcPr>
          <w:p w14:paraId="260C20EF" w14:textId="77777777" w:rsidR="005436CF" w:rsidRDefault="005436CF">
            <w:pPr>
              <w:pStyle w:val="TAC"/>
              <w:rPr>
                <w:rFonts w:eastAsia="Yu Mincho" w:cs="Arial"/>
              </w:rPr>
            </w:pPr>
          </w:p>
        </w:tc>
      </w:tr>
      <w:tr w:rsidR="005436CF" w14:paraId="09098B9A" w14:textId="77777777" w:rsidTr="002D0278">
        <w:trPr>
          <w:trHeight w:val="187"/>
        </w:trPr>
        <w:tc>
          <w:tcPr>
            <w:tcW w:w="1644" w:type="dxa"/>
            <w:tcBorders>
              <w:top w:val="nil"/>
              <w:left w:val="single" w:sz="4" w:space="0" w:color="auto"/>
              <w:bottom w:val="nil"/>
              <w:right w:val="single" w:sz="4" w:space="0" w:color="auto"/>
            </w:tcBorders>
            <w:hideMark/>
          </w:tcPr>
          <w:p w14:paraId="6361250A" w14:textId="77777777" w:rsidR="005436CF" w:rsidRDefault="005436CF">
            <w:pPr>
              <w:pStyle w:val="TAC"/>
              <w:rPr>
                <w:rFonts w:eastAsia="PMingLiU" w:cs="Arial"/>
                <w:lang w:eastAsia="zh-TW"/>
              </w:rPr>
            </w:pPr>
            <w:r>
              <w:rPr>
                <w:lang w:val="en-US" w:eastAsia="zh-CN"/>
              </w:rPr>
              <w:t>CA_n25A-n48A</w:t>
            </w:r>
          </w:p>
        </w:tc>
        <w:tc>
          <w:tcPr>
            <w:tcW w:w="1382" w:type="dxa"/>
            <w:tcBorders>
              <w:top w:val="nil"/>
              <w:left w:val="single" w:sz="4" w:space="0" w:color="auto"/>
              <w:bottom w:val="nil"/>
              <w:right w:val="single" w:sz="4" w:space="0" w:color="auto"/>
            </w:tcBorders>
            <w:hideMark/>
          </w:tcPr>
          <w:p w14:paraId="20D6D15E" w14:textId="77777777" w:rsidR="005436CF" w:rsidRDefault="005436CF">
            <w:pPr>
              <w:pStyle w:val="TAC"/>
              <w:rPr>
                <w:rFonts w:eastAsia="PMingLiU" w:cs="Arial"/>
                <w:lang w:eastAsia="zh-TW"/>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6C2AC9BB" w14:textId="77777777" w:rsidR="005436CF" w:rsidRDefault="005436CF">
            <w:pPr>
              <w:pStyle w:val="TAC"/>
              <w:rPr>
                <w:rFonts w:eastAsia="宋体"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4089E8D2" w14:textId="77777777" w:rsidR="005436CF" w:rsidRDefault="005436CF">
            <w:pPr>
              <w:pStyle w:val="TAC"/>
              <w:rPr>
                <w:rFonts w:cs="Arial"/>
                <w:lang w:val="en-US"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5B58AB2" w14:textId="77777777" w:rsidR="005436CF" w:rsidRDefault="005436CF">
            <w:pPr>
              <w:pStyle w:val="TAC"/>
              <w:rPr>
                <w:rFonts w:cs="Arial"/>
                <w:lang w:val="en-US"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096904E" w14:textId="77777777" w:rsidR="005436CF" w:rsidRDefault="005436CF">
            <w:pPr>
              <w:pStyle w:val="TAC"/>
              <w:rPr>
                <w:rFonts w:cs="Arial"/>
                <w:lang w:val="en-US"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B2AB84F" w14:textId="77777777" w:rsidR="005436CF" w:rsidRDefault="005436CF">
            <w:pPr>
              <w:pStyle w:val="TAC"/>
              <w:rPr>
                <w:rFonts w:cs="Arial"/>
                <w:lang w:val="en-US"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ED7C7A" w14:textId="77777777" w:rsidR="005436CF" w:rsidRDefault="005436C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CD1CA0" w14:textId="77777777" w:rsidR="005436CF" w:rsidRDefault="005436CF">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D00AD4" w14:textId="77777777" w:rsidR="005436CF" w:rsidRDefault="005436C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3C45A7" w14:textId="77777777" w:rsidR="005436CF" w:rsidRDefault="005436C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48DAF4" w14:textId="77777777" w:rsidR="005436CF" w:rsidRDefault="005436C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04A0D4" w14:textId="77777777" w:rsidR="005436CF" w:rsidRDefault="005436C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9AA4DC" w14:textId="77777777" w:rsidR="005436CF" w:rsidRDefault="005436CF">
            <w:pPr>
              <w:pStyle w:val="TAC"/>
              <w:rPr>
                <w:rFonts w:cs="Arial"/>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4B3361C" w14:textId="77777777" w:rsidR="005436CF" w:rsidRDefault="005436C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2F8DC5" w14:textId="77777777" w:rsidR="005436CF" w:rsidRDefault="005436CF">
            <w:pPr>
              <w:pStyle w:val="TAC"/>
              <w:rPr>
                <w:rFonts w:cs="Arial"/>
                <w:lang w:val="en-US" w:eastAsia="zh-CN"/>
              </w:rPr>
            </w:pPr>
          </w:p>
        </w:tc>
        <w:tc>
          <w:tcPr>
            <w:tcW w:w="1487" w:type="dxa"/>
            <w:tcBorders>
              <w:top w:val="nil"/>
              <w:left w:val="single" w:sz="4" w:space="0" w:color="auto"/>
              <w:bottom w:val="nil"/>
              <w:right w:val="single" w:sz="4" w:space="0" w:color="auto"/>
            </w:tcBorders>
            <w:hideMark/>
          </w:tcPr>
          <w:p w14:paraId="5D5E6304" w14:textId="77777777" w:rsidR="005436CF" w:rsidRDefault="005436CF">
            <w:pPr>
              <w:pStyle w:val="TAC"/>
              <w:rPr>
                <w:rFonts w:eastAsia="Yu Mincho" w:cs="Arial"/>
              </w:rPr>
            </w:pPr>
            <w:r>
              <w:rPr>
                <w:lang w:val="en-US" w:eastAsia="zh-CN"/>
              </w:rPr>
              <w:t>0</w:t>
            </w:r>
          </w:p>
        </w:tc>
      </w:tr>
      <w:tr w:rsidR="005436CF" w14:paraId="30CE6D43" w14:textId="77777777" w:rsidTr="002D0278">
        <w:trPr>
          <w:trHeight w:val="187"/>
        </w:trPr>
        <w:tc>
          <w:tcPr>
            <w:tcW w:w="1644" w:type="dxa"/>
            <w:tcBorders>
              <w:top w:val="nil"/>
              <w:left w:val="single" w:sz="4" w:space="0" w:color="auto"/>
              <w:bottom w:val="single" w:sz="4" w:space="0" w:color="auto"/>
              <w:right w:val="single" w:sz="4" w:space="0" w:color="auto"/>
            </w:tcBorders>
          </w:tcPr>
          <w:p w14:paraId="4E3D4765" w14:textId="77777777" w:rsidR="005436CF" w:rsidRDefault="005436CF">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tcPr>
          <w:p w14:paraId="1FE8CD3A" w14:textId="77777777" w:rsidR="005436CF" w:rsidRDefault="005436CF">
            <w:pPr>
              <w:pStyle w:val="TAC"/>
              <w:rPr>
                <w:rFonts w:eastAsia="PMingLiU" w:cs="Arial"/>
                <w:lang w:eastAsia="zh-TW"/>
              </w:rPr>
            </w:pPr>
          </w:p>
        </w:tc>
        <w:tc>
          <w:tcPr>
            <w:tcW w:w="671" w:type="dxa"/>
            <w:tcBorders>
              <w:top w:val="single" w:sz="4" w:space="0" w:color="auto"/>
              <w:left w:val="single" w:sz="4" w:space="0" w:color="auto"/>
              <w:bottom w:val="single" w:sz="4" w:space="0" w:color="auto"/>
              <w:right w:val="single" w:sz="4" w:space="0" w:color="auto"/>
            </w:tcBorders>
            <w:hideMark/>
          </w:tcPr>
          <w:p w14:paraId="4115F440" w14:textId="77777777" w:rsidR="005436CF" w:rsidRDefault="005436CF">
            <w:pPr>
              <w:pStyle w:val="TAC"/>
              <w:rPr>
                <w:rFonts w:eastAsia="宋体" w:cs="Arial"/>
                <w:lang w:val="en-US" w:eastAsia="zh-CN"/>
              </w:rPr>
            </w:pPr>
            <w:r>
              <w:rPr>
                <w:lang w:val="en-US" w:eastAsia="zh-CN"/>
              </w:rPr>
              <w:t>n48</w:t>
            </w:r>
          </w:p>
        </w:tc>
        <w:tc>
          <w:tcPr>
            <w:tcW w:w="671" w:type="dxa"/>
            <w:tcBorders>
              <w:top w:val="single" w:sz="4" w:space="0" w:color="auto"/>
              <w:left w:val="single" w:sz="4" w:space="0" w:color="auto"/>
              <w:bottom w:val="single" w:sz="4" w:space="0" w:color="auto"/>
              <w:right w:val="single" w:sz="4" w:space="0" w:color="auto"/>
            </w:tcBorders>
            <w:hideMark/>
          </w:tcPr>
          <w:p w14:paraId="02480E59" w14:textId="77777777" w:rsidR="005436CF" w:rsidRDefault="005436CF">
            <w:pPr>
              <w:pStyle w:val="TAC"/>
              <w:rPr>
                <w:rFonts w:cs="Arial"/>
                <w:lang w:val="en-US"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15B30AB" w14:textId="77777777" w:rsidR="005436CF" w:rsidRDefault="005436CF">
            <w:pPr>
              <w:pStyle w:val="TAC"/>
              <w:rPr>
                <w:rFonts w:cs="Arial"/>
                <w:lang w:val="en-US"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266DCC6" w14:textId="77777777" w:rsidR="005436CF" w:rsidRDefault="005436CF">
            <w:pPr>
              <w:pStyle w:val="TAC"/>
              <w:rPr>
                <w:rFonts w:cs="Arial"/>
                <w:lang w:val="en-US"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F3081CD" w14:textId="77777777" w:rsidR="005436CF" w:rsidRDefault="005436CF">
            <w:pPr>
              <w:pStyle w:val="TAC"/>
              <w:rPr>
                <w:rFonts w:cs="Arial"/>
                <w:lang w:val="en-US"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F08891" w14:textId="77777777" w:rsidR="005436CF" w:rsidRDefault="005436C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B3D626" w14:textId="77777777" w:rsidR="005436CF" w:rsidRDefault="005436CF">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E2B67D7" w14:textId="77777777" w:rsidR="005436CF" w:rsidRDefault="005436CF">
            <w:pPr>
              <w:pStyle w:val="TAC"/>
              <w:rPr>
                <w:rFonts w:cs="Arial"/>
                <w:lang w:val="en-US" w:eastAsia="zh-CN"/>
              </w:rPr>
            </w:pPr>
            <w:r>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23B9380" w14:textId="77777777" w:rsidR="005436CF" w:rsidRDefault="005436CF">
            <w:pPr>
              <w:pStyle w:val="TAC"/>
              <w:rPr>
                <w:rFonts w:cs="Arial"/>
                <w:lang w:val="en-US" w:eastAsia="zh-CN"/>
              </w:rPr>
            </w:pPr>
            <w:r>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12965AA9" w14:textId="77777777" w:rsidR="005436CF" w:rsidRDefault="005436CF">
            <w:pPr>
              <w:pStyle w:val="TAC"/>
              <w:rPr>
                <w:rFonts w:cs="Arial"/>
                <w:lang w:val="en-US" w:eastAsia="zh-CN"/>
              </w:rPr>
            </w:pPr>
            <w:r>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D20D1F9" w14:textId="77777777" w:rsidR="005436CF" w:rsidRDefault="005436C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5F24095C" w14:textId="77777777" w:rsidR="005436CF" w:rsidRDefault="005436CF">
            <w:pPr>
              <w:pStyle w:val="TAC"/>
              <w:rPr>
                <w:rFonts w:cs="Arial"/>
                <w:lang w:val="en-US" w:eastAsia="zh-CN"/>
              </w:rPr>
            </w:pPr>
            <w:r>
              <w:rPr>
                <w:rFonts w:cs="Arial"/>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0487E857" w14:textId="77777777" w:rsidR="005436CF" w:rsidRDefault="005436CF">
            <w:pPr>
              <w:pStyle w:val="TAC"/>
              <w:rPr>
                <w:rFonts w:cs="Arial"/>
                <w:lang w:val="en-US" w:eastAsia="zh-CN"/>
              </w:rPr>
            </w:pPr>
            <w:r>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6CE903E1" w14:textId="77777777" w:rsidR="005436CF" w:rsidRDefault="005436CF">
            <w:pPr>
              <w:pStyle w:val="TAC"/>
              <w:rPr>
                <w:rFonts w:cs="Arial"/>
                <w:lang w:val="en-US" w:eastAsia="zh-CN"/>
              </w:rPr>
            </w:pPr>
            <w:r>
              <w:rPr>
                <w:rFonts w:cs="Arial"/>
                <w:lang w:val="en-US" w:eastAsia="zh-CN"/>
              </w:rPr>
              <w:t>100</w:t>
            </w:r>
          </w:p>
        </w:tc>
        <w:tc>
          <w:tcPr>
            <w:tcW w:w="1487" w:type="dxa"/>
            <w:tcBorders>
              <w:top w:val="nil"/>
              <w:left w:val="single" w:sz="4" w:space="0" w:color="auto"/>
              <w:bottom w:val="single" w:sz="4" w:space="0" w:color="auto"/>
              <w:right w:val="single" w:sz="4" w:space="0" w:color="auto"/>
            </w:tcBorders>
          </w:tcPr>
          <w:p w14:paraId="4246CA5F" w14:textId="77777777" w:rsidR="005436CF" w:rsidRDefault="005436CF">
            <w:pPr>
              <w:pStyle w:val="TAC"/>
              <w:rPr>
                <w:rFonts w:eastAsia="Yu Mincho" w:cs="Arial"/>
              </w:rPr>
            </w:pPr>
          </w:p>
        </w:tc>
      </w:tr>
      <w:tr w:rsidR="005436CF" w14:paraId="0CAF02AF" w14:textId="77777777" w:rsidTr="002D0278">
        <w:trPr>
          <w:trHeight w:val="187"/>
        </w:trPr>
        <w:tc>
          <w:tcPr>
            <w:tcW w:w="1644" w:type="dxa"/>
            <w:tcBorders>
              <w:top w:val="nil"/>
              <w:left w:val="single" w:sz="4" w:space="0" w:color="auto"/>
              <w:bottom w:val="nil"/>
              <w:right w:val="single" w:sz="4" w:space="0" w:color="auto"/>
            </w:tcBorders>
            <w:hideMark/>
          </w:tcPr>
          <w:p w14:paraId="7A427981" w14:textId="77777777" w:rsidR="005436CF" w:rsidRDefault="005436CF">
            <w:pPr>
              <w:pStyle w:val="TAC"/>
              <w:rPr>
                <w:rFonts w:eastAsia="PMingLiU" w:cs="Arial"/>
                <w:lang w:eastAsia="zh-TW"/>
              </w:rPr>
            </w:pPr>
            <w:r>
              <w:rPr>
                <w:lang w:val="en-US" w:eastAsia="zh-CN"/>
              </w:rPr>
              <w:t>CA_n25A-n48(2A)</w:t>
            </w:r>
          </w:p>
        </w:tc>
        <w:tc>
          <w:tcPr>
            <w:tcW w:w="1382" w:type="dxa"/>
            <w:tcBorders>
              <w:top w:val="nil"/>
              <w:left w:val="single" w:sz="4" w:space="0" w:color="auto"/>
              <w:bottom w:val="nil"/>
              <w:right w:val="single" w:sz="4" w:space="0" w:color="auto"/>
            </w:tcBorders>
            <w:hideMark/>
          </w:tcPr>
          <w:p w14:paraId="633C45B8" w14:textId="77777777" w:rsidR="005436CF" w:rsidRDefault="005436CF">
            <w:pPr>
              <w:pStyle w:val="TAC"/>
              <w:rPr>
                <w:rFonts w:eastAsia="PMingLiU" w:cs="Arial"/>
                <w:lang w:eastAsia="zh-TW"/>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A4B876D" w14:textId="77777777" w:rsidR="005436CF" w:rsidRDefault="005436CF">
            <w:pPr>
              <w:pStyle w:val="TAC"/>
              <w:rPr>
                <w:rFonts w:eastAsia="宋体"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5E97236F" w14:textId="77777777" w:rsidR="005436CF" w:rsidRDefault="005436CF">
            <w:pPr>
              <w:pStyle w:val="TAC"/>
              <w:rPr>
                <w:rFonts w:cs="Arial"/>
                <w:lang w:val="en-US"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737340F" w14:textId="77777777" w:rsidR="005436CF" w:rsidRDefault="005436CF">
            <w:pPr>
              <w:pStyle w:val="TAC"/>
              <w:rPr>
                <w:rFonts w:cs="Arial"/>
                <w:lang w:val="en-US"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BD52261" w14:textId="77777777" w:rsidR="005436CF" w:rsidRDefault="005436CF">
            <w:pPr>
              <w:pStyle w:val="TAC"/>
              <w:rPr>
                <w:rFonts w:cs="Arial"/>
                <w:lang w:val="en-US"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A94B18A" w14:textId="77777777" w:rsidR="005436CF" w:rsidRDefault="005436CF">
            <w:pPr>
              <w:pStyle w:val="TAC"/>
              <w:rPr>
                <w:rFonts w:cs="Arial"/>
                <w:lang w:val="en-US"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6BCDDB" w14:textId="77777777" w:rsidR="005436CF" w:rsidRDefault="005436C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C5126A" w14:textId="77777777" w:rsidR="005436CF" w:rsidRDefault="005436CF">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04DC4" w14:textId="77777777" w:rsidR="005436CF" w:rsidRDefault="005436C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942933" w14:textId="77777777" w:rsidR="005436CF" w:rsidRDefault="005436C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FD70EE" w14:textId="77777777" w:rsidR="005436CF" w:rsidRDefault="005436C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E22769" w14:textId="77777777" w:rsidR="005436CF" w:rsidRDefault="005436C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0ED5E3" w14:textId="77777777" w:rsidR="005436CF" w:rsidRDefault="005436CF">
            <w:pPr>
              <w:pStyle w:val="TAC"/>
              <w:rPr>
                <w:rFonts w:cs="Arial"/>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5305149" w14:textId="77777777" w:rsidR="005436CF" w:rsidRDefault="005436C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AB460C" w14:textId="77777777" w:rsidR="005436CF" w:rsidRDefault="005436CF">
            <w:pPr>
              <w:pStyle w:val="TAC"/>
              <w:rPr>
                <w:rFonts w:cs="Arial"/>
                <w:lang w:val="en-US" w:eastAsia="zh-CN"/>
              </w:rPr>
            </w:pPr>
          </w:p>
        </w:tc>
        <w:tc>
          <w:tcPr>
            <w:tcW w:w="1487" w:type="dxa"/>
            <w:tcBorders>
              <w:top w:val="nil"/>
              <w:left w:val="single" w:sz="4" w:space="0" w:color="auto"/>
              <w:bottom w:val="nil"/>
              <w:right w:val="single" w:sz="4" w:space="0" w:color="auto"/>
            </w:tcBorders>
            <w:hideMark/>
          </w:tcPr>
          <w:p w14:paraId="7AAAFCBE" w14:textId="77777777" w:rsidR="005436CF" w:rsidRDefault="005436CF">
            <w:pPr>
              <w:pStyle w:val="TAC"/>
              <w:rPr>
                <w:rFonts w:eastAsia="Yu Mincho" w:cs="Arial"/>
              </w:rPr>
            </w:pPr>
            <w:r>
              <w:rPr>
                <w:lang w:val="en-US" w:eastAsia="zh-CN"/>
              </w:rPr>
              <w:t>0</w:t>
            </w:r>
          </w:p>
        </w:tc>
      </w:tr>
      <w:tr w:rsidR="005436CF" w14:paraId="7BF06890" w14:textId="77777777" w:rsidTr="002D0278">
        <w:trPr>
          <w:trHeight w:val="187"/>
        </w:trPr>
        <w:tc>
          <w:tcPr>
            <w:tcW w:w="1644" w:type="dxa"/>
            <w:tcBorders>
              <w:top w:val="nil"/>
              <w:left w:val="single" w:sz="4" w:space="0" w:color="auto"/>
              <w:bottom w:val="single" w:sz="4" w:space="0" w:color="auto"/>
              <w:right w:val="single" w:sz="4" w:space="0" w:color="auto"/>
            </w:tcBorders>
          </w:tcPr>
          <w:p w14:paraId="31069837" w14:textId="77777777" w:rsidR="005436CF" w:rsidRDefault="005436CF">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tcPr>
          <w:p w14:paraId="650A4900" w14:textId="77777777" w:rsidR="005436CF" w:rsidRDefault="005436CF">
            <w:pPr>
              <w:pStyle w:val="TAC"/>
              <w:rPr>
                <w:rFonts w:eastAsia="PMingLiU" w:cs="Arial"/>
                <w:lang w:eastAsia="zh-TW"/>
              </w:rPr>
            </w:pPr>
          </w:p>
        </w:tc>
        <w:tc>
          <w:tcPr>
            <w:tcW w:w="671" w:type="dxa"/>
            <w:tcBorders>
              <w:top w:val="single" w:sz="4" w:space="0" w:color="auto"/>
              <w:left w:val="single" w:sz="4" w:space="0" w:color="auto"/>
              <w:bottom w:val="single" w:sz="4" w:space="0" w:color="auto"/>
              <w:right w:val="single" w:sz="4" w:space="0" w:color="auto"/>
            </w:tcBorders>
            <w:hideMark/>
          </w:tcPr>
          <w:p w14:paraId="569F68BA" w14:textId="77777777" w:rsidR="005436CF" w:rsidRDefault="005436CF">
            <w:pPr>
              <w:pStyle w:val="TAC"/>
              <w:rPr>
                <w:rFonts w:eastAsia="宋体" w:cs="Arial"/>
                <w:lang w:val="en-US" w:eastAsia="zh-CN"/>
              </w:rPr>
            </w:pPr>
            <w:r>
              <w:rPr>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3C819EB5" w14:textId="77777777" w:rsidR="005436CF" w:rsidRDefault="005436CF">
            <w:pPr>
              <w:pStyle w:val="TAC"/>
              <w:rPr>
                <w:rFonts w:cs="Arial"/>
                <w:lang w:val="en-US" w:eastAsia="zh-CN"/>
              </w:rPr>
            </w:pPr>
            <w:r>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tcPr>
          <w:p w14:paraId="53B25840" w14:textId="77777777" w:rsidR="005436CF" w:rsidRDefault="005436CF">
            <w:pPr>
              <w:pStyle w:val="TAC"/>
              <w:rPr>
                <w:rFonts w:eastAsia="Yu Mincho" w:cs="Arial"/>
              </w:rPr>
            </w:pPr>
          </w:p>
        </w:tc>
      </w:tr>
      <w:tr w:rsidR="005436CF" w14:paraId="50C956A7" w14:textId="77777777" w:rsidTr="002D0278">
        <w:trPr>
          <w:trHeight w:val="187"/>
        </w:trPr>
        <w:tc>
          <w:tcPr>
            <w:tcW w:w="1644" w:type="dxa"/>
            <w:tcBorders>
              <w:top w:val="nil"/>
              <w:left w:val="single" w:sz="4" w:space="0" w:color="auto"/>
              <w:bottom w:val="nil"/>
              <w:right w:val="single" w:sz="4" w:space="0" w:color="auto"/>
            </w:tcBorders>
            <w:hideMark/>
          </w:tcPr>
          <w:p w14:paraId="50E849EF" w14:textId="77777777" w:rsidR="005436CF" w:rsidRDefault="005436CF">
            <w:pPr>
              <w:pStyle w:val="TAC"/>
              <w:rPr>
                <w:rFonts w:eastAsia="PMingLiU" w:cs="Arial"/>
                <w:lang w:eastAsia="zh-TW"/>
              </w:rPr>
            </w:pPr>
            <w:r>
              <w:rPr>
                <w:lang w:val="en-US" w:eastAsia="zh-CN"/>
              </w:rPr>
              <w:t>CA_n25A-n48C</w:t>
            </w:r>
          </w:p>
        </w:tc>
        <w:tc>
          <w:tcPr>
            <w:tcW w:w="1382" w:type="dxa"/>
            <w:tcBorders>
              <w:top w:val="nil"/>
              <w:left w:val="single" w:sz="4" w:space="0" w:color="auto"/>
              <w:bottom w:val="nil"/>
              <w:right w:val="single" w:sz="4" w:space="0" w:color="auto"/>
            </w:tcBorders>
            <w:hideMark/>
          </w:tcPr>
          <w:p w14:paraId="7A6925C5" w14:textId="77777777" w:rsidR="005436CF" w:rsidRDefault="005436CF">
            <w:pPr>
              <w:pStyle w:val="TAC"/>
              <w:rPr>
                <w:rFonts w:eastAsia="PMingLiU" w:cs="Arial"/>
                <w:lang w:eastAsia="zh-TW"/>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EDAEF81" w14:textId="77777777" w:rsidR="005436CF" w:rsidRDefault="005436CF">
            <w:pPr>
              <w:pStyle w:val="TAC"/>
              <w:rPr>
                <w:rFonts w:eastAsia="宋体"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2022E1EF" w14:textId="77777777" w:rsidR="005436CF" w:rsidRDefault="005436CF">
            <w:pPr>
              <w:pStyle w:val="TAC"/>
              <w:rPr>
                <w:rFonts w:cs="Arial"/>
                <w:lang w:val="en-US"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5425EE5" w14:textId="77777777" w:rsidR="005436CF" w:rsidRDefault="005436CF">
            <w:pPr>
              <w:pStyle w:val="TAC"/>
              <w:rPr>
                <w:rFonts w:cs="Arial"/>
                <w:lang w:val="en-US"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E3F6590" w14:textId="77777777" w:rsidR="005436CF" w:rsidRDefault="005436CF">
            <w:pPr>
              <w:pStyle w:val="TAC"/>
              <w:rPr>
                <w:rFonts w:cs="Arial"/>
                <w:lang w:val="en-US"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1280E38" w14:textId="77777777" w:rsidR="005436CF" w:rsidRDefault="005436CF">
            <w:pPr>
              <w:pStyle w:val="TAC"/>
              <w:rPr>
                <w:rFonts w:cs="Arial"/>
                <w:lang w:val="en-US"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B64A11" w14:textId="77777777" w:rsidR="005436CF" w:rsidRDefault="005436C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445235" w14:textId="77777777" w:rsidR="005436CF" w:rsidRDefault="005436CF">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12818A" w14:textId="77777777" w:rsidR="005436CF" w:rsidRDefault="005436C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004D25" w14:textId="77777777" w:rsidR="005436CF" w:rsidRDefault="005436C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9C5F40" w14:textId="77777777" w:rsidR="005436CF" w:rsidRDefault="005436C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FF2026" w14:textId="77777777" w:rsidR="005436CF" w:rsidRDefault="005436C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811C0F" w14:textId="77777777" w:rsidR="005436CF" w:rsidRDefault="005436CF">
            <w:pPr>
              <w:pStyle w:val="TAC"/>
              <w:rPr>
                <w:rFonts w:cs="Arial"/>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E1E4583" w14:textId="77777777" w:rsidR="005436CF" w:rsidRDefault="005436C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5D992B" w14:textId="77777777" w:rsidR="005436CF" w:rsidRDefault="005436CF">
            <w:pPr>
              <w:pStyle w:val="TAC"/>
              <w:rPr>
                <w:rFonts w:cs="Arial"/>
                <w:lang w:val="en-US" w:eastAsia="zh-CN"/>
              </w:rPr>
            </w:pPr>
          </w:p>
        </w:tc>
        <w:tc>
          <w:tcPr>
            <w:tcW w:w="1487" w:type="dxa"/>
            <w:tcBorders>
              <w:top w:val="nil"/>
              <w:left w:val="single" w:sz="4" w:space="0" w:color="auto"/>
              <w:bottom w:val="nil"/>
              <w:right w:val="single" w:sz="4" w:space="0" w:color="auto"/>
            </w:tcBorders>
            <w:hideMark/>
          </w:tcPr>
          <w:p w14:paraId="63C9D3A5" w14:textId="77777777" w:rsidR="005436CF" w:rsidRDefault="005436CF">
            <w:pPr>
              <w:pStyle w:val="TAC"/>
              <w:rPr>
                <w:rFonts w:eastAsia="Yu Mincho" w:cs="Arial"/>
              </w:rPr>
            </w:pPr>
            <w:r>
              <w:rPr>
                <w:lang w:val="en-US" w:eastAsia="zh-CN"/>
              </w:rPr>
              <w:t>0</w:t>
            </w:r>
          </w:p>
        </w:tc>
      </w:tr>
      <w:tr w:rsidR="005436CF" w14:paraId="534B7F3C" w14:textId="77777777" w:rsidTr="002D0278">
        <w:trPr>
          <w:trHeight w:val="187"/>
        </w:trPr>
        <w:tc>
          <w:tcPr>
            <w:tcW w:w="1644" w:type="dxa"/>
            <w:tcBorders>
              <w:top w:val="nil"/>
              <w:left w:val="single" w:sz="4" w:space="0" w:color="auto"/>
              <w:bottom w:val="single" w:sz="4" w:space="0" w:color="auto"/>
              <w:right w:val="single" w:sz="4" w:space="0" w:color="auto"/>
            </w:tcBorders>
          </w:tcPr>
          <w:p w14:paraId="570E2C38" w14:textId="77777777" w:rsidR="005436CF" w:rsidRDefault="005436CF">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tcPr>
          <w:p w14:paraId="55C33B3B" w14:textId="77777777" w:rsidR="005436CF" w:rsidRDefault="005436CF">
            <w:pPr>
              <w:pStyle w:val="TAC"/>
              <w:rPr>
                <w:rFonts w:eastAsia="PMingLiU" w:cs="Arial"/>
                <w:lang w:eastAsia="zh-TW"/>
              </w:rPr>
            </w:pPr>
          </w:p>
        </w:tc>
        <w:tc>
          <w:tcPr>
            <w:tcW w:w="671" w:type="dxa"/>
            <w:tcBorders>
              <w:top w:val="single" w:sz="4" w:space="0" w:color="auto"/>
              <w:left w:val="single" w:sz="4" w:space="0" w:color="auto"/>
              <w:bottom w:val="single" w:sz="4" w:space="0" w:color="auto"/>
              <w:right w:val="single" w:sz="4" w:space="0" w:color="auto"/>
            </w:tcBorders>
            <w:hideMark/>
          </w:tcPr>
          <w:p w14:paraId="3DC42CF0" w14:textId="77777777" w:rsidR="005436CF" w:rsidRDefault="005436CF">
            <w:pPr>
              <w:pStyle w:val="TAC"/>
              <w:rPr>
                <w:rFonts w:eastAsia="宋体" w:cs="Arial"/>
                <w:lang w:val="en-US" w:eastAsia="zh-CN"/>
              </w:rPr>
            </w:pPr>
            <w:r>
              <w:rPr>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29FCB93F" w14:textId="77777777" w:rsidR="005436CF" w:rsidRDefault="005436CF">
            <w:pPr>
              <w:pStyle w:val="TAC"/>
              <w:rPr>
                <w:rFonts w:cs="Arial"/>
                <w:lang w:val="en-US" w:eastAsia="zh-CN"/>
              </w:rPr>
            </w:pPr>
            <w:r>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tcPr>
          <w:p w14:paraId="5F5B795B" w14:textId="77777777" w:rsidR="005436CF" w:rsidRDefault="005436CF">
            <w:pPr>
              <w:pStyle w:val="TAC"/>
              <w:rPr>
                <w:rFonts w:eastAsia="Yu Mincho" w:cs="Arial"/>
              </w:rPr>
            </w:pPr>
          </w:p>
        </w:tc>
      </w:tr>
      <w:tr w:rsidR="005436CF" w14:paraId="2B33CDE7"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125CFF36" w14:textId="77777777" w:rsidR="005436CF" w:rsidRDefault="005436CF">
            <w:pPr>
              <w:pStyle w:val="TAC"/>
              <w:rPr>
                <w:rFonts w:eastAsia="宋体"/>
                <w:lang w:val="en-US" w:eastAsia="zh-CN"/>
              </w:rPr>
            </w:pPr>
            <w:r>
              <w:rPr>
                <w:rFonts w:eastAsia="PMingLiU" w:cs="Arial"/>
                <w:lang w:eastAsia="zh-TW"/>
              </w:rPr>
              <w:t>CA_n25A-n66A</w:t>
            </w:r>
          </w:p>
        </w:tc>
        <w:tc>
          <w:tcPr>
            <w:tcW w:w="1382" w:type="dxa"/>
            <w:tcBorders>
              <w:top w:val="single" w:sz="4" w:space="0" w:color="auto"/>
              <w:left w:val="single" w:sz="4" w:space="0" w:color="auto"/>
              <w:bottom w:val="nil"/>
              <w:right w:val="single" w:sz="4" w:space="0" w:color="auto"/>
            </w:tcBorders>
            <w:hideMark/>
          </w:tcPr>
          <w:p w14:paraId="14B76900" w14:textId="77777777" w:rsidR="005436CF" w:rsidRDefault="005436CF">
            <w:pPr>
              <w:pStyle w:val="TAC"/>
              <w:rPr>
                <w:lang w:val="en-US" w:eastAsia="zh-CN"/>
              </w:rPr>
            </w:pPr>
            <w:r>
              <w:rPr>
                <w:rFonts w:eastAsia="PMingLiU" w:cs="Arial"/>
                <w:lang w:eastAsia="zh-TW"/>
              </w:rPr>
              <w:t>CA_n25A-n66A</w:t>
            </w:r>
          </w:p>
        </w:tc>
        <w:tc>
          <w:tcPr>
            <w:tcW w:w="671" w:type="dxa"/>
            <w:tcBorders>
              <w:top w:val="single" w:sz="4" w:space="0" w:color="auto"/>
              <w:left w:val="single" w:sz="4" w:space="0" w:color="auto"/>
              <w:bottom w:val="single" w:sz="4" w:space="0" w:color="auto"/>
              <w:right w:val="single" w:sz="4" w:space="0" w:color="auto"/>
            </w:tcBorders>
            <w:hideMark/>
          </w:tcPr>
          <w:p w14:paraId="5B43E92F" w14:textId="77777777" w:rsidR="005436CF" w:rsidRDefault="005436CF">
            <w:pPr>
              <w:pStyle w:val="TAC"/>
              <w:rPr>
                <w:lang w:val="en-US" w:eastAsia="zh-CN"/>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hideMark/>
          </w:tcPr>
          <w:p w14:paraId="57559527" w14:textId="77777777" w:rsidR="005436CF" w:rsidRDefault="005436CF">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947D449" w14:textId="77777777" w:rsidR="005436CF" w:rsidRDefault="005436CF">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3A7A334" w14:textId="77777777" w:rsidR="005436CF" w:rsidRDefault="005436CF">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12CBB95" w14:textId="77777777" w:rsidR="005436CF" w:rsidRDefault="005436CF">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5C253E16" w14:textId="77777777" w:rsidR="005436CF" w:rsidRDefault="005436CF">
            <w:pPr>
              <w:pStyle w:val="TAC"/>
              <w:rPr>
                <w:rFonts w:cs="Arial"/>
                <w:lang w:val="en-US" w:eastAsia="zh-CN"/>
              </w:rPr>
            </w:pPr>
            <w:r>
              <w:rPr>
                <w:rFonts w:cs="Arial"/>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BCBAEAE" w14:textId="77777777" w:rsidR="005436CF" w:rsidRDefault="005436CF">
            <w:pPr>
              <w:pStyle w:val="TAC"/>
              <w:rPr>
                <w:rFonts w:cs="Arial"/>
                <w:lang w:eastAsia="zh-CN"/>
              </w:rPr>
            </w:pPr>
            <w:r>
              <w:rPr>
                <w:rFonts w:cs="Arial"/>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FF91722" w14:textId="77777777" w:rsidR="005436CF" w:rsidRDefault="005436CF">
            <w:pPr>
              <w:pStyle w:val="TAC"/>
              <w:rPr>
                <w:rFonts w:cs="Arial"/>
                <w:lang w:eastAsia="zh-CN"/>
              </w:rPr>
            </w:pPr>
            <w:r>
              <w:rPr>
                <w:rFonts w:cs="Arial"/>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F96FF5"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948E68B"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CC1227D"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854CD88" w14:textId="77777777" w:rsidR="005436CF" w:rsidRDefault="005436CF">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285DB61F"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E208354" w14:textId="77777777" w:rsidR="005436CF" w:rsidRDefault="005436CF">
            <w:pPr>
              <w:pStyle w:val="TAC"/>
              <w:rPr>
                <w:rFonts w:eastAsia="Yu Mincho" w:cs="Arial"/>
              </w:rPr>
            </w:pPr>
          </w:p>
        </w:tc>
        <w:tc>
          <w:tcPr>
            <w:tcW w:w="1487" w:type="dxa"/>
            <w:tcBorders>
              <w:top w:val="single" w:sz="4" w:space="0" w:color="auto"/>
              <w:left w:val="single" w:sz="4" w:space="0" w:color="auto"/>
              <w:bottom w:val="nil"/>
              <w:right w:val="single" w:sz="4" w:space="0" w:color="auto"/>
            </w:tcBorders>
            <w:hideMark/>
          </w:tcPr>
          <w:p w14:paraId="305AEC9B" w14:textId="77777777" w:rsidR="005436CF" w:rsidRDefault="005436CF">
            <w:pPr>
              <w:pStyle w:val="TAC"/>
              <w:rPr>
                <w:rFonts w:eastAsia="宋体"/>
                <w:lang w:eastAsia="zh-CN"/>
              </w:rPr>
            </w:pPr>
            <w:r>
              <w:rPr>
                <w:lang w:eastAsia="zh-CN"/>
              </w:rPr>
              <w:t>0</w:t>
            </w:r>
          </w:p>
        </w:tc>
      </w:tr>
      <w:tr w:rsidR="005436CF" w14:paraId="53BB3A0D" w14:textId="77777777" w:rsidTr="002D0278">
        <w:trPr>
          <w:trHeight w:val="187"/>
        </w:trPr>
        <w:tc>
          <w:tcPr>
            <w:tcW w:w="1644" w:type="dxa"/>
            <w:tcBorders>
              <w:top w:val="nil"/>
              <w:left w:val="single" w:sz="4" w:space="0" w:color="auto"/>
              <w:bottom w:val="nil"/>
              <w:right w:val="single" w:sz="4" w:space="0" w:color="auto"/>
            </w:tcBorders>
          </w:tcPr>
          <w:p w14:paraId="7D6ED75A" w14:textId="77777777" w:rsidR="005436CF" w:rsidRDefault="005436CF">
            <w:pPr>
              <w:pStyle w:val="TAC"/>
              <w:rPr>
                <w:lang w:val="en-US" w:eastAsia="zh-CN"/>
              </w:rPr>
            </w:pPr>
          </w:p>
        </w:tc>
        <w:tc>
          <w:tcPr>
            <w:tcW w:w="1382" w:type="dxa"/>
            <w:tcBorders>
              <w:top w:val="nil"/>
              <w:left w:val="single" w:sz="4" w:space="0" w:color="auto"/>
              <w:bottom w:val="nil"/>
              <w:right w:val="single" w:sz="4" w:space="0" w:color="auto"/>
            </w:tcBorders>
          </w:tcPr>
          <w:p w14:paraId="20489FFE"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D2E9656" w14:textId="77777777" w:rsidR="005436CF" w:rsidRDefault="005436CF">
            <w:pPr>
              <w:pStyle w:val="TAC"/>
              <w:rPr>
                <w:lang w:val="en-US" w:eastAsia="zh-CN"/>
              </w:rPr>
            </w:pPr>
            <w:r>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hideMark/>
          </w:tcPr>
          <w:p w14:paraId="1F4A2A86" w14:textId="77777777" w:rsidR="005436CF" w:rsidRDefault="005436CF">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B4E22E1" w14:textId="77777777" w:rsidR="005436CF" w:rsidRDefault="005436CF">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F9D0786" w14:textId="77777777" w:rsidR="005436CF" w:rsidRDefault="005436CF">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6368E33" w14:textId="77777777" w:rsidR="005436CF" w:rsidRDefault="005436CF">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FA115F" w14:textId="77777777" w:rsidR="005436CF" w:rsidRDefault="005436C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557930FE" w14:textId="77777777" w:rsidR="005436CF" w:rsidRDefault="005436CF">
            <w:pPr>
              <w:pStyle w:val="TAC"/>
              <w:rPr>
                <w:rFonts w:cs="Arial"/>
                <w:lang w:eastAsia="zh-CN"/>
              </w:rPr>
            </w:pPr>
            <w:r>
              <w:rPr>
                <w:rFonts w:cs="Arial"/>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559650E" w14:textId="77777777" w:rsidR="005436CF" w:rsidRDefault="005436CF">
            <w:pPr>
              <w:pStyle w:val="TAC"/>
              <w:rPr>
                <w:rFonts w:cs="Arial"/>
                <w:lang w:eastAsia="zh-CN"/>
              </w:rPr>
            </w:pPr>
            <w:r>
              <w:rPr>
                <w:rFonts w:cs="Arial"/>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1868953"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14F1AAE"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2BF63D8"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3663F1E" w14:textId="77777777" w:rsidR="005436CF" w:rsidRDefault="005436CF">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64904015"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CF74BD6" w14:textId="77777777" w:rsidR="005436CF" w:rsidRDefault="005436CF">
            <w:pPr>
              <w:pStyle w:val="TAC"/>
              <w:rPr>
                <w:rFonts w:eastAsia="Yu Mincho" w:cs="Arial"/>
              </w:rPr>
            </w:pPr>
          </w:p>
        </w:tc>
        <w:tc>
          <w:tcPr>
            <w:tcW w:w="1487" w:type="dxa"/>
            <w:tcBorders>
              <w:top w:val="nil"/>
              <w:left w:val="single" w:sz="4" w:space="0" w:color="auto"/>
              <w:bottom w:val="single" w:sz="4" w:space="0" w:color="auto"/>
              <w:right w:val="single" w:sz="4" w:space="0" w:color="auto"/>
            </w:tcBorders>
          </w:tcPr>
          <w:p w14:paraId="0624FAEE" w14:textId="77777777" w:rsidR="005436CF" w:rsidRDefault="005436CF">
            <w:pPr>
              <w:pStyle w:val="TAC"/>
              <w:rPr>
                <w:rFonts w:eastAsia="Yu Mincho"/>
              </w:rPr>
            </w:pPr>
          </w:p>
        </w:tc>
      </w:tr>
      <w:tr w:rsidR="005436CF" w14:paraId="5CEA0B18" w14:textId="77777777" w:rsidTr="002D0278">
        <w:trPr>
          <w:trHeight w:val="187"/>
        </w:trPr>
        <w:tc>
          <w:tcPr>
            <w:tcW w:w="1644" w:type="dxa"/>
            <w:tcBorders>
              <w:top w:val="nil"/>
              <w:left w:val="single" w:sz="4" w:space="0" w:color="auto"/>
              <w:bottom w:val="nil"/>
              <w:right w:val="single" w:sz="4" w:space="0" w:color="auto"/>
            </w:tcBorders>
          </w:tcPr>
          <w:p w14:paraId="50AEEA66" w14:textId="77777777" w:rsidR="005436CF" w:rsidRDefault="005436CF">
            <w:pPr>
              <w:pStyle w:val="TAC"/>
              <w:rPr>
                <w:rFonts w:eastAsia="宋体"/>
                <w:lang w:val="en-US" w:eastAsia="zh-CN"/>
              </w:rPr>
            </w:pPr>
          </w:p>
        </w:tc>
        <w:tc>
          <w:tcPr>
            <w:tcW w:w="1382" w:type="dxa"/>
            <w:tcBorders>
              <w:top w:val="nil"/>
              <w:left w:val="single" w:sz="4" w:space="0" w:color="auto"/>
              <w:bottom w:val="nil"/>
              <w:right w:val="single" w:sz="4" w:space="0" w:color="auto"/>
            </w:tcBorders>
          </w:tcPr>
          <w:p w14:paraId="6163378D"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56F6A9" w14:textId="77777777" w:rsidR="005436CF" w:rsidRDefault="005436CF">
            <w:pPr>
              <w:pStyle w:val="TAC"/>
              <w:rPr>
                <w:rFonts w:cs="Arial"/>
                <w:kern w:val="2"/>
                <w:lang w:val="en-US"/>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hideMark/>
          </w:tcPr>
          <w:p w14:paraId="41419473" w14:textId="77777777" w:rsidR="005436CF" w:rsidRDefault="005436CF">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BE8DE91" w14:textId="77777777" w:rsidR="005436CF" w:rsidRDefault="005436CF">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FAF0B88" w14:textId="77777777" w:rsidR="005436CF" w:rsidRDefault="005436CF">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95A5CB6" w14:textId="77777777" w:rsidR="005436CF" w:rsidRDefault="005436CF">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AA39925" w14:textId="77777777" w:rsidR="005436CF" w:rsidRDefault="005436CF">
            <w:pPr>
              <w:pStyle w:val="TAC"/>
              <w:rPr>
                <w:rFonts w:cs="Arial"/>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136F0FE" w14:textId="77777777" w:rsidR="005436CF" w:rsidRDefault="005436CF">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3C7FDDE" w14:textId="77777777" w:rsidR="005436CF" w:rsidRDefault="005436CF">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62ECF7"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02985DD"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40149B9"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0762144" w14:textId="77777777" w:rsidR="005436CF" w:rsidRDefault="005436CF">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4EE6E620"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B172ADA" w14:textId="77777777" w:rsidR="005436CF" w:rsidRDefault="005436CF">
            <w:pPr>
              <w:pStyle w:val="TAC"/>
              <w:rPr>
                <w:rFonts w:eastAsia="Yu Mincho" w:cs="Arial"/>
              </w:rPr>
            </w:pPr>
          </w:p>
        </w:tc>
        <w:tc>
          <w:tcPr>
            <w:tcW w:w="1487" w:type="dxa"/>
            <w:tcBorders>
              <w:top w:val="nil"/>
              <w:left w:val="single" w:sz="4" w:space="0" w:color="auto"/>
              <w:bottom w:val="nil"/>
              <w:right w:val="single" w:sz="4" w:space="0" w:color="auto"/>
            </w:tcBorders>
            <w:hideMark/>
          </w:tcPr>
          <w:p w14:paraId="12D3A83E" w14:textId="77777777" w:rsidR="005436CF" w:rsidRDefault="005436CF">
            <w:pPr>
              <w:pStyle w:val="TAC"/>
              <w:rPr>
                <w:rFonts w:eastAsia="Yu Mincho"/>
              </w:rPr>
            </w:pPr>
            <w:r>
              <w:rPr>
                <w:lang w:val="en-US" w:eastAsia="zh-CN"/>
              </w:rPr>
              <w:t>1</w:t>
            </w:r>
          </w:p>
        </w:tc>
      </w:tr>
      <w:tr w:rsidR="005436CF" w14:paraId="6144C56D" w14:textId="77777777" w:rsidTr="002D0278">
        <w:trPr>
          <w:trHeight w:val="187"/>
        </w:trPr>
        <w:tc>
          <w:tcPr>
            <w:tcW w:w="1644" w:type="dxa"/>
            <w:tcBorders>
              <w:top w:val="nil"/>
              <w:left w:val="single" w:sz="4" w:space="0" w:color="auto"/>
              <w:bottom w:val="single" w:sz="4" w:space="0" w:color="auto"/>
              <w:right w:val="single" w:sz="4" w:space="0" w:color="auto"/>
            </w:tcBorders>
          </w:tcPr>
          <w:p w14:paraId="19B876E1" w14:textId="77777777" w:rsidR="005436CF" w:rsidRDefault="005436CF">
            <w:pPr>
              <w:pStyle w:val="TAC"/>
              <w:rPr>
                <w:rFonts w:eastAsia="宋体"/>
                <w:lang w:val="en-US" w:eastAsia="zh-CN"/>
              </w:rPr>
            </w:pPr>
          </w:p>
        </w:tc>
        <w:tc>
          <w:tcPr>
            <w:tcW w:w="1382" w:type="dxa"/>
            <w:tcBorders>
              <w:top w:val="nil"/>
              <w:left w:val="single" w:sz="4" w:space="0" w:color="auto"/>
              <w:bottom w:val="single" w:sz="4" w:space="0" w:color="auto"/>
              <w:right w:val="single" w:sz="4" w:space="0" w:color="auto"/>
            </w:tcBorders>
          </w:tcPr>
          <w:p w14:paraId="54B56370"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B4A763" w14:textId="77777777" w:rsidR="005436CF" w:rsidRDefault="005436CF">
            <w:pPr>
              <w:pStyle w:val="TAC"/>
              <w:rPr>
                <w:rFonts w:cs="Arial"/>
                <w:kern w:val="2"/>
                <w:lang w:val="en-US"/>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268669CB" w14:textId="77777777" w:rsidR="005436CF" w:rsidRDefault="005436CF">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D9548A5" w14:textId="77777777" w:rsidR="005436CF" w:rsidRDefault="005436CF">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310A8C0" w14:textId="77777777" w:rsidR="005436CF" w:rsidRDefault="005436CF">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1269A2E" w14:textId="77777777" w:rsidR="005436CF" w:rsidRDefault="005436CF">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0F594AD" w14:textId="77777777" w:rsidR="005436CF" w:rsidRDefault="005436CF">
            <w:pPr>
              <w:pStyle w:val="TAC"/>
              <w:rPr>
                <w:rFonts w:cs="Arial"/>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48559301" w14:textId="77777777" w:rsidR="005436CF" w:rsidRDefault="005436CF">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15F56542" w14:textId="77777777" w:rsidR="005436CF" w:rsidRDefault="005436CF">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3A4AEE"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159378C"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6B4BA59"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E5DB38E" w14:textId="77777777" w:rsidR="005436CF" w:rsidRDefault="005436CF">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6BBE5CDF"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0FDD4D2" w14:textId="77777777" w:rsidR="005436CF" w:rsidRDefault="005436CF">
            <w:pPr>
              <w:pStyle w:val="TAC"/>
              <w:rPr>
                <w:rFonts w:eastAsia="Yu Mincho" w:cs="Arial"/>
              </w:rPr>
            </w:pPr>
          </w:p>
        </w:tc>
        <w:tc>
          <w:tcPr>
            <w:tcW w:w="1487" w:type="dxa"/>
            <w:tcBorders>
              <w:top w:val="nil"/>
              <w:left w:val="single" w:sz="4" w:space="0" w:color="auto"/>
              <w:bottom w:val="single" w:sz="4" w:space="0" w:color="auto"/>
              <w:right w:val="single" w:sz="4" w:space="0" w:color="auto"/>
            </w:tcBorders>
          </w:tcPr>
          <w:p w14:paraId="24DA2EDE" w14:textId="77777777" w:rsidR="005436CF" w:rsidRDefault="005436CF">
            <w:pPr>
              <w:pStyle w:val="TAC"/>
              <w:rPr>
                <w:rFonts w:eastAsia="Yu Mincho"/>
              </w:rPr>
            </w:pPr>
          </w:p>
        </w:tc>
      </w:tr>
      <w:tr w:rsidR="005436CF" w14:paraId="413375C9"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2656D694" w14:textId="77777777" w:rsidR="005436CF" w:rsidRDefault="005436CF">
            <w:pPr>
              <w:pStyle w:val="TAC"/>
              <w:rPr>
                <w:rFonts w:eastAsia="宋体"/>
                <w:lang w:val="en-US" w:eastAsia="zh-CN"/>
              </w:rPr>
            </w:pPr>
            <w:r>
              <w:rPr>
                <w:rFonts w:eastAsia="PMingLiU" w:cs="Arial"/>
                <w:lang w:eastAsia="zh-TW"/>
              </w:rPr>
              <w:t>CA_n25A-n66(2A)</w:t>
            </w:r>
          </w:p>
        </w:tc>
        <w:tc>
          <w:tcPr>
            <w:tcW w:w="1382" w:type="dxa"/>
            <w:tcBorders>
              <w:top w:val="single" w:sz="4" w:space="0" w:color="auto"/>
              <w:left w:val="single" w:sz="4" w:space="0" w:color="auto"/>
              <w:bottom w:val="nil"/>
              <w:right w:val="single" w:sz="4" w:space="0" w:color="auto"/>
            </w:tcBorders>
            <w:hideMark/>
          </w:tcPr>
          <w:p w14:paraId="6C72C42E" w14:textId="77777777" w:rsidR="005436CF" w:rsidRDefault="005436CF">
            <w:pPr>
              <w:pStyle w:val="TAC"/>
              <w:rPr>
                <w:lang w:val="en-US" w:eastAsia="zh-CN"/>
              </w:rPr>
            </w:pPr>
            <w:r>
              <w:rPr>
                <w:rFonts w:eastAsia="PMingLiU" w:cs="Arial"/>
                <w:lang w:eastAsia="zh-TW"/>
              </w:rPr>
              <w:t>CA_n25A-n66A</w:t>
            </w:r>
          </w:p>
        </w:tc>
        <w:tc>
          <w:tcPr>
            <w:tcW w:w="671" w:type="dxa"/>
            <w:tcBorders>
              <w:top w:val="single" w:sz="4" w:space="0" w:color="auto"/>
              <w:left w:val="single" w:sz="4" w:space="0" w:color="auto"/>
              <w:bottom w:val="single" w:sz="4" w:space="0" w:color="auto"/>
              <w:right w:val="single" w:sz="4" w:space="0" w:color="auto"/>
            </w:tcBorders>
            <w:hideMark/>
          </w:tcPr>
          <w:p w14:paraId="09DCFF71" w14:textId="77777777" w:rsidR="005436CF" w:rsidRDefault="005436CF">
            <w:pPr>
              <w:pStyle w:val="TAC"/>
              <w:rPr>
                <w:lang w:val="en-US" w:eastAsia="zh-CN"/>
              </w:rPr>
            </w:pPr>
            <w:r>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hideMark/>
          </w:tcPr>
          <w:p w14:paraId="7E4046B9" w14:textId="77777777" w:rsidR="005436CF" w:rsidRDefault="005436CF">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2E61BA6" w14:textId="77777777" w:rsidR="005436CF" w:rsidRDefault="005436CF">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0BF6D45" w14:textId="77777777" w:rsidR="005436CF" w:rsidRDefault="005436CF">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ACFD239" w14:textId="77777777" w:rsidR="005436CF" w:rsidRDefault="005436CF">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71C0C399" w14:textId="77777777" w:rsidR="005436CF" w:rsidRDefault="005436CF">
            <w:pPr>
              <w:pStyle w:val="TAC"/>
              <w:rPr>
                <w:rFonts w:cs="Arial"/>
                <w:lang w:val="en-US" w:eastAsia="zh-CN"/>
              </w:rPr>
            </w:pPr>
            <w:r>
              <w:rPr>
                <w:rFonts w:cs="Arial"/>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B1CBE32" w14:textId="77777777" w:rsidR="005436CF" w:rsidRDefault="005436CF">
            <w:pPr>
              <w:pStyle w:val="TAC"/>
              <w:rPr>
                <w:rFonts w:cs="Arial"/>
                <w:lang w:eastAsia="zh-CN"/>
              </w:rPr>
            </w:pPr>
            <w:r>
              <w:rPr>
                <w:rFonts w:cs="Arial"/>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8B93025" w14:textId="77777777" w:rsidR="005436CF" w:rsidRDefault="005436CF">
            <w:pPr>
              <w:pStyle w:val="TAC"/>
              <w:rPr>
                <w:rFonts w:cs="Arial"/>
                <w:lang w:eastAsia="zh-CN"/>
              </w:rPr>
            </w:pPr>
            <w:r>
              <w:rPr>
                <w:rFonts w:cs="Arial"/>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78ED2F"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12FF392"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7A01D87"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49996B1" w14:textId="77777777" w:rsidR="005436CF" w:rsidRDefault="005436CF">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0336C531"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737A7D0" w14:textId="77777777" w:rsidR="005436CF" w:rsidRDefault="005436CF">
            <w:pPr>
              <w:pStyle w:val="TAC"/>
              <w:rPr>
                <w:rFonts w:eastAsia="Yu Mincho" w:cs="Arial"/>
              </w:rPr>
            </w:pPr>
          </w:p>
        </w:tc>
        <w:tc>
          <w:tcPr>
            <w:tcW w:w="1487" w:type="dxa"/>
            <w:tcBorders>
              <w:top w:val="single" w:sz="4" w:space="0" w:color="auto"/>
              <w:left w:val="single" w:sz="4" w:space="0" w:color="auto"/>
              <w:bottom w:val="nil"/>
              <w:right w:val="single" w:sz="4" w:space="0" w:color="auto"/>
            </w:tcBorders>
            <w:hideMark/>
          </w:tcPr>
          <w:p w14:paraId="5D2DCD8D" w14:textId="77777777" w:rsidR="005436CF" w:rsidRDefault="005436CF">
            <w:pPr>
              <w:pStyle w:val="TAC"/>
              <w:rPr>
                <w:rFonts w:eastAsia="宋体"/>
                <w:lang w:eastAsia="zh-CN"/>
              </w:rPr>
            </w:pPr>
            <w:r>
              <w:rPr>
                <w:lang w:eastAsia="zh-CN"/>
              </w:rPr>
              <w:t>0</w:t>
            </w:r>
          </w:p>
        </w:tc>
      </w:tr>
      <w:tr w:rsidR="005436CF" w14:paraId="7353A15C" w14:textId="77777777" w:rsidTr="002D0278">
        <w:trPr>
          <w:trHeight w:val="187"/>
        </w:trPr>
        <w:tc>
          <w:tcPr>
            <w:tcW w:w="1644" w:type="dxa"/>
            <w:tcBorders>
              <w:top w:val="nil"/>
              <w:left w:val="single" w:sz="4" w:space="0" w:color="auto"/>
              <w:bottom w:val="nil"/>
              <w:right w:val="single" w:sz="4" w:space="0" w:color="auto"/>
            </w:tcBorders>
          </w:tcPr>
          <w:p w14:paraId="6E3A7882" w14:textId="77777777" w:rsidR="005436CF" w:rsidRDefault="005436CF">
            <w:pPr>
              <w:pStyle w:val="TAC"/>
              <w:rPr>
                <w:lang w:val="en-US" w:eastAsia="zh-CN"/>
              </w:rPr>
            </w:pPr>
          </w:p>
        </w:tc>
        <w:tc>
          <w:tcPr>
            <w:tcW w:w="1382" w:type="dxa"/>
            <w:tcBorders>
              <w:top w:val="nil"/>
              <w:left w:val="single" w:sz="4" w:space="0" w:color="auto"/>
              <w:bottom w:val="nil"/>
              <w:right w:val="single" w:sz="4" w:space="0" w:color="auto"/>
            </w:tcBorders>
          </w:tcPr>
          <w:p w14:paraId="542E00EC"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3E63495" w14:textId="77777777" w:rsidR="005436CF" w:rsidRDefault="005436CF">
            <w:pPr>
              <w:pStyle w:val="TAC"/>
              <w:rPr>
                <w:rFonts w:cs="Arial"/>
                <w:kern w:val="2"/>
                <w:lang w:val="en-US" w:eastAsia="zh-CN"/>
              </w:rPr>
            </w:pPr>
            <w:r>
              <w:rPr>
                <w:rFonts w:cs="Arial"/>
                <w:kern w:val="2"/>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317BD940" w14:textId="77777777" w:rsidR="005436CF" w:rsidRDefault="005436CF">
            <w:pPr>
              <w:pStyle w:val="TAC"/>
              <w:rPr>
                <w:rFonts w:cs="Arial"/>
                <w:lang w:val="en-CA"/>
              </w:rPr>
            </w:pPr>
            <w:r>
              <w:rPr>
                <w:rFonts w:cs="Arial"/>
                <w:lang w:val="en-CA"/>
              </w:rPr>
              <w:t>See CA_n66(2A) Bandwidth Combination Set 0 in Table 5.5A.2-1</w:t>
            </w:r>
          </w:p>
        </w:tc>
        <w:tc>
          <w:tcPr>
            <w:tcW w:w="1487" w:type="dxa"/>
            <w:tcBorders>
              <w:top w:val="nil"/>
              <w:left w:val="single" w:sz="4" w:space="0" w:color="auto"/>
              <w:bottom w:val="single" w:sz="4" w:space="0" w:color="auto"/>
              <w:right w:val="single" w:sz="4" w:space="0" w:color="auto"/>
            </w:tcBorders>
          </w:tcPr>
          <w:p w14:paraId="774A2AAA" w14:textId="77777777" w:rsidR="005436CF" w:rsidRDefault="005436CF">
            <w:pPr>
              <w:pStyle w:val="TAC"/>
              <w:rPr>
                <w:rFonts w:eastAsia="Yu Mincho"/>
              </w:rPr>
            </w:pPr>
          </w:p>
        </w:tc>
      </w:tr>
      <w:tr w:rsidR="005436CF" w14:paraId="7AB0D61A" w14:textId="77777777" w:rsidTr="002D0278">
        <w:trPr>
          <w:trHeight w:val="187"/>
        </w:trPr>
        <w:tc>
          <w:tcPr>
            <w:tcW w:w="1644" w:type="dxa"/>
            <w:tcBorders>
              <w:top w:val="nil"/>
              <w:left w:val="single" w:sz="4" w:space="0" w:color="auto"/>
              <w:bottom w:val="nil"/>
              <w:right w:val="single" w:sz="4" w:space="0" w:color="auto"/>
            </w:tcBorders>
          </w:tcPr>
          <w:p w14:paraId="6A622BF3" w14:textId="77777777" w:rsidR="005436CF" w:rsidRDefault="005436CF">
            <w:pPr>
              <w:pStyle w:val="TAC"/>
              <w:rPr>
                <w:rFonts w:eastAsia="宋体"/>
                <w:lang w:val="en-US" w:eastAsia="zh-CN"/>
              </w:rPr>
            </w:pPr>
          </w:p>
        </w:tc>
        <w:tc>
          <w:tcPr>
            <w:tcW w:w="1382" w:type="dxa"/>
            <w:tcBorders>
              <w:top w:val="nil"/>
              <w:left w:val="single" w:sz="4" w:space="0" w:color="auto"/>
              <w:bottom w:val="nil"/>
              <w:right w:val="single" w:sz="4" w:space="0" w:color="auto"/>
            </w:tcBorders>
          </w:tcPr>
          <w:p w14:paraId="533CE7E9"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299BF4B" w14:textId="77777777" w:rsidR="005436CF" w:rsidRDefault="005436CF">
            <w:pPr>
              <w:pStyle w:val="TAC"/>
              <w:rPr>
                <w:rFonts w:cs="Arial"/>
                <w:kern w:val="2"/>
                <w:lang w:val="en-US" w:eastAsia="zh-CN"/>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hideMark/>
          </w:tcPr>
          <w:p w14:paraId="3F4C7E6E" w14:textId="77777777" w:rsidR="005436CF" w:rsidRDefault="005436CF">
            <w:pPr>
              <w:pStyle w:val="TAC"/>
              <w:rPr>
                <w:rFonts w:cs="Arial"/>
                <w:lang w:val="en-CA"/>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49B2829" w14:textId="77777777" w:rsidR="005436CF" w:rsidRDefault="005436CF">
            <w:pPr>
              <w:pStyle w:val="TAC"/>
              <w:rPr>
                <w:rFonts w:cs="Arial"/>
                <w:lang w:val="en-CA"/>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F60A3CD" w14:textId="77777777" w:rsidR="005436CF" w:rsidRDefault="005436CF">
            <w:pPr>
              <w:pStyle w:val="TAC"/>
              <w:rPr>
                <w:rFonts w:cs="Arial"/>
                <w:lang w:val="en-CA"/>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978F9DE" w14:textId="77777777" w:rsidR="005436CF" w:rsidRDefault="005436CF">
            <w:pPr>
              <w:pStyle w:val="TAC"/>
              <w:rPr>
                <w:rFonts w:cs="Arial"/>
                <w:lang w:val="en-CA"/>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71168001" w14:textId="77777777" w:rsidR="005436CF" w:rsidRDefault="005436CF">
            <w:pPr>
              <w:pStyle w:val="TAC"/>
              <w:rPr>
                <w:rFonts w:cs="Arial"/>
                <w:lang w:val="en-CA"/>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73995B6" w14:textId="77777777" w:rsidR="005436CF" w:rsidRDefault="005436CF">
            <w:pPr>
              <w:pStyle w:val="TAC"/>
              <w:rPr>
                <w:rFonts w:cs="Arial"/>
                <w:lang w:val="en-CA"/>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7311798" w14:textId="77777777" w:rsidR="005436CF" w:rsidRDefault="005436CF">
            <w:pPr>
              <w:pStyle w:val="TAC"/>
              <w:rPr>
                <w:rFonts w:cs="Arial"/>
                <w:lang w:val="en-CA"/>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631010" w14:textId="77777777" w:rsidR="005436CF" w:rsidRDefault="005436C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06C1A98" w14:textId="77777777" w:rsidR="005436CF" w:rsidRDefault="005436C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E44F876" w14:textId="77777777" w:rsidR="005436CF" w:rsidRDefault="005436C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6FC8608" w14:textId="77777777" w:rsidR="005436CF" w:rsidRDefault="005436CF">
            <w:pPr>
              <w:pStyle w:val="TAC"/>
              <w:rPr>
                <w:rFonts w:cs="Arial"/>
                <w:lang w:val="en-CA"/>
              </w:rPr>
            </w:pPr>
          </w:p>
        </w:tc>
        <w:tc>
          <w:tcPr>
            <w:tcW w:w="681" w:type="dxa"/>
            <w:gridSpan w:val="2"/>
            <w:tcBorders>
              <w:top w:val="single" w:sz="4" w:space="0" w:color="auto"/>
              <w:left w:val="single" w:sz="4" w:space="0" w:color="auto"/>
              <w:bottom w:val="single" w:sz="4" w:space="0" w:color="auto"/>
              <w:right w:val="single" w:sz="4" w:space="0" w:color="auto"/>
            </w:tcBorders>
          </w:tcPr>
          <w:p w14:paraId="30AEBF78" w14:textId="77777777" w:rsidR="005436CF" w:rsidRDefault="005436C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3AF41AE9" w14:textId="77777777" w:rsidR="005436CF" w:rsidRDefault="005436CF">
            <w:pPr>
              <w:pStyle w:val="TAC"/>
              <w:rPr>
                <w:rFonts w:cs="Arial"/>
                <w:lang w:val="en-CA"/>
              </w:rPr>
            </w:pPr>
          </w:p>
        </w:tc>
        <w:tc>
          <w:tcPr>
            <w:tcW w:w="1487" w:type="dxa"/>
            <w:tcBorders>
              <w:top w:val="nil"/>
              <w:left w:val="single" w:sz="4" w:space="0" w:color="auto"/>
              <w:bottom w:val="nil"/>
              <w:right w:val="single" w:sz="4" w:space="0" w:color="auto"/>
            </w:tcBorders>
            <w:hideMark/>
          </w:tcPr>
          <w:p w14:paraId="41B93EF3" w14:textId="77777777" w:rsidR="005436CF" w:rsidRDefault="005436CF">
            <w:pPr>
              <w:pStyle w:val="TAC"/>
              <w:rPr>
                <w:rFonts w:eastAsia="Yu Mincho"/>
              </w:rPr>
            </w:pPr>
            <w:r>
              <w:rPr>
                <w:lang w:val="en-US" w:eastAsia="zh-CN"/>
              </w:rPr>
              <w:t>1</w:t>
            </w:r>
          </w:p>
        </w:tc>
      </w:tr>
      <w:tr w:rsidR="005436CF" w14:paraId="20B1A6B9" w14:textId="77777777" w:rsidTr="002D0278">
        <w:trPr>
          <w:trHeight w:val="187"/>
        </w:trPr>
        <w:tc>
          <w:tcPr>
            <w:tcW w:w="1644" w:type="dxa"/>
            <w:tcBorders>
              <w:top w:val="nil"/>
              <w:left w:val="single" w:sz="4" w:space="0" w:color="auto"/>
              <w:bottom w:val="single" w:sz="4" w:space="0" w:color="auto"/>
              <w:right w:val="single" w:sz="4" w:space="0" w:color="auto"/>
            </w:tcBorders>
          </w:tcPr>
          <w:p w14:paraId="6D129DE0" w14:textId="77777777" w:rsidR="005436CF" w:rsidRDefault="005436CF">
            <w:pPr>
              <w:pStyle w:val="TAC"/>
              <w:rPr>
                <w:rFonts w:eastAsia="宋体"/>
                <w:lang w:val="en-US" w:eastAsia="zh-CN"/>
              </w:rPr>
            </w:pPr>
          </w:p>
        </w:tc>
        <w:tc>
          <w:tcPr>
            <w:tcW w:w="1382" w:type="dxa"/>
            <w:tcBorders>
              <w:top w:val="nil"/>
              <w:left w:val="single" w:sz="4" w:space="0" w:color="auto"/>
              <w:bottom w:val="single" w:sz="4" w:space="0" w:color="auto"/>
              <w:right w:val="single" w:sz="4" w:space="0" w:color="auto"/>
            </w:tcBorders>
          </w:tcPr>
          <w:p w14:paraId="7E3F9315"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7FA7E71" w14:textId="77777777" w:rsidR="005436CF" w:rsidRDefault="005436CF">
            <w:pPr>
              <w:pStyle w:val="TAC"/>
              <w:rPr>
                <w:rFonts w:cs="Arial"/>
                <w:kern w:val="2"/>
                <w:lang w:val="en-US" w:eastAsia="zh-CN"/>
              </w:rPr>
            </w:pPr>
            <w:r>
              <w:rPr>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0FD1B1F6" w14:textId="77777777" w:rsidR="005436CF" w:rsidRDefault="005436CF">
            <w:pPr>
              <w:pStyle w:val="TAC"/>
              <w:rPr>
                <w:rFonts w:cs="Arial"/>
                <w:lang w:val="en-CA"/>
              </w:rPr>
            </w:pPr>
            <w:r>
              <w:rPr>
                <w:rFonts w:cs="Arial"/>
                <w:lang w:val="en-CA"/>
              </w:rPr>
              <w:t xml:space="preserve">See CA_n66(2A) Bandwidth Combination Set </w:t>
            </w:r>
            <w:r>
              <w:rPr>
                <w:rFonts w:cs="Arial"/>
                <w:lang w:val="en-US" w:eastAsia="zh-CN"/>
              </w:rPr>
              <w:t>1</w:t>
            </w:r>
            <w:r>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tcPr>
          <w:p w14:paraId="7AA4D5F9" w14:textId="77777777" w:rsidR="005436CF" w:rsidRDefault="005436CF">
            <w:pPr>
              <w:pStyle w:val="TAC"/>
              <w:rPr>
                <w:rFonts w:eastAsia="Yu Mincho"/>
              </w:rPr>
            </w:pPr>
          </w:p>
        </w:tc>
      </w:tr>
      <w:tr w:rsidR="005436CF" w14:paraId="4CE45E2E"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5A55C506" w14:textId="77777777" w:rsidR="005436CF" w:rsidRDefault="005436CF">
            <w:pPr>
              <w:pStyle w:val="TAC"/>
              <w:rPr>
                <w:rFonts w:eastAsia="宋体"/>
                <w:lang w:val="en-US" w:eastAsia="zh-CN"/>
              </w:rPr>
            </w:pPr>
            <w:r>
              <w:rPr>
                <w:rFonts w:eastAsia="PMingLiU" w:cs="Arial"/>
                <w:lang w:eastAsia="zh-TW"/>
              </w:rPr>
              <w:t>CA_n25(2A)-n66A</w:t>
            </w:r>
          </w:p>
        </w:tc>
        <w:tc>
          <w:tcPr>
            <w:tcW w:w="1382" w:type="dxa"/>
            <w:tcBorders>
              <w:top w:val="single" w:sz="4" w:space="0" w:color="auto"/>
              <w:left w:val="single" w:sz="4" w:space="0" w:color="auto"/>
              <w:bottom w:val="nil"/>
              <w:right w:val="single" w:sz="4" w:space="0" w:color="auto"/>
            </w:tcBorders>
            <w:hideMark/>
          </w:tcPr>
          <w:p w14:paraId="27744B67" w14:textId="77777777" w:rsidR="005436CF" w:rsidRDefault="005436CF">
            <w:pPr>
              <w:pStyle w:val="TAC"/>
              <w:rPr>
                <w:lang w:val="en-US" w:eastAsia="zh-CN"/>
              </w:rPr>
            </w:pPr>
            <w:r>
              <w:rPr>
                <w:rFonts w:eastAsia="PMingLiU" w:cs="Arial"/>
                <w:lang w:eastAsia="zh-TW"/>
              </w:rPr>
              <w:t>CA_n25A-n66A</w:t>
            </w:r>
          </w:p>
        </w:tc>
        <w:tc>
          <w:tcPr>
            <w:tcW w:w="671" w:type="dxa"/>
            <w:tcBorders>
              <w:top w:val="single" w:sz="4" w:space="0" w:color="auto"/>
              <w:left w:val="single" w:sz="4" w:space="0" w:color="auto"/>
              <w:bottom w:val="single" w:sz="4" w:space="0" w:color="auto"/>
              <w:right w:val="single" w:sz="4" w:space="0" w:color="auto"/>
            </w:tcBorders>
            <w:hideMark/>
          </w:tcPr>
          <w:p w14:paraId="337D6830" w14:textId="77777777" w:rsidR="005436CF" w:rsidRDefault="005436CF">
            <w:pPr>
              <w:pStyle w:val="TAC"/>
              <w:rPr>
                <w:lang w:val="en-US" w:eastAsia="zh-CN"/>
              </w:rPr>
            </w:pPr>
            <w:r>
              <w:rPr>
                <w:rFonts w:cs="Arial"/>
                <w:kern w:val="2"/>
                <w:lang w:val="en-US" w:eastAsia="zh-CN"/>
              </w:rPr>
              <w:t>n25</w:t>
            </w:r>
          </w:p>
        </w:tc>
        <w:tc>
          <w:tcPr>
            <w:tcW w:w="8743" w:type="dxa"/>
            <w:gridSpan w:val="14"/>
            <w:tcBorders>
              <w:top w:val="single" w:sz="4" w:space="0" w:color="auto"/>
              <w:left w:val="single" w:sz="4" w:space="0" w:color="auto"/>
              <w:bottom w:val="single" w:sz="4" w:space="0" w:color="auto"/>
              <w:right w:val="single" w:sz="4" w:space="0" w:color="auto"/>
            </w:tcBorders>
            <w:hideMark/>
          </w:tcPr>
          <w:p w14:paraId="6D12D4FF" w14:textId="77777777" w:rsidR="005436CF" w:rsidRDefault="005436CF">
            <w:pPr>
              <w:pStyle w:val="TAC"/>
              <w:rPr>
                <w:rFonts w:eastAsia="Yu Mincho" w:cs="Arial"/>
              </w:rPr>
            </w:pPr>
            <w:r>
              <w:rPr>
                <w:rFonts w:cs="Arial"/>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hideMark/>
          </w:tcPr>
          <w:p w14:paraId="0682397F" w14:textId="77777777" w:rsidR="005436CF" w:rsidRDefault="005436CF">
            <w:pPr>
              <w:pStyle w:val="TAC"/>
              <w:rPr>
                <w:rFonts w:eastAsia="宋体"/>
                <w:lang w:eastAsia="zh-CN"/>
              </w:rPr>
            </w:pPr>
            <w:r>
              <w:rPr>
                <w:lang w:eastAsia="zh-CN"/>
              </w:rPr>
              <w:t>0</w:t>
            </w:r>
          </w:p>
        </w:tc>
      </w:tr>
      <w:tr w:rsidR="005436CF" w14:paraId="5CB2919F" w14:textId="77777777" w:rsidTr="002D0278">
        <w:trPr>
          <w:trHeight w:val="187"/>
        </w:trPr>
        <w:tc>
          <w:tcPr>
            <w:tcW w:w="1644" w:type="dxa"/>
            <w:tcBorders>
              <w:top w:val="nil"/>
              <w:left w:val="single" w:sz="4" w:space="0" w:color="auto"/>
              <w:bottom w:val="nil"/>
              <w:right w:val="single" w:sz="4" w:space="0" w:color="auto"/>
            </w:tcBorders>
          </w:tcPr>
          <w:p w14:paraId="6FFDE885" w14:textId="77777777" w:rsidR="005436CF" w:rsidRDefault="005436CF">
            <w:pPr>
              <w:pStyle w:val="TAC"/>
              <w:rPr>
                <w:lang w:val="en-US" w:eastAsia="zh-CN"/>
              </w:rPr>
            </w:pPr>
          </w:p>
        </w:tc>
        <w:tc>
          <w:tcPr>
            <w:tcW w:w="1382" w:type="dxa"/>
            <w:tcBorders>
              <w:top w:val="nil"/>
              <w:left w:val="single" w:sz="4" w:space="0" w:color="auto"/>
              <w:bottom w:val="nil"/>
              <w:right w:val="single" w:sz="4" w:space="0" w:color="auto"/>
            </w:tcBorders>
          </w:tcPr>
          <w:p w14:paraId="7ACE2009"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0B004DC" w14:textId="77777777" w:rsidR="005436CF" w:rsidRDefault="005436CF">
            <w:pPr>
              <w:pStyle w:val="TAC"/>
              <w:rPr>
                <w:lang w:val="en-US" w:eastAsia="zh-CN"/>
              </w:rPr>
            </w:pPr>
            <w:r>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0BB7550D"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hideMark/>
          </w:tcPr>
          <w:p w14:paraId="13468122" w14:textId="77777777" w:rsidR="005436CF" w:rsidRDefault="005436CF">
            <w:pPr>
              <w:pStyle w:val="TAC"/>
              <w:rPr>
                <w:rFonts w:eastAsia="宋体"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2D4ABAD" w14:textId="77777777" w:rsidR="005436CF" w:rsidRDefault="005436CF">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3CAD9C7" w14:textId="77777777" w:rsidR="005436CF" w:rsidRDefault="005436CF">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11572D" w14:textId="77777777" w:rsidR="005436CF" w:rsidRDefault="005436C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6C4A0F72" w14:textId="77777777" w:rsidR="005436CF" w:rsidRDefault="005436CF">
            <w:pPr>
              <w:pStyle w:val="TAC"/>
              <w:rPr>
                <w:rFonts w:cs="Arial"/>
                <w:lang w:eastAsia="zh-CN"/>
              </w:rPr>
            </w:pPr>
            <w:r>
              <w:rPr>
                <w:rFonts w:cs="Arial"/>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03F67CC" w14:textId="77777777" w:rsidR="005436CF" w:rsidRDefault="005436CF">
            <w:pPr>
              <w:pStyle w:val="TAC"/>
              <w:rPr>
                <w:rFonts w:cs="Arial"/>
                <w:lang w:eastAsia="zh-CN"/>
              </w:rPr>
            </w:pPr>
            <w:r>
              <w:rPr>
                <w:rFonts w:cs="Arial"/>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7DDFCA"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FF2AC4"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61867A2"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14CA82A" w14:textId="77777777" w:rsidR="005436CF" w:rsidRDefault="005436CF">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14DC25E8"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CA6F62B" w14:textId="77777777" w:rsidR="005436CF" w:rsidRDefault="005436CF">
            <w:pPr>
              <w:pStyle w:val="TAC"/>
              <w:rPr>
                <w:rFonts w:eastAsia="Yu Mincho" w:cs="Arial"/>
              </w:rPr>
            </w:pPr>
          </w:p>
        </w:tc>
        <w:tc>
          <w:tcPr>
            <w:tcW w:w="1487" w:type="dxa"/>
            <w:tcBorders>
              <w:top w:val="nil"/>
              <w:left w:val="single" w:sz="4" w:space="0" w:color="auto"/>
              <w:bottom w:val="single" w:sz="4" w:space="0" w:color="auto"/>
              <w:right w:val="single" w:sz="4" w:space="0" w:color="auto"/>
            </w:tcBorders>
          </w:tcPr>
          <w:p w14:paraId="0C3EB501" w14:textId="77777777" w:rsidR="005436CF" w:rsidRDefault="005436CF">
            <w:pPr>
              <w:pStyle w:val="TAC"/>
              <w:rPr>
                <w:rFonts w:eastAsia="Yu Mincho"/>
              </w:rPr>
            </w:pPr>
          </w:p>
        </w:tc>
      </w:tr>
      <w:tr w:rsidR="005436CF" w14:paraId="47709E11" w14:textId="77777777" w:rsidTr="002D0278">
        <w:trPr>
          <w:trHeight w:val="187"/>
        </w:trPr>
        <w:tc>
          <w:tcPr>
            <w:tcW w:w="1644" w:type="dxa"/>
            <w:tcBorders>
              <w:top w:val="nil"/>
              <w:left w:val="single" w:sz="4" w:space="0" w:color="auto"/>
              <w:bottom w:val="nil"/>
              <w:right w:val="single" w:sz="4" w:space="0" w:color="auto"/>
            </w:tcBorders>
          </w:tcPr>
          <w:p w14:paraId="49896BAF" w14:textId="77777777" w:rsidR="005436CF" w:rsidRDefault="005436CF">
            <w:pPr>
              <w:pStyle w:val="TAC"/>
              <w:rPr>
                <w:rFonts w:eastAsia="宋体"/>
                <w:lang w:val="en-US" w:eastAsia="zh-CN"/>
              </w:rPr>
            </w:pPr>
          </w:p>
        </w:tc>
        <w:tc>
          <w:tcPr>
            <w:tcW w:w="1382" w:type="dxa"/>
            <w:tcBorders>
              <w:top w:val="nil"/>
              <w:left w:val="single" w:sz="4" w:space="0" w:color="auto"/>
              <w:bottom w:val="nil"/>
              <w:right w:val="single" w:sz="4" w:space="0" w:color="auto"/>
            </w:tcBorders>
          </w:tcPr>
          <w:p w14:paraId="37F4FA22"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C2CB0DC" w14:textId="77777777" w:rsidR="005436CF" w:rsidRDefault="005436CF">
            <w:pPr>
              <w:pStyle w:val="TAC"/>
              <w:rPr>
                <w:rFonts w:cs="Arial"/>
                <w:kern w:val="2"/>
                <w:lang w:val="en-US"/>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hideMark/>
          </w:tcPr>
          <w:p w14:paraId="6989BED6" w14:textId="77777777" w:rsidR="005436CF" w:rsidRDefault="005436CF">
            <w:pPr>
              <w:pStyle w:val="TAC"/>
              <w:rPr>
                <w:rFonts w:eastAsia="Yu Mincho" w:cs="Arial"/>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46B0C8E" w14:textId="77777777" w:rsidR="005436CF" w:rsidRDefault="005436CF">
            <w:pPr>
              <w:pStyle w:val="TAC"/>
              <w:rPr>
                <w:rFonts w:eastAsia="宋体"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9CD843D" w14:textId="77777777" w:rsidR="005436CF" w:rsidRDefault="005436CF">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C572480" w14:textId="77777777" w:rsidR="005436CF" w:rsidRDefault="005436CF">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6202496" w14:textId="77777777" w:rsidR="005436CF" w:rsidRDefault="005436CF">
            <w:pPr>
              <w:pStyle w:val="TAC"/>
              <w:rPr>
                <w:rFonts w:cs="Arial"/>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6A28390D" w14:textId="77777777" w:rsidR="005436CF" w:rsidRDefault="005436CF">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4218828" w14:textId="77777777" w:rsidR="005436CF" w:rsidRDefault="005436CF">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71379B"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36EFD50"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3F8D541"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C1A0DBB" w14:textId="77777777" w:rsidR="005436CF" w:rsidRDefault="005436CF">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6E8DA715"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B4FBCE6" w14:textId="77777777" w:rsidR="005436CF" w:rsidRDefault="005436CF">
            <w:pPr>
              <w:pStyle w:val="TAC"/>
              <w:rPr>
                <w:rFonts w:eastAsia="Yu Mincho" w:cs="Arial"/>
              </w:rPr>
            </w:pPr>
          </w:p>
        </w:tc>
        <w:tc>
          <w:tcPr>
            <w:tcW w:w="1487" w:type="dxa"/>
            <w:tcBorders>
              <w:top w:val="nil"/>
              <w:left w:val="single" w:sz="4" w:space="0" w:color="auto"/>
              <w:bottom w:val="nil"/>
              <w:right w:val="single" w:sz="4" w:space="0" w:color="auto"/>
            </w:tcBorders>
            <w:hideMark/>
          </w:tcPr>
          <w:p w14:paraId="4D0EAF87" w14:textId="77777777" w:rsidR="005436CF" w:rsidRDefault="005436CF">
            <w:pPr>
              <w:pStyle w:val="TAC"/>
              <w:rPr>
                <w:rFonts w:eastAsia="Yu Mincho"/>
              </w:rPr>
            </w:pPr>
            <w:r>
              <w:rPr>
                <w:lang w:val="en-US" w:eastAsia="zh-CN"/>
              </w:rPr>
              <w:t>1</w:t>
            </w:r>
          </w:p>
        </w:tc>
      </w:tr>
      <w:tr w:rsidR="005436CF" w14:paraId="2A29F015" w14:textId="77777777" w:rsidTr="002D0278">
        <w:trPr>
          <w:trHeight w:val="187"/>
        </w:trPr>
        <w:tc>
          <w:tcPr>
            <w:tcW w:w="1644" w:type="dxa"/>
            <w:tcBorders>
              <w:top w:val="nil"/>
              <w:left w:val="single" w:sz="4" w:space="0" w:color="auto"/>
              <w:bottom w:val="single" w:sz="4" w:space="0" w:color="auto"/>
              <w:right w:val="single" w:sz="4" w:space="0" w:color="auto"/>
            </w:tcBorders>
          </w:tcPr>
          <w:p w14:paraId="466CCBB7" w14:textId="77777777" w:rsidR="005436CF" w:rsidRDefault="005436CF">
            <w:pPr>
              <w:pStyle w:val="TAC"/>
              <w:rPr>
                <w:rFonts w:eastAsia="宋体"/>
                <w:lang w:val="en-US" w:eastAsia="zh-CN"/>
              </w:rPr>
            </w:pPr>
          </w:p>
        </w:tc>
        <w:tc>
          <w:tcPr>
            <w:tcW w:w="1382" w:type="dxa"/>
            <w:tcBorders>
              <w:top w:val="nil"/>
              <w:left w:val="single" w:sz="4" w:space="0" w:color="auto"/>
              <w:bottom w:val="single" w:sz="4" w:space="0" w:color="auto"/>
              <w:right w:val="single" w:sz="4" w:space="0" w:color="auto"/>
            </w:tcBorders>
          </w:tcPr>
          <w:p w14:paraId="56D007A4"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C20875" w14:textId="77777777" w:rsidR="005436CF" w:rsidRDefault="005436CF">
            <w:pPr>
              <w:pStyle w:val="TAC"/>
              <w:rPr>
                <w:rFonts w:cs="Arial"/>
                <w:kern w:val="2"/>
                <w:lang w:val="en-US"/>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FCB16DD"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D391C7D" w14:textId="77777777" w:rsidR="005436CF" w:rsidRDefault="005436CF">
            <w:pPr>
              <w:pStyle w:val="TAC"/>
              <w:rPr>
                <w:rFonts w:eastAsia="宋体"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306B929" w14:textId="77777777" w:rsidR="005436CF" w:rsidRDefault="005436CF">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3FA13E4" w14:textId="77777777" w:rsidR="005436CF" w:rsidRDefault="005436CF">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1BD9DBF0" w14:textId="77777777" w:rsidR="005436CF" w:rsidRDefault="005436C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D742F5" w14:textId="77777777" w:rsidR="005436CF" w:rsidRDefault="005436C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307065" w14:textId="77777777" w:rsidR="005436CF" w:rsidRDefault="005436CF">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6D549FCA"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2830510"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7661A3E"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30997CA" w14:textId="77777777" w:rsidR="005436CF" w:rsidRDefault="005436CF">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2210DD01" w14:textId="77777777" w:rsidR="005436CF" w:rsidRDefault="005436C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BFB20D1" w14:textId="77777777" w:rsidR="005436CF" w:rsidRDefault="005436CF">
            <w:pPr>
              <w:pStyle w:val="TAC"/>
              <w:rPr>
                <w:rFonts w:eastAsia="Yu Mincho" w:cs="Arial"/>
              </w:rPr>
            </w:pPr>
          </w:p>
        </w:tc>
        <w:tc>
          <w:tcPr>
            <w:tcW w:w="1487" w:type="dxa"/>
            <w:tcBorders>
              <w:top w:val="nil"/>
              <w:left w:val="single" w:sz="4" w:space="0" w:color="auto"/>
              <w:bottom w:val="single" w:sz="4" w:space="0" w:color="auto"/>
              <w:right w:val="single" w:sz="4" w:space="0" w:color="auto"/>
            </w:tcBorders>
          </w:tcPr>
          <w:p w14:paraId="6C26DE45" w14:textId="77777777" w:rsidR="005436CF" w:rsidRDefault="005436CF">
            <w:pPr>
              <w:pStyle w:val="TAC"/>
              <w:rPr>
                <w:rFonts w:eastAsia="Yu Mincho"/>
              </w:rPr>
            </w:pPr>
          </w:p>
        </w:tc>
      </w:tr>
      <w:tr w:rsidR="005436CF" w14:paraId="10F6659A"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25EC2894" w14:textId="77777777" w:rsidR="005436CF" w:rsidRDefault="005436CF">
            <w:pPr>
              <w:pStyle w:val="TAC"/>
              <w:rPr>
                <w:rFonts w:eastAsia="宋体"/>
                <w:lang w:val="en-US" w:eastAsia="zh-CN"/>
              </w:rPr>
            </w:pPr>
            <w:r>
              <w:rPr>
                <w:lang w:eastAsia="zh-TW"/>
              </w:rPr>
              <w:t>CA_n25(2A)-n66</w:t>
            </w:r>
            <w:r>
              <w:rPr>
                <w:lang w:val="en-US" w:eastAsia="zh-CN"/>
              </w:rPr>
              <w:t>(2</w:t>
            </w:r>
            <w:r>
              <w:rPr>
                <w:lang w:eastAsia="zh-TW"/>
              </w:rPr>
              <w:t>A)</w:t>
            </w:r>
          </w:p>
        </w:tc>
        <w:tc>
          <w:tcPr>
            <w:tcW w:w="1382" w:type="dxa"/>
            <w:tcBorders>
              <w:top w:val="single" w:sz="4" w:space="0" w:color="auto"/>
              <w:left w:val="single" w:sz="4" w:space="0" w:color="auto"/>
              <w:bottom w:val="nil"/>
              <w:right w:val="single" w:sz="4" w:space="0" w:color="auto"/>
            </w:tcBorders>
            <w:hideMark/>
          </w:tcPr>
          <w:p w14:paraId="6FDD6C29" w14:textId="77777777" w:rsidR="005436CF" w:rsidRDefault="005436CF">
            <w:pPr>
              <w:pStyle w:val="TAC"/>
              <w:rPr>
                <w:lang w:val="en-US" w:eastAsia="zh-CN"/>
              </w:rPr>
            </w:pPr>
            <w:r>
              <w:rPr>
                <w:lang w:eastAsia="zh-TW"/>
              </w:rPr>
              <w:t>CA_n25A-n66A</w:t>
            </w:r>
          </w:p>
        </w:tc>
        <w:tc>
          <w:tcPr>
            <w:tcW w:w="671" w:type="dxa"/>
            <w:tcBorders>
              <w:top w:val="single" w:sz="4" w:space="0" w:color="auto"/>
              <w:left w:val="single" w:sz="4" w:space="0" w:color="auto"/>
              <w:bottom w:val="single" w:sz="4" w:space="0" w:color="auto"/>
              <w:right w:val="single" w:sz="4" w:space="0" w:color="auto"/>
            </w:tcBorders>
            <w:hideMark/>
          </w:tcPr>
          <w:p w14:paraId="1C8B5C27" w14:textId="77777777" w:rsidR="005436CF" w:rsidRDefault="005436CF">
            <w:pPr>
              <w:pStyle w:val="TAC"/>
              <w:rPr>
                <w:lang w:val="en-US" w:eastAsia="zh-CN"/>
              </w:rPr>
            </w:pPr>
            <w:r>
              <w:rPr>
                <w:kern w:val="2"/>
                <w:lang w:val="en-US" w:eastAsia="zh-CN"/>
              </w:rPr>
              <w:t>n25</w:t>
            </w:r>
          </w:p>
        </w:tc>
        <w:tc>
          <w:tcPr>
            <w:tcW w:w="8743" w:type="dxa"/>
            <w:gridSpan w:val="14"/>
            <w:tcBorders>
              <w:top w:val="single" w:sz="4" w:space="0" w:color="auto"/>
              <w:left w:val="single" w:sz="4" w:space="0" w:color="auto"/>
              <w:bottom w:val="single" w:sz="4" w:space="0" w:color="auto"/>
              <w:right w:val="single" w:sz="4" w:space="0" w:color="auto"/>
            </w:tcBorders>
            <w:hideMark/>
          </w:tcPr>
          <w:p w14:paraId="295B165E" w14:textId="77777777" w:rsidR="005436CF" w:rsidRDefault="005436CF">
            <w:pPr>
              <w:pStyle w:val="TAC"/>
              <w:rPr>
                <w:rFonts w:eastAsia="Yu Mincho"/>
              </w:rPr>
            </w:pPr>
            <w:r>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hideMark/>
          </w:tcPr>
          <w:p w14:paraId="2675D197" w14:textId="77777777" w:rsidR="005436CF" w:rsidRDefault="005436CF">
            <w:pPr>
              <w:pStyle w:val="TAC"/>
              <w:rPr>
                <w:rFonts w:eastAsia="Yu Mincho"/>
              </w:rPr>
            </w:pPr>
            <w:r>
              <w:rPr>
                <w:rFonts w:eastAsia="Yu Mincho"/>
              </w:rPr>
              <w:t>0</w:t>
            </w:r>
          </w:p>
        </w:tc>
      </w:tr>
      <w:tr w:rsidR="005436CF" w14:paraId="4958C44E" w14:textId="77777777" w:rsidTr="002D0278">
        <w:trPr>
          <w:trHeight w:val="187"/>
        </w:trPr>
        <w:tc>
          <w:tcPr>
            <w:tcW w:w="1644" w:type="dxa"/>
            <w:tcBorders>
              <w:top w:val="nil"/>
              <w:left w:val="single" w:sz="4" w:space="0" w:color="auto"/>
              <w:bottom w:val="nil"/>
              <w:right w:val="single" w:sz="4" w:space="0" w:color="auto"/>
            </w:tcBorders>
          </w:tcPr>
          <w:p w14:paraId="57A46CF5" w14:textId="77777777" w:rsidR="005436CF" w:rsidRDefault="005436CF">
            <w:pPr>
              <w:pStyle w:val="TAC"/>
              <w:rPr>
                <w:rFonts w:eastAsia="宋体"/>
                <w:lang w:val="en-US" w:eastAsia="zh-CN"/>
              </w:rPr>
            </w:pPr>
          </w:p>
        </w:tc>
        <w:tc>
          <w:tcPr>
            <w:tcW w:w="1382" w:type="dxa"/>
            <w:tcBorders>
              <w:top w:val="nil"/>
              <w:left w:val="single" w:sz="4" w:space="0" w:color="auto"/>
              <w:bottom w:val="nil"/>
              <w:right w:val="single" w:sz="4" w:space="0" w:color="auto"/>
            </w:tcBorders>
          </w:tcPr>
          <w:p w14:paraId="59F4CCB1"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F5D8C67" w14:textId="77777777" w:rsidR="005436CF" w:rsidRDefault="005436CF">
            <w:pPr>
              <w:pStyle w:val="TAC"/>
              <w:rPr>
                <w:lang w:val="en-US" w:eastAsia="zh-CN"/>
              </w:rPr>
            </w:pPr>
            <w:r>
              <w:rPr>
                <w:kern w:val="2"/>
                <w:lang w:val="en-US"/>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62E006AF" w14:textId="77777777" w:rsidR="005436CF" w:rsidRDefault="005436CF">
            <w:pPr>
              <w:pStyle w:val="TAC"/>
              <w:rPr>
                <w:rFonts w:eastAsia="Yu Mincho"/>
              </w:rPr>
            </w:pPr>
            <w:r>
              <w:rPr>
                <w:lang w:val="en-CA"/>
              </w:rPr>
              <w:t>See CA_n66(2A) Bandwidth Combination Set 0 in Table 5.5A.2-1</w:t>
            </w:r>
          </w:p>
        </w:tc>
        <w:tc>
          <w:tcPr>
            <w:tcW w:w="1487" w:type="dxa"/>
            <w:tcBorders>
              <w:top w:val="nil"/>
              <w:left w:val="single" w:sz="4" w:space="0" w:color="auto"/>
              <w:bottom w:val="single" w:sz="4" w:space="0" w:color="auto"/>
              <w:right w:val="single" w:sz="4" w:space="0" w:color="auto"/>
            </w:tcBorders>
          </w:tcPr>
          <w:p w14:paraId="476D5B6A" w14:textId="77777777" w:rsidR="005436CF" w:rsidRDefault="005436CF">
            <w:pPr>
              <w:pStyle w:val="TAC"/>
              <w:rPr>
                <w:rFonts w:eastAsia="Yu Mincho"/>
              </w:rPr>
            </w:pPr>
          </w:p>
        </w:tc>
      </w:tr>
      <w:tr w:rsidR="005436CF" w14:paraId="4BE85F83" w14:textId="77777777" w:rsidTr="002D0278">
        <w:trPr>
          <w:trHeight w:val="187"/>
        </w:trPr>
        <w:tc>
          <w:tcPr>
            <w:tcW w:w="1644" w:type="dxa"/>
            <w:tcBorders>
              <w:top w:val="nil"/>
              <w:left w:val="single" w:sz="4" w:space="0" w:color="auto"/>
              <w:bottom w:val="nil"/>
              <w:right w:val="single" w:sz="4" w:space="0" w:color="auto"/>
            </w:tcBorders>
          </w:tcPr>
          <w:p w14:paraId="6D6FB328" w14:textId="77777777" w:rsidR="005436CF" w:rsidRDefault="005436CF">
            <w:pPr>
              <w:pStyle w:val="TAC"/>
              <w:rPr>
                <w:rFonts w:eastAsia="宋体"/>
                <w:lang w:val="en-US" w:eastAsia="zh-CN"/>
              </w:rPr>
            </w:pPr>
          </w:p>
        </w:tc>
        <w:tc>
          <w:tcPr>
            <w:tcW w:w="1382" w:type="dxa"/>
            <w:tcBorders>
              <w:top w:val="nil"/>
              <w:left w:val="single" w:sz="4" w:space="0" w:color="auto"/>
              <w:bottom w:val="nil"/>
              <w:right w:val="single" w:sz="4" w:space="0" w:color="auto"/>
            </w:tcBorders>
          </w:tcPr>
          <w:p w14:paraId="71390907"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41C495B" w14:textId="77777777" w:rsidR="005436CF" w:rsidRDefault="005436CF">
            <w:pPr>
              <w:pStyle w:val="TAC"/>
              <w:rPr>
                <w:kern w:val="2"/>
                <w:lang w:val="en-US"/>
              </w:rPr>
            </w:pPr>
            <w:r>
              <w:rPr>
                <w:kern w:val="2"/>
                <w:lang w:val="en-US"/>
              </w:rPr>
              <w:t>n25</w:t>
            </w:r>
          </w:p>
        </w:tc>
        <w:tc>
          <w:tcPr>
            <w:tcW w:w="8743" w:type="dxa"/>
            <w:gridSpan w:val="14"/>
            <w:tcBorders>
              <w:top w:val="single" w:sz="4" w:space="0" w:color="auto"/>
              <w:left w:val="single" w:sz="4" w:space="0" w:color="auto"/>
              <w:bottom w:val="single" w:sz="4" w:space="0" w:color="auto"/>
              <w:right w:val="single" w:sz="4" w:space="0" w:color="auto"/>
            </w:tcBorders>
            <w:hideMark/>
          </w:tcPr>
          <w:p w14:paraId="3C36EC9E" w14:textId="77777777" w:rsidR="005436CF" w:rsidRDefault="005436CF">
            <w:pPr>
              <w:pStyle w:val="TAC"/>
              <w:rPr>
                <w:lang w:val="en-CA"/>
              </w:rPr>
            </w:pPr>
            <w:r>
              <w:rPr>
                <w:lang w:val="en-CA"/>
              </w:rPr>
              <w:t>See CA_n25(2A) Bandwidth Combination Set 0 in Table 5.5A.2-1</w:t>
            </w:r>
          </w:p>
        </w:tc>
        <w:tc>
          <w:tcPr>
            <w:tcW w:w="1487" w:type="dxa"/>
            <w:tcBorders>
              <w:top w:val="nil"/>
              <w:left w:val="single" w:sz="4" w:space="0" w:color="auto"/>
              <w:bottom w:val="nil"/>
              <w:right w:val="single" w:sz="4" w:space="0" w:color="auto"/>
            </w:tcBorders>
            <w:hideMark/>
          </w:tcPr>
          <w:p w14:paraId="22204AF5" w14:textId="77777777" w:rsidR="005436CF" w:rsidRDefault="005436CF">
            <w:pPr>
              <w:pStyle w:val="TAC"/>
              <w:rPr>
                <w:rFonts w:eastAsia="Yu Mincho"/>
              </w:rPr>
            </w:pPr>
            <w:r>
              <w:rPr>
                <w:lang w:val="en-US" w:eastAsia="zh-CN"/>
              </w:rPr>
              <w:t>1</w:t>
            </w:r>
          </w:p>
        </w:tc>
      </w:tr>
      <w:tr w:rsidR="005436CF" w14:paraId="3224177E" w14:textId="77777777" w:rsidTr="002D0278">
        <w:trPr>
          <w:trHeight w:val="187"/>
        </w:trPr>
        <w:tc>
          <w:tcPr>
            <w:tcW w:w="1644" w:type="dxa"/>
            <w:tcBorders>
              <w:top w:val="nil"/>
              <w:left w:val="single" w:sz="4" w:space="0" w:color="auto"/>
              <w:bottom w:val="single" w:sz="4" w:space="0" w:color="auto"/>
              <w:right w:val="single" w:sz="4" w:space="0" w:color="auto"/>
            </w:tcBorders>
          </w:tcPr>
          <w:p w14:paraId="2CA4FB82" w14:textId="77777777" w:rsidR="005436CF" w:rsidRDefault="005436CF">
            <w:pPr>
              <w:pStyle w:val="TAC"/>
              <w:rPr>
                <w:rFonts w:eastAsia="宋体"/>
                <w:lang w:val="en-US" w:eastAsia="zh-CN"/>
              </w:rPr>
            </w:pPr>
          </w:p>
        </w:tc>
        <w:tc>
          <w:tcPr>
            <w:tcW w:w="1382" w:type="dxa"/>
            <w:tcBorders>
              <w:top w:val="nil"/>
              <w:left w:val="single" w:sz="4" w:space="0" w:color="auto"/>
              <w:bottom w:val="single" w:sz="4" w:space="0" w:color="auto"/>
              <w:right w:val="single" w:sz="4" w:space="0" w:color="auto"/>
            </w:tcBorders>
          </w:tcPr>
          <w:p w14:paraId="505178AD" w14:textId="77777777" w:rsidR="005436CF" w:rsidRDefault="005436C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08F6581" w14:textId="77777777" w:rsidR="005436CF" w:rsidRDefault="005436CF">
            <w:pPr>
              <w:pStyle w:val="TAC"/>
              <w:rPr>
                <w:kern w:val="2"/>
                <w:lang w:val="en-US"/>
              </w:rPr>
            </w:pPr>
            <w:r>
              <w:rPr>
                <w:kern w:val="2"/>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7835EBD6" w14:textId="77777777" w:rsidR="005436CF" w:rsidRDefault="005436CF">
            <w:pPr>
              <w:pStyle w:val="TAC"/>
              <w:rPr>
                <w:lang w:val="en-CA"/>
              </w:rPr>
            </w:pPr>
            <w:r>
              <w:rPr>
                <w:lang w:val="en-CA"/>
              </w:rPr>
              <w:t xml:space="preserve">See CA_n66(2A) Bandwidth Combination Set </w:t>
            </w:r>
            <w:r>
              <w:rPr>
                <w:lang w:val="en-US" w:eastAsia="zh-CN"/>
              </w:rPr>
              <w:t>1</w:t>
            </w:r>
            <w:r>
              <w:rPr>
                <w:lang w:val="en-CA"/>
              </w:rPr>
              <w:t xml:space="preserve"> in Table 5.5A.2-1</w:t>
            </w:r>
          </w:p>
        </w:tc>
        <w:tc>
          <w:tcPr>
            <w:tcW w:w="1487" w:type="dxa"/>
            <w:tcBorders>
              <w:top w:val="nil"/>
              <w:left w:val="single" w:sz="4" w:space="0" w:color="auto"/>
              <w:bottom w:val="single" w:sz="4" w:space="0" w:color="auto"/>
              <w:right w:val="single" w:sz="4" w:space="0" w:color="auto"/>
            </w:tcBorders>
          </w:tcPr>
          <w:p w14:paraId="47A5791D" w14:textId="77777777" w:rsidR="005436CF" w:rsidRDefault="005436CF">
            <w:pPr>
              <w:pStyle w:val="TAC"/>
              <w:rPr>
                <w:rFonts w:eastAsia="Yu Mincho"/>
              </w:rPr>
            </w:pPr>
          </w:p>
        </w:tc>
      </w:tr>
      <w:tr w:rsidR="005436CF" w14:paraId="243B08CA"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2DA5FAF7" w14:textId="77777777" w:rsidR="005436CF" w:rsidRDefault="005436CF">
            <w:pPr>
              <w:pStyle w:val="TAC"/>
              <w:rPr>
                <w:rFonts w:eastAsia="宋体"/>
                <w:szCs w:val="18"/>
                <w:lang w:eastAsia="zh-CN"/>
              </w:rPr>
            </w:pPr>
            <w:r>
              <w:rPr>
                <w:szCs w:val="18"/>
                <w:lang w:val="en-US" w:eastAsia="zh-CN"/>
              </w:rPr>
              <w:t>CA_n25A-n71A</w:t>
            </w:r>
          </w:p>
        </w:tc>
        <w:tc>
          <w:tcPr>
            <w:tcW w:w="1382" w:type="dxa"/>
            <w:tcBorders>
              <w:top w:val="single" w:sz="4" w:space="0" w:color="auto"/>
              <w:left w:val="single" w:sz="4" w:space="0" w:color="auto"/>
              <w:bottom w:val="nil"/>
              <w:right w:val="single" w:sz="4" w:space="0" w:color="auto"/>
            </w:tcBorders>
            <w:hideMark/>
          </w:tcPr>
          <w:p w14:paraId="5399A66D" w14:textId="77777777" w:rsidR="005436CF" w:rsidRDefault="005436CF">
            <w:pPr>
              <w:pStyle w:val="TAC"/>
              <w:rPr>
                <w:szCs w:val="18"/>
                <w:lang w:val="en-US"/>
              </w:rPr>
            </w:pPr>
            <w:r>
              <w:rPr>
                <w:szCs w:val="18"/>
                <w:lang w:val="en-US" w:eastAsia="zh-CN"/>
              </w:rPr>
              <w:t>CA_n25A-n71A</w:t>
            </w:r>
          </w:p>
        </w:tc>
        <w:tc>
          <w:tcPr>
            <w:tcW w:w="671" w:type="dxa"/>
            <w:tcBorders>
              <w:top w:val="single" w:sz="4" w:space="0" w:color="auto"/>
              <w:left w:val="single" w:sz="4" w:space="0" w:color="auto"/>
              <w:bottom w:val="single" w:sz="4" w:space="0" w:color="auto"/>
              <w:right w:val="single" w:sz="4" w:space="0" w:color="auto"/>
            </w:tcBorders>
            <w:hideMark/>
          </w:tcPr>
          <w:p w14:paraId="4892957D" w14:textId="77777777" w:rsidR="005436CF" w:rsidRDefault="005436CF">
            <w:pPr>
              <w:pStyle w:val="TAC"/>
              <w:rPr>
                <w:szCs w:val="18"/>
                <w:lang w:val="en-US"/>
              </w:rPr>
            </w:pPr>
            <w:r>
              <w:rPr>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3A7DB9D9"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44F80B8"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909BFDF"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612D496"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723AAA"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4139C4"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1DBE9"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6E4CF7"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8B78F8"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ACA8BE"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D27B87" w14:textId="77777777" w:rsidR="005436CF" w:rsidRDefault="005436CF">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ED9E993"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E265DF" w14:textId="77777777" w:rsidR="005436CF" w:rsidRDefault="005436CF">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006B0211" w14:textId="77777777" w:rsidR="005436CF" w:rsidRDefault="005436CF">
            <w:pPr>
              <w:pStyle w:val="TAC"/>
              <w:rPr>
                <w:rFonts w:eastAsia="宋体"/>
                <w:szCs w:val="18"/>
                <w:lang w:eastAsia="zh-CN"/>
              </w:rPr>
            </w:pPr>
            <w:r>
              <w:rPr>
                <w:szCs w:val="18"/>
                <w:lang w:eastAsia="zh-CN"/>
              </w:rPr>
              <w:t>0</w:t>
            </w:r>
          </w:p>
        </w:tc>
      </w:tr>
      <w:tr w:rsidR="005436CF" w14:paraId="274FB18B" w14:textId="77777777" w:rsidTr="002D0278">
        <w:trPr>
          <w:trHeight w:val="187"/>
        </w:trPr>
        <w:tc>
          <w:tcPr>
            <w:tcW w:w="1644" w:type="dxa"/>
            <w:vMerge w:val="restart"/>
            <w:tcBorders>
              <w:top w:val="nil"/>
              <w:left w:val="single" w:sz="4" w:space="0" w:color="auto"/>
              <w:bottom w:val="single" w:sz="4" w:space="0" w:color="auto"/>
              <w:right w:val="single" w:sz="4" w:space="0" w:color="auto"/>
            </w:tcBorders>
          </w:tcPr>
          <w:p w14:paraId="07CCF339" w14:textId="77777777" w:rsidR="005436CF" w:rsidRDefault="005436CF">
            <w:pPr>
              <w:pStyle w:val="TAC"/>
              <w:rPr>
                <w:szCs w:val="18"/>
                <w:lang w:eastAsia="zh-CN"/>
              </w:rPr>
            </w:pPr>
          </w:p>
        </w:tc>
        <w:tc>
          <w:tcPr>
            <w:tcW w:w="1382" w:type="dxa"/>
            <w:vMerge w:val="restart"/>
            <w:tcBorders>
              <w:top w:val="nil"/>
              <w:left w:val="single" w:sz="4" w:space="0" w:color="auto"/>
              <w:bottom w:val="single" w:sz="4" w:space="0" w:color="auto"/>
              <w:right w:val="single" w:sz="4" w:space="0" w:color="auto"/>
            </w:tcBorders>
          </w:tcPr>
          <w:p w14:paraId="5C9B7569"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2F418F8" w14:textId="77777777" w:rsidR="005436CF" w:rsidRDefault="005436CF">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796EBFC0"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8BF2AE7"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8DDA706"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A5D797A"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0A3787"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0119C5"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4691C8"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5358D5"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83BF8A"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57FB01"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454873" w14:textId="77777777" w:rsidR="005436CF" w:rsidRDefault="005436CF">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CF963FB"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7D65ED" w14:textId="77777777" w:rsidR="005436CF" w:rsidRDefault="005436CF">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43BC3BD2" w14:textId="77777777" w:rsidR="005436CF" w:rsidRDefault="005436CF">
            <w:pPr>
              <w:pStyle w:val="TAC"/>
              <w:rPr>
                <w:rFonts w:eastAsia="Yu Mincho"/>
                <w:szCs w:val="18"/>
              </w:rPr>
            </w:pPr>
          </w:p>
        </w:tc>
      </w:tr>
      <w:tr w:rsidR="005436CF" w14:paraId="48AF3608" w14:textId="77777777" w:rsidTr="002D0278">
        <w:trPr>
          <w:trHeight w:val="187"/>
        </w:trPr>
        <w:tc>
          <w:tcPr>
            <w:tcW w:w="1644" w:type="dxa"/>
            <w:vMerge/>
            <w:tcBorders>
              <w:top w:val="nil"/>
              <w:left w:val="single" w:sz="4" w:space="0" w:color="auto"/>
              <w:bottom w:val="single" w:sz="4" w:space="0" w:color="auto"/>
              <w:right w:val="single" w:sz="4" w:space="0" w:color="auto"/>
            </w:tcBorders>
            <w:vAlign w:val="center"/>
            <w:hideMark/>
          </w:tcPr>
          <w:p w14:paraId="375AFB90" w14:textId="77777777" w:rsidR="005436CF" w:rsidRDefault="005436CF">
            <w:pPr>
              <w:spacing w:after="0"/>
              <w:rPr>
                <w:rFonts w:ascii="Arial" w:eastAsia="宋体" w:hAnsi="Arial"/>
                <w:sz w:val="18"/>
                <w:szCs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14:paraId="38718387" w14:textId="77777777" w:rsidR="005436CF" w:rsidRDefault="005436CF">
            <w:pPr>
              <w:spacing w:after="0"/>
              <w:rPr>
                <w:rFonts w:ascii="Arial" w:eastAsia="宋体"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75CF9F11" w14:textId="77777777" w:rsidR="005436CF" w:rsidRDefault="005436CF">
            <w:pPr>
              <w:keepNext/>
              <w:keepLines/>
              <w:spacing w:after="0"/>
              <w:jc w:val="center"/>
              <w:rPr>
                <w:rFonts w:eastAsia="MS Mincho"/>
                <w:szCs w:val="18"/>
                <w:lang w:val="en-US" w:eastAsia="zh-CN"/>
              </w:rPr>
            </w:pPr>
            <w:r>
              <w:rPr>
                <w:rFonts w:ascii="Arial" w:hAnsi="Arial"/>
                <w:bCs/>
                <w:sz w:val="16"/>
                <w:szCs w:val="16"/>
              </w:rPr>
              <w:t>n25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91644E4" w14:textId="77777777" w:rsidR="005436CF" w:rsidRDefault="005436CF">
            <w:pPr>
              <w:keepNext/>
              <w:keepLines/>
              <w:spacing w:after="0"/>
              <w:jc w:val="center"/>
              <w:rPr>
                <w:szCs w:val="18"/>
                <w:lang w:val="en-US" w:eastAsia="zh-CN"/>
              </w:rPr>
            </w:pPr>
            <w:r>
              <w:rPr>
                <w:rFonts w:ascii="Arial" w:hAnsi="Arial"/>
                <w:bCs/>
                <w:sz w:val="18"/>
                <w:lang w:eastAsia="ja-JP"/>
              </w:rPr>
              <w:t>5</w:t>
            </w:r>
          </w:p>
        </w:tc>
        <w:tc>
          <w:tcPr>
            <w:tcW w:w="672" w:type="dxa"/>
            <w:tcBorders>
              <w:top w:val="single" w:sz="4" w:space="0" w:color="auto"/>
              <w:left w:val="single" w:sz="4" w:space="0" w:color="auto"/>
              <w:bottom w:val="single" w:sz="4" w:space="0" w:color="auto"/>
              <w:right w:val="single" w:sz="4" w:space="0" w:color="auto"/>
            </w:tcBorders>
            <w:vAlign w:val="center"/>
            <w:hideMark/>
          </w:tcPr>
          <w:p w14:paraId="265DA018" w14:textId="77777777" w:rsidR="005436CF" w:rsidRDefault="005436CF">
            <w:pPr>
              <w:keepNext/>
              <w:keepLines/>
              <w:spacing w:after="0"/>
              <w:jc w:val="center"/>
              <w:rPr>
                <w:szCs w:val="18"/>
                <w:lang w:eastAsia="zh-CN"/>
              </w:rPr>
            </w:pPr>
            <w:r>
              <w:rPr>
                <w:rFonts w:ascii="Arial" w:hAnsi="Arial"/>
                <w:bCs/>
                <w:sz w:val="18"/>
                <w:lang w:val="en-US" w:eastAsia="zh-CN"/>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14:paraId="70D37436" w14:textId="77777777" w:rsidR="005436CF" w:rsidRDefault="005436CF">
            <w:pPr>
              <w:keepNext/>
              <w:keepLines/>
              <w:spacing w:after="0"/>
              <w:jc w:val="center"/>
              <w:rPr>
                <w:szCs w:val="18"/>
                <w:lang w:eastAsia="zh-CN"/>
              </w:rPr>
            </w:pPr>
            <w:r>
              <w:rPr>
                <w:rFonts w:ascii="Arial" w:hAnsi="Arial"/>
                <w:bCs/>
                <w:sz w:val="18"/>
                <w:lang w:val="en-US" w:eastAsia="zh-CN"/>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14:paraId="7B1E1DFF" w14:textId="77777777" w:rsidR="005436CF" w:rsidRDefault="005436CF">
            <w:pPr>
              <w:keepNext/>
              <w:keepLines/>
              <w:spacing w:after="0"/>
              <w:jc w:val="center"/>
              <w:rPr>
                <w:szCs w:val="18"/>
                <w:lang w:eastAsia="zh-CN"/>
              </w:rPr>
            </w:pPr>
            <w:r>
              <w:rPr>
                <w:rFonts w:ascii="Arial" w:hAnsi="Arial"/>
                <w:bCs/>
                <w:sz w:val="18"/>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hideMark/>
          </w:tcPr>
          <w:p w14:paraId="4D71AC82" w14:textId="77777777" w:rsidR="005436CF" w:rsidRDefault="005436CF">
            <w:pPr>
              <w:keepNext/>
              <w:keepLines/>
              <w:spacing w:after="0"/>
              <w:jc w:val="center"/>
              <w:rPr>
                <w:szCs w:val="18"/>
                <w:lang w:val="en-US" w:eastAsia="zh-CN"/>
              </w:rPr>
            </w:pPr>
            <w:r>
              <w:rPr>
                <w:rFonts w:ascii="Arial" w:hAnsi="Arial"/>
                <w:bCs/>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14:paraId="1CF3CE39" w14:textId="77777777" w:rsidR="005436CF" w:rsidRDefault="005436CF">
            <w:pPr>
              <w:keepNext/>
              <w:keepLines/>
              <w:spacing w:after="0"/>
              <w:jc w:val="center"/>
              <w:rPr>
                <w:szCs w:val="18"/>
                <w:lang w:val="en-US" w:eastAsia="zh-CN"/>
              </w:rPr>
            </w:pPr>
            <w:r>
              <w:rPr>
                <w:rFonts w:ascii="Arial" w:hAnsi="Arial"/>
                <w:bCs/>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hideMark/>
          </w:tcPr>
          <w:p w14:paraId="503B0FC3" w14:textId="77777777" w:rsidR="005436CF" w:rsidRDefault="005436CF">
            <w:pPr>
              <w:keepNext/>
              <w:keepLines/>
              <w:spacing w:after="0"/>
              <w:jc w:val="center"/>
              <w:rPr>
                <w:rFonts w:eastAsia="Yu Mincho"/>
                <w:szCs w:val="18"/>
              </w:rPr>
            </w:pPr>
            <w:r>
              <w:rPr>
                <w:rFonts w:ascii="Arial" w:hAnsi="Arial"/>
                <w:bCs/>
                <w:sz w:val="18"/>
                <w:lang w:val="en-US" w:eastAsia="zh-CN"/>
              </w:rPr>
              <w:t>40</w:t>
            </w:r>
          </w:p>
        </w:tc>
        <w:tc>
          <w:tcPr>
            <w:tcW w:w="672" w:type="dxa"/>
            <w:tcBorders>
              <w:top w:val="single" w:sz="4" w:space="0" w:color="auto"/>
              <w:left w:val="single" w:sz="4" w:space="0" w:color="auto"/>
              <w:bottom w:val="single" w:sz="4" w:space="0" w:color="auto"/>
              <w:right w:val="single" w:sz="4" w:space="0" w:color="auto"/>
            </w:tcBorders>
            <w:vAlign w:val="center"/>
          </w:tcPr>
          <w:p w14:paraId="04D88861" w14:textId="77777777" w:rsidR="005436CF" w:rsidRDefault="005436CF">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F4B13B" w14:textId="77777777" w:rsidR="005436CF" w:rsidRDefault="005436CF">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3FDC8F" w14:textId="77777777" w:rsidR="005436CF" w:rsidRDefault="005436CF">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FD0F4C" w14:textId="77777777" w:rsidR="005436CF" w:rsidRDefault="005436CF">
            <w:pPr>
              <w:keepNext/>
              <w:keepLines/>
              <w:spacing w:after="0"/>
              <w:jc w:val="center"/>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E40D409" w14:textId="77777777" w:rsidR="005436CF" w:rsidRDefault="005436CF">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136006" w14:textId="77777777" w:rsidR="005436CF" w:rsidRDefault="005436CF">
            <w:pPr>
              <w:keepNext/>
              <w:keepLines/>
              <w:spacing w:after="0"/>
              <w:jc w:val="center"/>
              <w:rPr>
                <w:rFonts w:eastAsia="Yu Mincho"/>
                <w:szCs w:val="18"/>
              </w:rPr>
            </w:pPr>
          </w:p>
        </w:tc>
        <w:tc>
          <w:tcPr>
            <w:tcW w:w="1487" w:type="dxa"/>
            <w:vMerge w:val="restart"/>
            <w:tcBorders>
              <w:top w:val="nil"/>
              <w:left w:val="single" w:sz="4" w:space="0" w:color="auto"/>
              <w:bottom w:val="single" w:sz="4" w:space="0" w:color="auto"/>
              <w:right w:val="single" w:sz="4" w:space="0" w:color="auto"/>
            </w:tcBorders>
            <w:hideMark/>
          </w:tcPr>
          <w:p w14:paraId="3A57784F" w14:textId="77777777" w:rsidR="005436CF" w:rsidRDefault="005436CF">
            <w:pPr>
              <w:pStyle w:val="TAC"/>
              <w:rPr>
                <w:rFonts w:eastAsia="宋体"/>
                <w:szCs w:val="18"/>
                <w:lang w:val="en-US" w:eastAsia="zh-CN"/>
              </w:rPr>
            </w:pPr>
            <w:r>
              <w:rPr>
                <w:szCs w:val="18"/>
                <w:lang w:val="en-US" w:eastAsia="zh-CN"/>
              </w:rPr>
              <w:t>1</w:t>
            </w:r>
          </w:p>
        </w:tc>
      </w:tr>
      <w:tr w:rsidR="005436CF" w14:paraId="0B73C191" w14:textId="77777777" w:rsidTr="002D0278">
        <w:trPr>
          <w:trHeight w:val="187"/>
        </w:trPr>
        <w:tc>
          <w:tcPr>
            <w:tcW w:w="1644" w:type="dxa"/>
            <w:vMerge/>
            <w:tcBorders>
              <w:top w:val="nil"/>
              <w:left w:val="single" w:sz="4" w:space="0" w:color="auto"/>
              <w:bottom w:val="single" w:sz="4" w:space="0" w:color="auto"/>
              <w:right w:val="single" w:sz="4" w:space="0" w:color="auto"/>
            </w:tcBorders>
            <w:vAlign w:val="center"/>
            <w:hideMark/>
          </w:tcPr>
          <w:p w14:paraId="04B8A7C1" w14:textId="77777777" w:rsidR="005436CF" w:rsidRDefault="005436CF">
            <w:pPr>
              <w:spacing w:after="0"/>
              <w:rPr>
                <w:rFonts w:ascii="Arial" w:eastAsia="宋体" w:hAnsi="Arial"/>
                <w:sz w:val="18"/>
                <w:szCs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14:paraId="3B08383B" w14:textId="77777777" w:rsidR="005436CF" w:rsidRDefault="005436CF">
            <w:pPr>
              <w:spacing w:after="0"/>
              <w:rPr>
                <w:rFonts w:ascii="Arial" w:eastAsia="宋体"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45621436" w14:textId="77777777" w:rsidR="005436CF" w:rsidRDefault="005436CF">
            <w:pPr>
              <w:keepNext/>
              <w:keepLines/>
              <w:spacing w:after="0"/>
              <w:jc w:val="center"/>
              <w:rPr>
                <w:szCs w:val="18"/>
                <w:lang w:val="en-US" w:eastAsia="zh-CN"/>
              </w:rPr>
            </w:pPr>
            <w:r>
              <w:rPr>
                <w:rFonts w:ascii="Arial" w:hAnsi="Arial"/>
                <w:bCs/>
                <w:sz w:val="16"/>
                <w:szCs w:val="16"/>
              </w:rPr>
              <w:t>n71</w:t>
            </w:r>
          </w:p>
        </w:tc>
        <w:tc>
          <w:tcPr>
            <w:tcW w:w="671" w:type="dxa"/>
            <w:tcBorders>
              <w:top w:val="single" w:sz="4" w:space="0" w:color="auto"/>
              <w:left w:val="single" w:sz="4" w:space="0" w:color="auto"/>
              <w:bottom w:val="single" w:sz="4" w:space="0" w:color="auto"/>
              <w:right w:val="single" w:sz="4" w:space="0" w:color="auto"/>
            </w:tcBorders>
            <w:vAlign w:val="center"/>
            <w:hideMark/>
          </w:tcPr>
          <w:p w14:paraId="5EAE4138" w14:textId="77777777" w:rsidR="005436CF" w:rsidRDefault="005436CF">
            <w:pPr>
              <w:keepNext/>
              <w:keepLines/>
              <w:spacing w:after="0"/>
              <w:jc w:val="center"/>
              <w:rPr>
                <w:szCs w:val="18"/>
                <w:lang w:val="en-US" w:eastAsia="zh-CN"/>
              </w:rPr>
            </w:pPr>
            <w:r>
              <w:rPr>
                <w:rFonts w:ascii="Arial" w:hAnsi="Arial"/>
                <w:bCs/>
                <w:sz w:val="18"/>
                <w:lang w:eastAsia="ja-JP"/>
              </w:rPr>
              <w:t>5</w:t>
            </w:r>
          </w:p>
        </w:tc>
        <w:tc>
          <w:tcPr>
            <w:tcW w:w="672" w:type="dxa"/>
            <w:tcBorders>
              <w:top w:val="single" w:sz="4" w:space="0" w:color="auto"/>
              <w:left w:val="single" w:sz="4" w:space="0" w:color="auto"/>
              <w:bottom w:val="single" w:sz="4" w:space="0" w:color="auto"/>
              <w:right w:val="single" w:sz="4" w:space="0" w:color="auto"/>
            </w:tcBorders>
            <w:vAlign w:val="center"/>
            <w:hideMark/>
          </w:tcPr>
          <w:p w14:paraId="5E08E6DF" w14:textId="77777777" w:rsidR="005436CF" w:rsidRDefault="005436CF">
            <w:pPr>
              <w:keepNext/>
              <w:keepLines/>
              <w:spacing w:after="0"/>
              <w:jc w:val="center"/>
              <w:rPr>
                <w:szCs w:val="18"/>
                <w:lang w:eastAsia="zh-CN"/>
              </w:rPr>
            </w:pPr>
            <w:r>
              <w:rPr>
                <w:rFonts w:ascii="Arial" w:hAnsi="Arial"/>
                <w:bCs/>
                <w:sz w:val="18"/>
                <w:lang w:val="en-US" w:eastAsia="zh-CN"/>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14:paraId="168DD793" w14:textId="77777777" w:rsidR="005436CF" w:rsidRDefault="005436CF">
            <w:pPr>
              <w:keepNext/>
              <w:keepLines/>
              <w:spacing w:after="0"/>
              <w:jc w:val="center"/>
              <w:rPr>
                <w:szCs w:val="18"/>
                <w:lang w:eastAsia="zh-CN"/>
              </w:rPr>
            </w:pPr>
            <w:r>
              <w:rPr>
                <w:rFonts w:ascii="Arial" w:hAnsi="Arial"/>
                <w:bCs/>
                <w:sz w:val="18"/>
                <w:lang w:val="en-US" w:eastAsia="zh-CN"/>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14:paraId="5A93DEB8" w14:textId="77777777" w:rsidR="005436CF" w:rsidRDefault="005436CF">
            <w:pPr>
              <w:keepNext/>
              <w:keepLines/>
              <w:spacing w:after="0"/>
              <w:jc w:val="center"/>
              <w:rPr>
                <w:szCs w:val="18"/>
                <w:lang w:eastAsia="zh-CN"/>
              </w:rPr>
            </w:pPr>
            <w:r>
              <w:rPr>
                <w:rFonts w:ascii="Arial" w:hAnsi="Arial"/>
                <w:bCs/>
                <w:sz w:val="18"/>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tcPr>
          <w:p w14:paraId="75D41B26" w14:textId="77777777" w:rsidR="005436CF" w:rsidRDefault="005436CF">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2266A1" w14:textId="77777777" w:rsidR="005436CF" w:rsidRDefault="005436CF">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C828FE" w14:textId="77777777" w:rsidR="005436CF" w:rsidRDefault="005436CF">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D997CD" w14:textId="77777777" w:rsidR="005436CF" w:rsidRDefault="005436CF">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A1734F" w14:textId="77777777" w:rsidR="005436CF" w:rsidRDefault="005436CF">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D15D63" w14:textId="77777777" w:rsidR="005436CF" w:rsidRDefault="005436CF">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F887F0" w14:textId="77777777" w:rsidR="005436CF" w:rsidRDefault="005436CF">
            <w:pPr>
              <w:keepNext/>
              <w:keepLines/>
              <w:spacing w:after="0"/>
              <w:jc w:val="center"/>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583EE62" w14:textId="77777777" w:rsidR="005436CF" w:rsidRDefault="005436CF">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5D0A87" w14:textId="77777777" w:rsidR="005436CF" w:rsidRDefault="005436CF">
            <w:pPr>
              <w:keepNext/>
              <w:keepLines/>
              <w:spacing w:after="0"/>
              <w:jc w:val="center"/>
              <w:rPr>
                <w:rFonts w:eastAsia="Yu Mincho"/>
                <w:szCs w:val="18"/>
              </w:rPr>
            </w:pPr>
          </w:p>
        </w:tc>
        <w:tc>
          <w:tcPr>
            <w:tcW w:w="1487" w:type="dxa"/>
            <w:vMerge/>
            <w:tcBorders>
              <w:top w:val="nil"/>
              <w:left w:val="single" w:sz="4" w:space="0" w:color="auto"/>
              <w:bottom w:val="single" w:sz="4" w:space="0" w:color="auto"/>
              <w:right w:val="single" w:sz="4" w:space="0" w:color="auto"/>
            </w:tcBorders>
            <w:vAlign w:val="center"/>
            <w:hideMark/>
          </w:tcPr>
          <w:p w14:paraId="1969D096" w14:textId="77777777" w:rsidR="005436CF" w:rsidRDefault="005436CF">
            <w:pPr>
              <w:spacing w:after="0"/>
              <w:rPr>
                <w:rFonts w:ascii="Arial" w:eastAsia="宋体" w:hAnsi="Arial"/>
                <w:sz w:val="18"/>
                <w:szCs w:val="18"/>
                <w:lang w:val="en-US" w:eastAsia="zh-CN"/>
              </w:rPr>
            </w:pPr>
          </w:p>
        </w:tc>
      </w:tr>
      <w:tr w:rsidR="005436CF" w14:paraId="1E6EEB6C" w14:textId="77777777" w:rsidTr="002D0278">
        <w:trPr>
          <w:trHeight w:val="187"/>
        </w:trPr>
        <w:tc>
          <w:tcPr>
            <w:tcW w:w="1644" w:type="dxa"/>
            <w:tcBorders>
              <w:top w:val="nil"/>
              <w:left w:val="single" w:sz="4" w:space="0" w:color="auto"/>
              <w:bottom w:val="nil"/>
              <w:right w:val="single" w:sz="4" w:space="0" w:color="auto"/>
            </w:tcBorders>
            <w:hideMark/>
          </w:tcPr>
          <w:p w14:paraId="72D59E8E" w14:textId="77777777" w:rsidR="005436CF" w:rsidRDefault="005436CF">
            <w:pPr>
              <w:pStyle w:val="TAC"/>
              <w:rPr>
                <w:rFonts w:eastAsia="宋体"/>
                <w:szCs w:val="18"/>
                <w:lang w:eastAsia="zh-CN"/>
              </w:rPr>
            </w:pPr>
            <w:r>
              <w:rPr>
                <w:lang w:val="en-US" w:eastAsia="zh-CN"/>
              </w:rPr>
              <w:lastRenderedPageBreak/>
              <w:t>CA_n25A-n71(2A)</w:t>
            </w:r>
          </w:p>
        </w:tc>
        <w:tc>
          <w:tcPr>
            <w:tcW w:w="1382" w:type="dxa"/>
            <w:tcBorders>
              <w:top w:val="nil"/>
              <w:left w:val="single" w:sz="4" w:space="0" w:color="auto"/>
              <w:bottom w:val="nil"/>
              <w:right w:val="single" w:sz="4" w:space="0" w:color="auto"/>
            </w:tcBorders>
            <w:hideMark/>
          </w:tcPr>
          <w:p w14:paraId="0830A759" w14:textId="77777777" w:rsidR="005436CF" w:rsidRDefault="005436CF">
            <w:pPr>
              <w:pStyle w:val="TAC"/>
              <w:rPr>
                <w:szCs w:val="18"/>
                <w:lang w:val="en-US"/>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D90BB40" w14:textId="77777777" w:rsidR="005436CF" w:rsidRDefault="005436CF">
            <w:pPr>
              <w:pStyle w:val="TAC"/>
              <w:rPr>
                <w:szCs w:val="18"/>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446C6FC0" w14:textId="77777777" w:rsidR="005436CF" w:rsidRDefault="005436CF">
            <w:pPr>
              <w:pStyle w:val="TAC"/>
              <w:rPr>
                <w:szCs w:val="18"/>
                <w:lang w:val="en-US"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F07E900" w14:textId="77777777" w:rsidR="005436CF" w:rsidRDefault="005436CF">
            <w:pPr>
              <w:pStyle w:val="TAC"/>
              <w:rPr>
                <w:szCs w:val="18"/>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D826D15" w14:textId="77777777" w:rsidR="005436CF" w:rsidRDefault="005436CF">
            <w:pPr>
              <w:pStyle w:val="TAC"/>
              <w:rPr>
                <w:szCs w:val="18"/>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F9F8E6D" w14:textId="77777777" w:rsidR="005436CF" w:rsidRDefault="005436CF">
            <w:pPr>
              <w:pStyle w:val="TAC"/>
              <w:rPr>
                <w:szCs w:val="18"/>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27D699"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606DBF"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5EFAC6"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C75538"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1D36A2"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C5D745"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033A1" w14:textId="77777777" w:rsidR="005436CF" w:rsidRDefault="005436CF">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3297EDA"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F46975" w14:textId="77777777" w:rsidR="005436CF" w:rsidRDefault="005436CF">
            <w:pPr>
              <w:pStyle w:val="TAC"/>
              <w:rPr>
                <w:rFonts w:eastAsia="Yu Mincho"/>
                <w:szCs w:val="18"/>
              </w:rPr>
            </w:pPr>
          </w:p>
        </w:tc>
        <w:tc>
          <w:tcPr>
            <w:tcW w:w="1487" w:type="dxa"/>
            <w:tcBorders>
              <w:top w:val="nil"/>
              <w:left w:val="single" w:sz="4" w:space="0" w:color="auto"/>
              <w:bottom w:val="nil"/>
              <w:right w:val="single" w:sz="4" w:space="0" w:color="auto"/>
            </w:tcBorders>
            <w:hideMark/>
          </w:tcPr>
          <w:p w14:paraId="507E7582" w14:textId="77777777" w:rsidR="005436CF" w:rsidRDefault="005436CF">
            <w:pPr>
              <w:pStyle w:val="TAC"/>
              <w:rPr>
                <w:rFonts w:eastAsia="Yu Mincho"/>
                <w:szCs w:val="18"/>
              </w:rPr>
            </w:pPr>
            <w:r>
              <w:rPr>
                <w:szCs w:val="18"/>
                <w:lang w:val="en-US" w:eastAsia="zh-CN"/>
              </w:rPr>
              <w:t>0</w:t>
            </w:r>
          </w:p>
        </w:tc>
      </w:tr>
      <w:tr w:rsidR="005436CF" w14:paraId="7B82ABEC" w14:textId="77777777" w:rsidTr="002D0278">
        <w:trPr>
          <w:trHeight w:val="187"/>
        </w:trPr>
        <w:tc>
          <w:tcPr>
            <w:tcW w:w="1644" w:type="dxa"/>
            <w:tcBorders>
              <w:top w:val="nil"/>
              <w:left w:val="single" w:sz="4" w:space="0" w:color="auto"/>
              <w:bottom w:val="single" w:sz="4" w:space="0" w:color="auto"/>
              <w:right w:val="single" w:sz="4" w:space="0" w:color="auto"/>
            </w:tcBorders>
          </w:tcPr>
          <w:p w14:paraId="204A56FE" w14:textId="77777777" w:rsidR="005436CF" w:rsidRDefault="005436CF">
            <w:pPr>
              <w:pStyle w:val="TAC"/>
              <w:rPr>
                <w:rFonts w:eastAsia="宋体"/>
                <w:szCs w:val="18"/>
                <w:lang w:eastAsia="zh-CN"/>
              </w:rPr>
            </w:pPr>
          </w:p>
        </w:tc>
        <w:tc>
          <w:tcPr>
            <w:tcW w:w="1382" w:type="dxa"/>
            <w:tcBorders>
              <w:top w:val="nil"/>
              <w:left w:val="single" w:sz="4" w:space="0" w:color="auto"/>
              <w:bottom w:val="single" w:sz="4" w:space="0" w:color="auto"/>
              <w:right w:val="single" w:sz="4" w:space="0" w:color="auto"/>
            </w:tcBorders>
          </w:tcPr>
          <w:p w14:paraId="5EF8100F"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D8CFBB8" w14:textId="77777777" w:rsidR="005436CF" w:rsidRDefault="005436CF">
            <w:pPr>
              <w:pStyle w:val="TAC"/>
              <w:rPr>
                <w:szCs w:val="18"/>
                <w:lang w:val="en-US" w:eastAsia="zh-CN"/>
              </w:rPr>
            </w:pPr>
            <w:r>
              <w:rPr>
                <w:lang w:val="en-US" w:eastAsia="zh-CN"/>
              </w:rPr>
              <w:t>n71</w:t>
            </w:r>
          </w:p>
        </w:tc>
        <w:tc>
          <w:tcPr>
            <w:tcW w:w="8743" w:type="dxa"/>
            <w:gridSpan w:val="14"/>
            <w:tcBorders>
              <w:top w:val="single" w:sz="4" w:space="0" w:color="auto"/>
              <w:left w:val="single" w:sz="4" w:space="0" w:color="auto"/>
              <w:bottom w:val="single" w:sz="4" w:space="0" w:color="auto"/>
              <w:right w:val="single" w:sz="4" w:space="0" w:color="auto"/>
            </w:tcBorders>
            <w:hideMark/>
          </w:tcPr>
          <w:p w14:paraId="54A1ADBD" w14:textId="77777777" w:rsidR="005436CF" w:rsidRDefault="005436CF">
            <w:pPr>
              <w:pStyle w:val="TAC"/>
              <w:rPr>
                <w:rFonts w:eastAsia="Yu Mincho"/>
                <w:szCs w:val="18"/>
              </w:rPr>
            </w:pPr>
            <w:r>
              <w:rPr>
                <w:lang w:val="en-CA" w:eastAsia="zh-CN"/>
              </w:rPr>
              <w:t>See CA_n71(2A) Bandwidth Combination</w:t>
            </w:r>
            <w:r>
              <w:rPr>
                <w:lang w:val="en-US" w:eastAsia="zh-CN"/>
              </w:rPr>
              <w:t xml:space="preserve"> </w:t>
            </w:r>
            <w:r>
              <w:rPr>
                <w:lang w:val="en-CA" w:eastAsia="zh-CN"/>
              </w:rPr>
              <w:t>Set 0 in Table 5.5A.2-1</w:t>
            </w:r>
          </w:p>
        </w:tc>
        <w:tc>
          <w:tcPr>
            <w:tcW w:w="1487" w:type="dxa"/>
            <w:tcBorders>
              <w:top w:val="nil"/>
              <w:left w:val="single" w:sz="4" w:space="0" w:color="auto"/>
              <w:bottom w:val="single" w:sz="4" w:space="0" w:color="auto"/>
              <w:right w:val="single" w:sz="4" w:space="0" w:color="auto"/>
            </w:tcBorders>
          </w:tcPr>
          <w:p w14:paraId="59931B14" w14:textId="77777777" w:rsidR="005436CF" w:rsidRDefault="005436CF">
            <w:pPr>
              <w:pStyle w:val="TAC"/>
              <w:rPr>
                <w:rFonts w:eastAsia="Yu Mincho"/>
                <w:szCs w:val="18"/>
              </w:rPr>
            </w:pPr>
          </w:p>
        </w:tc>
      </w:tr>
      <w:tr w:rsidR="005436CF" w14:paraId="09856D17" w14:textId="77777777" w:rsidTr="002D0278">
        <w:trPr>
          <w:trHeight w:val="187"/>
        </w:trPr>
        <w:tc>
          <w:tcPr>
            <w:tcW w:w="1644" w:type="dxa"/>
            <w:tcBorders>
              <w:top w:val="nil"/>
              <w:left w:val="single" w:sz="4" w:space="0" w:color="auto"/>
              <w:bottom w:val="nil"/>
              <w:right w:val="single" w:sz="4" w:space="0" w:color="auto"/>
            </w:tcBorders>
            <w:hideMark/>
          </w:tcPr>
          <w:p w14:paraId="5F0A7EE2" w14:textId="77777777" w:rsidR="005436CF" w:rsidRDefault="005436CF">
            <w:pPr>
              <w:pStyle w:val="TAC"/>
              <w:rPr>
                <w:rFonts w:eastAsia="宋体"/>
                <w:szCs w:val="18"/>
                <w:lang w:eastAsia="zh-CN"/>
              </w:rPr>
            </w:pPr>
            <w:r>
              <w:rPr>
                <w:szCs w:val="18"/>
                <w:lang w:eastAsia="zh-CN"/>
              </w:rPr>
              <w:t>CA_n25A-n77A</w:t>
            </w:r>
          </w:p>
        </w:tc>
        <w:tc>
          <w:tcPr>
            <w:tcW w:w="1382" w:type="dxa"/>
            <w:tcBorders>
              <w:top w:val="nil"/>
              <w:left w:val="single" w:sz="4" w:space="0" w:color="auto"/>
              <w:bottom w:val="nil"/>
              <w:right w:val="single" w:sz="4" w:space="0" w:color="auto"/>
            </w:tcBorders>
            <w:hideMark/>
          </w:tcPr>
          <w:p w14:paraId="30B29193" w14:textId="77777777" w:rsidR="005436CF" w:rsidRDefault="005436CF">
            <w:pPr>
              <w:pStyle w:val="TAC"/>
              <w:rPr>
                <w:szCs w:val="18"/>
                <w:lang w:val="en-US"/>
              </w:rPr>
            </w:pPr>
            <w:r>
              <w:rPr>
                <w:szCs w:val="18"/>
                <w:lang w:eastAsia="zh-CN"/>
              </w:rPr>
              <w:t>CA_n25A-n77A</w:t>
            </w:r>
          </w:p>
        </w:tc>
        <w:tc>
          <w:tcPr>
            <w:tcW w:w="671" w:type="dxa"/>
            <w:tcBorders>
              <w:top w:val="single" w:sz="4" w:space="0" w:color="auto"/>
              <w:left w:val="single" w:sz="4" w:space="0" w:color="auto"/>
              <w:bottom w:val="single" w:sz="4" w:space="0" w:color="auto"/>
              <w:right w:val="single" w:sz="4" w:space="0" w:color="auto"/>
            </w:tcBorders>
            <w:hideMark/>
          </w:tcPr>
          <w:p w14:paraId="4D877657" w14:textId="77777777" w:rsidR="005436CF" w:rsidRDefault="005436CF">
            <w:pPr>
              <w:pStyle w:val="TAC"/>
              <w:rPr>
                <w:szCs w:val="18"/>
                <w:lang w:val="en-US" w:eastAsia="zh-CN"/>
              </w:rPr>
            </w:pPr>
            <w:r>
              <w:rPr>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60D3BB73" w14:textId="77777777" w:rsidR="005436CF" w:rsidRDefault="005436CF">
            <w:pPr>
              <w:pStyle w:val="TAC"/>
              <w:rPr>
                <w:szCs w:val="18"/>
                <w:lang w:val="en-US"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5CB0E6F" w14:textId="77777777" w:rsidR="005436CF" w:rsidRDefault="005436CF">
            <w:pPr>
              <w:pStyle w:val="TAC"/>
              <w:rPr>
                <w:szCs w:val="18"/>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9F58221" w14:textId="77777777" w:rsidR="005436CF" w:rsidRDefault="005436CF">
            <w:pPr>
              <w:pStyle w:val="TAC"/>
              <w:rPr>
                <w:szCs w:val="18"/>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A8E029A" w14:textId="77777777" w:rsidR="005436CF" w:rsidRDefault="005436CF">
            <w:pPr>
              <w:pStyle w:val="TAC"/>
              <w:rPr>
                <w:szCs w:val="18"/>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06CD3F"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FCDB07"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6B8006"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1B2FE9"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09CD4A"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15934F"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10841" w14:textId="77777777" w:rsidR="005436CF" w:rsidRDefault="005436CF">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166752F"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AA8888" w14:textId="77777777" w:rsidR="005436CF" w:rsidRDefault="005436CF">
            <w:pPr>
              <w:pStyle w:val="TAC"/>
              <w:rPr>
                <w:rFonts w:eastAsia="Yu Mincho"/>
                <w:szCs w:val="18"/>
              </w:rPr>
            </w:pPr>
          </w:p>
        </w:tc>
        <w:tc>
          <w:tcPr>
            <w:tcW w:w="1487" w:type="dxa"/>
            <w:tcBorders>
              <w:top w:val="nil"/>
              <w:left w:val="single" w:sz="4" w:space="0" w:color="auto"/>
              <w:bottom w:val="nil"/>
              <w:right w:val="single" w:sz="4" w:space="0" w:color="auto"/>
            </w:tcBorders>
            <w:hideMark/>
          </w:tcPr>
          <w:p w14:paraId="534497EE" w14:textId="77777777" w:rsidR="005436CF" w:rsidRDefault="005436CF">
            <w:pPr>
              <w:pStyle w:val="TAC"/>
              <w:rPr>
                <w:rFonts w:eastAsia="Yu Mincho"/>
                <w:szCs w:val="18"/>
              </w:rPr>
            </w:pPr>
            <w:r>
              <w:rPr>
                <w:lang w:val="en-US" w:eastAsia="zh-CN"/>
              </w:rPr>
              <w:t>0</w:t>
            </w:r>
          </w:p>
        </w:tc>
      </w:tr>
      <w:tr w:rsidR="005436CF" w14:paraId="5E55C184" w14:textId="77777777" w:rsidTr="002D0278">
        <w:trPr>
          <w:trHeight w:val="187"/>
        </w:trPr>
        <w:tc>
          <w:tcPr>
            <w:tcW w:w="1644" w:type="dxa"/>
            <w:tcBorders>
              <w:top w:val="nil"/>
              <w:left w:val="single" w:sz="4" w:space="0" w:color="auto"/>
              <w:bottom w:val="single" w:sz="4" w:space="0" w:color="auto"/>
              <w:right w:val="single" w:sz="4" w:space="0" w:color="auto"/>
            </w:tcBorders>
          </w:tcPr>
          <w:p w14:paraId="5EB6C6D9" w14:textId="77777777" w:rsidR="005436CF" w:rsidRDefault="005436CF">
            <w:pPr>
              <w:pStyle w:val="TAC"/>
              <w:rPr>
                <w:rFonts w:eastAsia="宋体"/>
                <w:szCs w:val="18"/>
                <w:lang w:eastAsia="zh-CN"/>
              </w:rPr>
            </w:pPr>
          </w:p>
        </w:tc>
        <w:tc>
          <w:tcPr>
            <w:tcW w:w="1382" w:type="dxa"/>
            <w:tcBorders>
              <w:top w:val="nil"/>
              <w:left w:val="single" w:sz="4" w:space="0" w:color="auto"/>
              <w:bottom w:val="single" w:sz="4" w:space="0" w:color="auto"/>
              <w:right w:val="single" w:sz="4" w:space="0" w:color="auto"/>
            </w:tcBorders>
          </w:tcPr>
          <w:p w14:paraId="24F75537"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F8CE56A" w14:textId="77777777" w:rsidR="005436CF" w:rsidRDefault="005436CF">
            <w:pPr>
              <w:pStyle w:val="TAC"/>
              <w:rPr>
                <w:szCs w:val="18"/>
                <w:lang w:val="en-US" w:eastAsia="zh-CN"/>
              </w:rPr>
            </w:pPr>
            <w:r>
              <w:rPr>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hideMark/>
          </w:tcPr>
          <w:p w14:paraId="1B49E375" w14:textId="77777777" w:rsidR="005436CF" w:rsidRDefault="005436CF">
            <w:pPr>
              <w:pStyle w:val="TAC"/>
              <w:rPr>
                <w:szCs w:val="18"/>
                <w:lang w:val="en-US"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CA7D212" w14:textId="77777777" w:rsidR="005436CF" w:rsidRDefault="005436CF">
            <w:pPr>
              <w:pStyle w:val="TAC"/>
              <w:rPr>
                <w:szCs w:val="18"/>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D33032F" w14:textId="77777777" w:rsidR="005436CF" w:rsidRDefault="005436CF">
            <w:pPr>
              <w:pStyle w:val="TAC"/>
              <w:rPr>
                <w:szCs w:val="18"/>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90E0BA6" w14:textId="77777777" w:rsidR="005436CF" w:rsidRDefault="005436CF">
            <w:pPr>
              <w:pStyle w:val="TAC"/>
              <w:rPr>
                <w:szCs w:val="18"/>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AE1B685" w14:textId="77777777" w:rsidR="005436CF" w:rsidRDefault="005436CF">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7023F6A3" w14:textId="77777777" w:rsidR="005436CF" w:rsidRDefault="005436CF">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EB9C1D4" w14:textId="77777777" w:rsidR="005436CF" w:rsidRDefault="005436CF">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hideMark/>
          </w:tcPr>
          <w:p w14:paraId="274DAA2C" w14:textId="77777777" w:rsidR="005436CF" w:rsidRDefault="005436CF">
            <w:pPr>
              <w:pStyle w:val="TAC"/>
              <w:rPr>
                <w:rFonts w:eastAsia="Yu Mincho"/>
                <w:szCs w:val="18"/>
              </w:rPr>
            </w:pPr>
            <w:r>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hideMark/>
          </w:tcPr>
          <w:p w14:paraId="698630C0" w14:textId="77777777" w:rsidR="005436CF" w:rsidRDefault="005436CF">
            <w:pPr>
              <w:pStyle w:val="TAC"/>
              <w:rPr>
                <w:rFonts w:eastAsia="Yu Mincho"/>
                <w:szCs w:val="18"/>
              </w:rPr>
            </w:pPr>
            <w:r>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hideMark/>
          </w:tcPr>
          <w:p w14:paraId="5C091CA0" w14:textId="77777777" w:rsidR="005436CF" w:rsidRDefault="005436CF">
            <w:pPr>
              <w:pStyle w:val="TAC"/>
              <w:rPr>
                <w:rFonts w:eastAsia="Yu Mincho"/>
                <w:szCs w:val="18"/>
              </w:rPr>
            </w:pPr>
            <w:r>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hideMark/>
          </w:tcPr>
          <w:p w14:paraId="649C0F06" w14:textId="77777777" w:rsidR="005436CF" w:rsidRDefault="005436CF">
            <w:pPr>
              <w:pStyle w:val="TAC"/>
              <w:rPr>
                <w:rFonts w:eastAsia="Yu Mincho"/>
                <w:szCs w:val="18"/>
              </w:rPr>
            </w:pPr>
            <w:r>
              <w:rPr>
                <w:rFonts w:eastAsia="Yu Mincho"/>
                <w:szCs w:val="18"/>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51F93E68" w14:textId="77777777" w:rsidR="005436CF" w:rsidRDefault="005436CF">
            <w:pPr>
              <w:pStyle w:val="TAC"/>
              <w:rPr>
                <w:rFonts w:eastAsia="Yu Mincho"/>
                <w:szCs w:val="18"/>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hideMark/>
          </w:tcPr>
          <w:p w14:paraId="61DC04D4" w14:textId="77777777" w:rsidR="005436CF" w:rsidRDefault="005436CF">
            <w:pPr>
              <w:pStyle w:val="TAC"/>
              <w:rPr>
                <w:rFonts w:eastAsia="Yu Mincho"/>
                <w:szCs w:val="18"/>
              </w:rPr>
            </w:pPr>
            <w:r>
              <w:rPr>
                <w:rFonts w:eastAsia="Yu Mincho"/>
                <w:szCs w:val="18"/>
              </w:rPr>
              <w:t>100</w:t>
            </w:r>
          </w:p>
        </w:tc>
        <w:tc>
          <w:tcPr>
            <w:tcW w:w="1487" w:type="dxa"/>
            <w:tcBorders>
              <w:top w:val="nil"/>
              <w:left w:val="single" w:sz="4" w:space="0" w:color="auto"/>
              <w:bottom w:val="single" w:sz="4" w:space="0" w:color="auto"/>
              <w:right w:val="single" w:sz="4" w:space="0" w:color="auto"/>
            </w:tcBorders>
          </w:tcPr>
          <w:p w14:paraId="50B22C2E" w14:textId="77777777" w:rsidR="005436CF" w:rsidRDefault="005436CF">
            <w:pPr>
              <w:pStyle w:val="TAC"/>
              <w:rPr>
                <w:rFonts w:eastAsia="Yu Mincho"/>
                <w:szCs w:val="18"/>
              </w:rPr>
            </w:pPr>
          </w:p>
        </w:tc>
      </w:tr>
      <w:tr w:rsidR="005436CF" w14:paraId="0F876704"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1AEDD8DF" w14:textId="77777777" w:rsidR="005436CF" w:rsidRDefault="005436CF">
            <w:pPr>
              <w:pStyle w:val="TAC"/>
              <w:rPr>
                <w:rFonts w:eastAsia="宋体"/>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hideMark/>
          </w:tcPr>
          <w:p w14:paraId="31A5966A" w14:textId="77777777" w:rsidR="005436CF" w:rsidRDefault="005436CF">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top w:val="single" w:sz="4" w:space="0" w:color="auto"/>
              <w:left w:val="single" w:sz="4" w:space="0" w:color="auto"/>
              <w:bottom w:val="single" w:sz="4" w:space="0" w:color="auto"/>
              <w:right w:val="single" w:sz="4" w:space="0" w:color="auto"/>
            </w:tcBorders>
            <w:hideMark/>
          </w:tcPr>
          <w:p w14:paraId="38882B36" w14:textId="77777777" w:rsidR="005436CF" w:rsidRDefault="005436CF">
            <w:pPr>
              <w:pStyle w:val="TAC"/>
              <w:rPr>
                <w:szCs w:val="18"/>
                <w:lang w:val="en-US"/>
              </w:rPr>
            </w:pPr>
            <w:r>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hideMark/>
          </w:tcPr>
          <w:p w14:paraId="5AEE9420" w14:textId="77777777" w:rsidR="005436CF" w:rsidRDefault="005436CF">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DB583D8" w14:textId="77777777" w:rsidR="005436CF" w:rsidRDefault="005436CF">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78F9E62" w14:textId="77777777" w:rsidR="005436CF" w:rsidRDefault="005436CF">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BBBCFD3" w14:textId="77777777" w:rsidR="005436CF" w:rsidRDefault="005436CF">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5F208A4C" w14:textId="77777777" w:rsidR="005436CF" w:rsidRDefault="005436CF">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7E666BBC" w14:textId="77777777" w:rsidR="005436CF" w:rsidRDefault="005436CF">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3A3FFB3E" w14:textId="77777777" w:rsidR="005436CF" w:rsidRDefault="005436CF">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963B63"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57111D7"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DC64CE2"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80439C" w14:textId="77777777" w:rsidR="005436CF" w:rsidRDefault="005436CF">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2AE726A"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96835F0" w14:textId="77777777" w:rsidR="005436CF" w:rsidRDefault="005436CF">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hideMark/>
          </w:tcPr>
          <w:p w14:paraId="7DE9DB1A" w14:textId="77777777" w:rsidR="005436CF" w:rsidRDefault="005436CF">
            <w:pPr>
              <w:pStyle w:val="TAC"/>
              <w:rPr>
                <w:rFonts w:eastAsia="宋体"/>
                <w:szCs w:val="18"/>
                <w:lang w:eastAsia="zh-CN"/>
              </w:rPr>
            </w:pPr>
            <w:r>
              <w:rPr>
                <w:szCs w:val="18"/>
                <w:lang w:eastAsia="zh-CN"/>
              </w:rPr>
              <w:t>0</w:t>
            </w:r>
          </w:p>
        </w:tc>
      </w:tr>
      <w:tr w:rsidR="005436CF" w14:paraId="153F8DFC" w14:textId="77777777" w:rsidTr="002D0278">
        <w:trPr>
          <w:trHeight w:val="187"/>
        </w:trPr>
        <w:tc>
          <w:tcPr>
            <w:tcW w:w="1644" w:type="dxa"/>
            <w:tcBorders>
              <w:top w:val="nil"/>
              <w:left w:val="single" w:sz="4" w:space="0" w:color="auto"/>
              <w:bottom w:val="nil"/>
              <w:right w:val="single" w:sz="4" w:space="0" w:color="auto"/>
            </w:tcBorders>
          </w:tcPr>
          <w:p w14:paraId="5887AD96" w14:textId="77777777" w:rsidR="005436CF" w:rsidRDefault="005436CF">
            <w:pPr>
              <w:pStyle w:val="TAC"/>
              <w:rPr>
                <w:szCs w:val="18"/>
                <w:lang w:eastAsia="zh-CN"/>
              </w:rPr>
            </w:pPr>
          </w:p>
        </w:tc>
        <w:tc>
          <w:tcPr>
            <w:tcW w:w="1382" w:type="dxa"/>
            <w:tcBorders>
              <w:top w:val="nil"/>
              <w:left w:val="single" w:sz="4" w:space="0" w:color="auto"/>
              <w:bottom w:val="nil"/>
              <w:right w:val="single" w:sz="4" w:space="0" w:color="auto"/>
            </w:tcBorders>
          </w:tcPr>
          <w:p w14:paraId="681B48FA"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9CB97D4" w14:textId="77777777" w:rsidR="005436CF" w:rsidRDefault="005436CF">
            <w:pPr>
              <w:pStyle w:val="TAC"/>
              <w:rPr>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28C8745" w14:textId="77777777" w:rsidR="005436CF" w:rsidRDefault="005436CF">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hideMark/>
          </w:tcPr>
          <w:p w14:paraId="342E213B" w14:textId="77777777" w:rsidR="005436CF" w:rsidRDefault="005436CF">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8BDB2FE" w14:textId="77777777" w:rsidR="005436CF" w:rsidRDefault="005436CF">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0889CF4" w14:textId="77777777" w:rsidR="005436CF" w:rsidRDefault="005436CF">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23FA1EF3" w14:textId="77777777" w:rsidR="005436CF" w:rsidRDefault="005436CF">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4D820FBE" w14:textId="77777777" w:rsidR="005436CF" w:rsidRDefault="005436CF">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11A2C019" w14:textId="77777777" w:rsidR="005436CF" w:rsidRDefault="005436CF">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BB02AEB" w14:textId="77777777" w:rsidR="005436CF" w:rsidRDefault="005436CF">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206B36D1" w14:textId="77777777" w:rsidR="005436CF" w:rsidRDefault="005436CF">
            <w:pPr>
              <w:pStyle w:val="TAC"/>
              <w:rPr>
                <w:rFonts w:cs="Arial"/>
                <w:szCs w:val="18"/>
                <w:lang w:eastAsia="zh-CN"/>
              </w:rPr>
            </w:pPr>
            <w:r>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C22A14E"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hideMark/>
          </w:tcPr>
          <w:p w14:paraId="6792FBB5" w14:textId="77777777" w:rsidR="005436CF" w:rsidRDefault="005436CF">
            <w:pPr>
              <w:pStyle w:val="TAC"/>
              <w:rPr>
                <w:rFonts w:eastAsia="宋体" w:cs="Arial"/>
                <w:szCs w:val="18"/>
                <w:lang w:eastAsia="zh-CN"/>
              </w:rPr>
            </w:pPr>
            <w:r>
              <w:rPr>
                <w:rFonts w:cs="Arial"/>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0CCF4ECF" w14:textId="77777777" w:rsidR="005436CF" w:rsidRDefault="005436CF">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80F1EF0" w14:textId="77777777" w:rsidR="005436CF" w:rsidRDefault="005436CF">
            <w:pPr>
              <w:pStyle w:val="TAC"/>
              <w:rPr>
                <w:rFonts w:cs="Arial"/>
                <w:szCs w:val="18"/>
                <w:lang w:eastAsia="zh-CN"/>
              </w:rPr>
            </w:pPr>
            <w:r>
              <w:rPr>
                <w:rFonts w:cs="Arial"/>
                <w:szCs w:val="18"/>
                <w:lang w:eastAsia="zh-CN"/>
              </w:rPr>
              <w:t>100</w:t>
            </w:r>
          </w:p>
        </w:tc>
        <w:tc>
          <w:tcPr>
            <w:tcW w:w="1487" w:type="dxa"/>
            <w:tcBorders>
              <w:top w:val="nil"/>
              <w:left w:val="single" w:sz="4" w:space="0" w:color="auto"/>
              <w:bottom w:val="single" w:sz="4" w:space="0" w:color="auto"/>
              <w:right w:val="single" w:sz="4" w:space="0" w:color="auto"/>
            </w:tcBorders>
          </w:tcPr>
          <w:p w14:paraId="47229875" w14:textId="77777777" w:rsidR="005436CF" w:rsidRDefault="005436CF">
            <w:pPr>
              <w:pStyle w:val="TAC"/>
              <w:rPr>
                <w:rFonts w:eastAsia="Yu Mincho"/>
                <w:szCs w:val="18"/>
              </w:rPr>
            </w:pPr>
          </w:p>
        </w:tc>
      </w:tr>
      <w:tr w:rsidR="002D0278" w14:paraId="4E47CC11" w14:textId="77777777" w:rsidTr="002D0278">
        <w:trPr>
          <w:trHeight w:val="187"/>
        </w:trPr>
        <w:tc>
          <w:tcPr>
            <w:tcW w:w="1644" w:type="dxa"/>
            <w:tcBorders>
              <w:top w:val="nil"/>
              <w:left w:val="single" w:sz="4" w:space="0" w:color="auto"/>
              <w:bottom w:val="nil"/>
              <w:right w:val="single" w:sz="4" w:space="0" w:color="auto"/>
            </w:tcBorders>
          </w:tcPr>
          <w:p w14:paraId="4236A8FB" w14:textId="77777777" w:rsidR="002D0278" w:rsidRDefault="002D0278">
            <w:pPr>
              <w:pStyle w:val="TAC"/>
              <w:rPr>
                <w:rFonts w:eastAsia="宋体"/>
                <w:szCs w:val="18"/>
                <w:lang w:eastAsia="zh-CN"/>
              </w:rPr>
            </w:pPr>
          </w:p>
        </w:tc>
        <w:tc>
          <w:tcPr>
            <w:tcW w:w="1382" w:type="dxa"/>
            <w:tcBorders>
              <w:top w:val="nil"/>
              <w:left w:val="single" w:sz="4" w:space="0" w:color="auto"/>
              <w:bottom w:val="nil"/>
              <w:right w:val="single" w:sz="4" w:space="0" w:color="auto"/>
            </w:tcBorders>
          </w:tcPr>
          <w:p w14:paraId="45FD7402" w14:textId="77777777" w:rsidR="002D0278" w:rsidRDefault="002D027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7584DDD" w14:textId="77777777" w:rsidR="002D0278" w:rsidRDefault="002D0278">
            <w:pPr>
              <w:pStyle w:val="TAC"/>
              <w:rPr>
                <w:rFonts w:cs="Arial"/>
                <w:kern w:val="2"/>
                <w:szCs w:val="18"/>
                <w:lang w:val="en-US"/>
              </w:rPr>
            </w:pPr>
            <w:r>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hideMark/>
          </w:tcPr>
          <w:p w14:paraId="01AFE8A9" w14:textId="77777777" w:rsidR="002D0278" w:rsidRDefault="002D0278">
            <w:pPr>
              <w:pStyle w:val="TAC"/>
              <w:rPr>
                <w:rFonts w:cs="Arial"/>
                <w:szCs w:val="18"/>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47D58E9" w14:textId="77777777" w:rsidR="002D0278" w:rsidRDefault="002D0278">
            <w:pPr>
              <w:pStyle w:val="TAC"/>
              <w:rPr>
                <w:rFonts w:cs="Arial"/>
                <w:szCs w:val="18"/>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7C8C15B" w14:textId="77777777" w:rsidR="002D0278" w:rsidRDefault="002D0278">
            <w:pPr>
              <w:pStyle w:val="TAC"/>
              <w:rPr>
                <w:rFonts w:cs="Arial"/>
                <w:szCs w:val="18"/>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BAEA151" w14:textId="77777777" w:rsidR="002D0278" w:rsidRDefault="002D0278">
            <w:pPr>
              <w:pStyle w:val="TAC"/>
              <w:rPr>
                <w:rFonts w:cs="Arial"/>
                <w:szCs w:val="18"/>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56F716D" w14:textId="77777777" w:rsidR="002D0278" w:rsidRDefault="002D0278">
            <w:pPr>
              <w:pStyle w:val="TAC"/>
              <w:rPr>
                <w:rFonts w:cs="Arial"/>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6F5F23A2" w14:textId="77777777" w:rsidR="002D0278" w:rsidRDefault="002D0278">
            <w:pPr>
              <w:pStyle w:val="TAC"/>
              <w:rPr>
                <w:rFonts w:cs="Arial"/>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FE6F12B" w14:textId="77777777" w:rsidR="002D0278" w:rsidRDefault="002D0278">
            <w:pPr>
              <w:pStyle w:val="TAC"/>
              <w:rPr>
                <w:rFonts w:cs="Arial"/>
                <w:szCs w:val="18"/>
                <w:lang w:eastAsia="zh-CN"/>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49BEC714" w14:textId="77777777" w:rsidR="002D0278" w:rsidRDefault="002D027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8168B" w14:textId="77777777" w:rsidR="002D0278" w:rsidRDefault="002D027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B5A8E5" w14:textId="77777777" w:rsidR="002D0278" w:rsidRDefault="002D027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41CF6DD" w14:textId="77777777" w:rsidR="002D0278" w:rsidRDefault="002D0278">
            <w:pPr>
              <w:pStyle w:val="TAC"/>
              <w:rPr>
                <w:rFonts w:eastAsia="宋体"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637536D" w14:textId="77777777" w:rsidR="002D0278" w:rsidRDefault="002D027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886B6B" w14:textId="77777777" w:rsidR="002D0278" w:rsidRDefault="002D0278">
            <w:pPr>
              <w:pStyle w:val="TAC"/>
              <w:rPr>
                <w:rFonts w:cs="Arial"/>
                <w:szCs w:val="18"/>
                <w:lang w:eastAsia="zh-CN"/>
              </w:rPr>
            </w:pPr>
          </w:p>
        </w:tc>
        <w:tc>
          <w:tcPr>
            <w:tcW w:w="1487" w:type="dxa"/>
            <w:vMerge w:val="restart"/>
            <w:tcBorders>
              <w:top w:val="single" w:sz="4" w:space="0" w:color="auto"/>
              <w:left w:val="single" w:sz="4" w:space="0" w:color="auto"/>
              <w:right w:val="single" w:sz="4" w:space="0" w:color="auto"/>
            </w:tcBorders>
            <w:hideMark/>
          </w:tcPr>
          <w:p w14:paraId="638DB439" w14:textId="77777777" w:rsidR="002D0278" w:rsidRDefault="002D0278">
            <w:pPr>
              <w:pStyle w:val="TAC"/>
              <w:rPr>
                <w:rFonts w:eastAsia="Yu Mincho"/>
                <w:szCs w:val="18"/>
              </w:rPr>
            </w:pPr>
            <w:r>
              <w:rPr>
                <w:szCs w:val="18"/>
                <w:lang w:val="en-US" w:eastAsia="zh-CN"/>
              </w:rPr>
              <w:t>1</w:t>
            </w:r>
          </w:p>
        </w:tc>
      </w:tr>
      <w:tr w:rsidR="002D0278" w14:paraId="43AFAD87" w14:textId="77777777" w:rsidTr="002D0278">
        <w:trPr>
          <w:trHeight w:val="187"/>
        </w:trPr>
        <w:tc>
          <w:tcPr>
            <w:tcW w:w="1644" w:type="dxa"/>
            <w:tcBorders>
              <w:top w:val="nil"/>
              <w:left w:val="single" w:sz="4" w:space="0" w:color="auto"/>
              <w:bottom w:val="nil"/>
              <w:right w:val="single" w:sz="4" w:space="0" w:color="auto"/>
            </w:tcBorders>
          </w:tcPr>
          <w:p w14:paraId="336C8E74" w14:textId="77777777" w:rsidR="002D0278" w:rsidRDefault="002D0278">
            <w:pPr>
              <w:pStyle w:val="TAC"/>
              <w:rPr>
                <w:rFonts w:eastAsia="宋体"/>
                <w:szCs w:val="18"/>
                <w:lang w:eastAsia="zh-CN"/>
              </w:rPr>
            </w:pPr>
          </w:p>
        </w:tc>
        <w:tc>
          <w:tcPr>
            <w:tcW w:w="1382" w:type="dxa"/>
            <w:tcBorders>
              <w:top w:val="nil"/>
              <w:left w:val="single" w:sz="4" w:space="0" w:color="auto"/>
              <w:bottom w:val="nil"/>
              <w:right w:val="single" w:sz="4" w:space="0" w:color="auto"/>
            </w:tcBorders>
          </w:tcPr>
          <w:p w14:paraId="66A1CFA8" w14:textId="77777777" w:rsidR="002D0278" w:rsidRDefault="002D027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8A83FDD" w14:textId="77777777" w:rsidR="002D0278" w:rsidRDefault="002D0278">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9A6E757" w14:textId="77777777" w:rsidR="002D0278" w:rsidRDefault="002D0278">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hideMark/>
          </w:tcPr>
          <w:p w14:paraId="3305B738" w14:textId="77777777" w:rsidR="002D0278" w:rsidRDefault="002D0278">
            <w:pPr>
              <w:pStyle w:val="TAC"/>
              <w:rPr>
                <w:rFonts w:cs="Arial"/>
                <w:szCs w:val="18"/>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D52A52C" w14:textId="77777777" w:rsidR="002D0278" w:rsidRDefault="002D0278">
            <w:pPr>
              <w:pStyle w:val="TAC"/>
              <w:rPr>
                <w:rFonts w:cs="Arial"/>
                <w:szCs w:val="18"/>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6979446" w14:textId="77777777" w:rsidR="002D0278" w:rsidRDefault="002D0278">
            <w:pPr>
              <w:pStyle w:val="TAC"/>
              <w:rPr>
                <w:rFonts w:cs="Arial"/>
                <w:szCs w:val="18"/>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020350B" w14:textId="77777777" w:rsidR="002D0278" w:rsidRDefault="002D0278">
            <w:pPr>
              <w:pStyle w:val="TAC"/>
              <w:rPr>
                <w:rFonts w:cs="Arial"/>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4E9FCB40" w14:textId="77777777" w:rsidR="002D0278" w:rsidRDefault="002D0278">
            <w:pPr>
              <w:pStyle w:val="TAC"/>
              <w:rPr>
                <w:rFonts w:cs="Arial"/>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3453170" w14:textId="77777777" w:rsidR="002D0278" w:rsidRDefault="002D0278">
            <w:pPr>
              <w:pStyle w:val="TAC"/>
              <w:rPr>
                <w:rFonts w:cs="Arial"/>
                <w:szCs w:val="18"/>
                <w:lang w:eastAsia="zh-CN"/>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hideMark/>
          </w:tcPr>
          <w:p w14:paraId="708671B2" w14:textId="77777777" w:rsidR="002D0278" w:rsidRDefault="002D0278">
            <w:pPr>
              <w:pStyle w:val="TAC"/>
              <w:rPr>
                <w:rFonts w:cs="Arial"/>
                <w:szCs w:val="18"/>
                <w:lang w:eastAsia="zh-CN"/>
              </w:rPr>
            </w:pPr>
            <w:r>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hideMark/>
          </w:tcPr>
          <w:p w14:paraId="70C4BBF6" w14:textId="77777777" w:rsidR="002D0278" w:rsidRDefault="002D0278">
            <w:pPr>
              <w:pStyle w:val="TAC"/>
              <w:rPr>
                <w:rFonts w:cs="Arial"/>
                <w:szCs w:val="18"/>
                <w:lang w:eastAsia="zh-CN"/>
              </w:rPr>
            </w:pPr>
            <w:r>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hideMark/>
          </w:tcPr>
          <w:p w14:paraId="466BC7C6" w14:textId="77777777" w:rsidR="002D0278" w:rsidRDefault="002D0278">
            <w:pPr>
              <w:pStyle w:val="TAC"/>
              <w:rPr>
                <w:rFonts w:eastAsia="Yu Mincho" w:cs="Arial"/>
                <w:szCs w:val="18"/>
              </w:rPr>
            </w:pPr>
            <w:r>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hideMark/>
          </w:tcPr>
          <w:p w14:paraId="2FDBD710" w14:textId="77777777" w:rsidR="002D0278" w:rsidRDefault="002D0278">
            <w:pPr>
              <w:pStyle w:val="TAC"/>
              <w:rPr>
                <w:rFonts w:eastAsia="宋体" w:cs="Arial"/>
                <w:szCs w:val="18"/>
                <w:lang w:eastAsia="zh-CN"/>
              </w:rPr>
            </w:pPr>
            <w:r>
              <w:rPr>
                <w:rFonts w:eastAsia="Yu Mincho"/>
                <w:szCs w:val="18"/>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1FD65C61" w14:textId="77777777" w:rsidR="002D0278" w:rsidRDefault="002D0278">
            <w:pPr>
              <w:pStyle w:val="TAC"/>
              <w:rPr>
                <w:rFonts w:cs="Arial"/>
                <w:szCs w:val="18"/>
                <w:lang w:eastAsia="zh-CN"/>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hideMark/>
          </w:tcPr>
          <w:p w14:paraId="7DA2A75D" w14:textId="77777777" w:rsidR="002D0278" w:rsidRDefault="002D0278">
            <w:pPr>
              <w:pStyle w:val="TAC"/>
              <w:rPr>
                <w:rFonts w:cs="Arial"/>
                <w:szCs w:val="18"/>
                <w:lang w:eastAsia="zh-CN"/>
              </w:rPr>
            </w:pPr>
            <w:r>
              <w:rPr>
                <w:rFonts w:eastAsia="Yu Mincho"/>
                <w:szCs w:val="18"/>
              </w:rPr>
              <w:t>100</w:t>
            </w:r>
          </w:p>
        </w:tc>
        <w:tc>
          <w:tcPr>
            <w:tcW w:w="1487" w:type="dxa"/>
            <w:vMerge/>
            <w:tcBorders>
              <w:left w:val="single" w:sz="4" w:space="0" w:color="auto"/>
              <w:bottom w:val="nil"/>
              <w:right w:val="single" w:sz="4" w:space="0" w:color="auto"/>
            </w:tcBorders>
          </w:tcPr>
          <w:p w14:paraId="63FB887A" w14:textId="77777777" w:rsidR="002D0278" w:rsidRDefault="002D0278">
            <w:pPr>
              <w:pStyle w:val="TAC"/>
              <w:rPr>
                <w:szCs w:val="18"/>
                <w:lang w:val="en-US" w:eastAsia="zh-CN"/>
              </w:rPr>
            </w:pPr>
          </w:p>
        </w:tc>
      </w:tr>
      <w:tr w:rsidR="007453C0" w14:paraId="46F44853" w14:textId="77777777" w:rsidTr="002D0278">
        <w:trPr>
          <w:trHeight w:val="187"/>
        </w:trPr>
        <w:tc>
          <w:tcPr>
            <w:tcW w:w="1644" w:type="dxa"/>
            <w:vMerge w:val="restart"/>
            <w:tcBorders>
              <w:top w:val="single" w:sz="4" w:space="0" w:color="auto"/>
              <w:left w:val="single" w:sz="4" w:space="0" w:color="auto"/>
              <w:right w:val="single" w:sz="4" w:space="0" w:color="auto"/>
            </w:tcBorders>
            <w:hideMark/>
          </w:tcPr>
          <w:p w14:paraId="45A0DB86" w14:textId="77777777" w:rsidR="007453C0" w:rsidRDefault="007453C0">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2" w:type="dxa"/>
            <w:vMerge w:val="restart"/>
            <w:tcBorders>
              <w:top w:val="single" w:sz="4" w:space="0" w:color="auto"/>
              <w:left w:val="single" w:sz="4" w:space="0" w:color="auto"/>
              <w:right w:val="single" w:sz="4" w:space="0" w:color="auto"/>
            </w:tcBorders>
            <w:hideMark/>
          </w:tcPr>
          <w:p w14:paraId="47128875" w14:textId="77777777" w:rsidR="007453C0" w:rsidRDefault="007453C0">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top w:val="single" w:sz="4" w:space="0" w:color="auto"/>
              <w:left w:val="single" w:sz="4" w:space="0" w:color="auto"/>
              <w:bottom w:val="single" w:sz="4" w:space="0" w:color="auto"/>
              <w:right w:val="single" w:sz="4" w:space="0" w:color="auto"/>
            </w:tcBorders>
            <w:hideMark/>
          </w:tcPr>
          <w:p w14:paraId="2D09D61C" w14:textId="77777777" w:rsidR="007453C0" w:rsidRDefault="007453C0">
            <w:pPr>
              <w:pStyle w:val="TAC"/>
              <w:rPr>
                <w:szCs w:val="18"/>
                <w:lang w:val="en-US"/>
              </w:rPr>
            </w:pPr>
            <w:r>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hideMark/>
          </w:tcPr>
          <w:p w14:paraId="6D67AF55" w14:textId="77777777" w:rsidR="007453C0" w:rsidRDefault="007453C0">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DBE54CD" w14:textId="77777777" w:rsidR="007453C0" w:rsidRDefault="007453C0">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9C81F4E" w14:textId="77777777" w:rsidR="007453C0" w:rsidRDefault="007453C0">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D65BD38" w14:textId="77777777" w:rsidR="007453C0" w:rsidRDefault="007453C0">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318C490" w14:textId="77777777" w:rsidR="007453C0" w:rsidRDefault="007453C0">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4839C37F" w14:textId="77777777" w:rsidR="007453C0" w:rsidRDefault="007453C0">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B0DAA4A" w14:textId="77777777" w:rsidR="007453C0" w:rsidRDefault="007453C0">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4AB9D8" w14:textId="77777777" w:rsidR="007453C0" w:rsidRDefault="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C848BD" w14:textId="77777777" w:rsidR="007453C0" w:rsidRDefault="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D9B807B" w14:textId="77777777" w:rsidR="007453C0" w:rsidRDefault="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19CD868" w14:textId="77777777" w:rsidR="007453C0" w:rsidRDefault="007453C0">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926F2EF" w14:textId="77777777" w:rsidR="007453C0" w:rsidRDefault="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6429CE8" w14:textId="77777777" w:rsidR="007453C0" w:rsidRDefault="007453C0">
            <w:pPr>
              <w:pStyle w:val="TAC"/>
              <w:rPr>
                <w:rFonts w:eastAsia="Yu Mincho" w:cs="Arial"/>
                <w:szCs w:val="18"/>
              </w:rPr>
            </w:pPr>
          </w:p>
        </w:tc>
        <w:tc>
          <w:tcPr>
            <w:tcW w:w="1487" w:type="dxa"/>
            <w:vMerge w:val="restart"/>
            <w:tcBorders>
              <w:top w:val="single" w:sz="4" w:space="0" w:color="auto"/>
              <w:left w:val="single" w:sz="4" w:space="0" w:color="auto"/>
              <w:right w:val="single" w:sz="4" w:space="0" w:color="auto"/>
            </w:tcBorders>
            <w:hideMark/>
          </w:tcPr>
          <w:p w14:paraId="048A4135" w14:textId="77777777" w:rsidR="007453C0" w:rsidRDefault="007453C0">
            <w:pPr>
              <w:pStyle w:val="TAC"/>
              <w:rPr>
                <w:rFonts w:eastAsia="宋体"/>
                <w:szCs w:val="18"/>
                <w:lang w:eastAsia="zh-CN"/>
              </w:rPr>
            </w:pPr>
            <w:r>
              <w:rPr>
                <w:szCs w:val="18"/>
                <w:lang w:eastAsia="zh-CN"/>
              </w:rPr>
              <w:t>0</w:t>
            </w:r>
          </w:p>
        </w:tc>
      </w:tr>
      <w:tr w:rsidR="007453C0" w14:paraId="5C29ACB5" w14:textId="77777777" w:rsidTr="009E34DB">
        <w:trPr>
          <w:trHeight w:val="187"/>
        </w:trPr>
        <w:tc>
          <w:tcPr>
            <w:tcW w:w="1644" w:type="dxa"/>
            <w:vMerge/>
            <w:tcBorders>
              <w:left w:val="single" w:sz="4" w:space="0" w:color="auto"/>
              <w:right w:val="single" w:sz="4" w:space="0" w:color="auto"/>
            </w:tcBorders>
          </w:tcPr>
          <w:p w14:paraId="3CD3F221" w14:textId="77777777" w:rsidR="007453C0" w:rsidRDefault="007453C0" w:rsidP="002D0278">
            <w:pPr>
              <w:pStyle w:val="TAC"/>
              <w:rPr>
                <w:rFonts w:eastAsia="PMingLiU" w:cs="Arial"/>
                <w:szCs w:val="18"/>
                <w:lang w:eastAsia="zh-TW"/>
              </w:rPr>
            </w:pPr>
          </w:p>
        </w:tc>
        <w:tc>
          <w:tcPr>
            <w:tcW w:w="1382" w:type="dxa"/>
            <w:vMerge/>
            <w:tcBorders>
              <w:left w:val="single" w:sz="4" w:space="0" w:color="auto"/>
              <w:right w:val="single" w:sz="4" w:space="0" w:color="auto"/>
            </w:tcBorders>
          </w:tcPr>
          <w:p w14:paraId="29FCA173" w14:textId="77777777" w:rsidR="007453C0" w:rsidRDefault="007453C0" w:rsidP="002D0278">
            <w:pPr>
              <w:pStyle w:val="TAC"/>
              <w:rPr>
                <w:rFonts w:eastAsia="PMingLiU" w:cs="Arial"/>
                <w:szCs w:val="18"/>
                <w:lang w:eastAsia="zh-TW"/>
              </w:rPr>
            </w:pPr>
          </w:p>
        </w:tc>
        <w:tc>
          <w:tcPr>
            <w:tcW w:w="671" w:type="dxa"/>
            <w:tcBorders>
              <w:top w:val="single" w:sz="4" w:space="0" w:color="auto"/>
              <w:left w:val="single" w:sz="4" w:space="0" w:color="auto"/>
              <w:bottom w:val="single" w:sz="4" w:space="0" w:color="auto"/>
              <w:right w:val="single" w:sz="4" w:space="0" w:color="auto"/>
            </w:tcBorders>
          </w:tcPr>
          <w:p w14:paraId="5BCA7ADD" w14:textId="70A1DEC8" w:rsidR="007453C0" w:rsidRDefault="007453C0" w:rsidP="002D0278">
            <w:pPr>
              <w:pStyle w:val="TAC"/>
              <w:rPr>
                <w:rFonts w:eastAsia="Yu Mincho" w:cs="Arial"/>
                <w:kern w:val="2"/>
                <w:szCs w:val="18"/>
                <w:lang w:val="en-US" w:eastAsia="ja-JP"/>
              </w:rPr>
            </w:pPr>
            <w:r>
              <w:rPr>
                <w:rFonts w:cs="Arial"/>
                <w:kern w:val="2"/>
                <w:szCs w:val="18"/>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tcPr>
          <w:p w14:paraId="54D1F18B" w14:textId="0CEC89F6" w:rsidR="007453C0" w:rsidRDefault="007453C0" w:rsidP="002D0278">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7" w:type="dxa"/>
            <w:vMerge/>
            <w:tcBorders>
              <w:left w:val="single" w:sz="4" w:space="0" w:color="auto"/>
              <w:bottom w:val="nil"/>
              <w:right w:val="single" w:sz="4" w:space="0" w:color="auto"/>
            </w:tcBorders>
          </w:tcPr>
          <w:p w14:paraId="152C363E" w14:textId="77777777" w:rsidR="007453C0" w:rsidRDefault="007453C0" w:rsidP="002D0278">
            <w:pPr>
              <w:pStyle w:val="TAC"/>
              <w:rPr>
                <w:szCs w:val="18"/>
                <w:lang w:eastAsia="zh-CN"/>
              </w:rPr>
            </w:pPr>
          </w:p>
        </w:tc>
      </w:tr>
      <w:tr w:rsidR="007453C0" w14:paraId="008D8DFF" w14:textId="77777777" w:rsidTr="009E34DB">
        <w:trPr>
          <w:trHeight w:val="187"/>
        </w:trPr>
        <w:tc>
          <w:tcPr>
            <w:tcW w:w="1644" w:type="dxa"/>
            <w:vMerge/>
            <w:tcBorders>
              <w:left w:val="single" w:sz="4" w:space="0" w:color="auto"/>
              <w:right w:val="single" w:sz="4" w:space="0" w:color="auto"/>
            </w:tcBorders>
          </w:tcPr>
          <w:p w14:paraId="20414467" w14:textId="77777777" w:rsidR="007453C0" w:rsidRDefault="007453C0" w:rsidP="007453C0">
            <w:pPr>
              <w:pStyle w:val="TAC"/>
              <w:rPr>
                <w:rFonts w:eastAsia="PMingLiU" w:cs="Arial"/>
                <w:szCs w:val="18"/>
                <w:lang w:eastAsia="zh-TW"/>
              </w:rPr>
            </w:pPr>
          </w:p>
        </w:tc>
        <w:tc>
          <w:tcPr>
            <w:tcW w:w="1382" w:type="dxa"/>
            <w:vMerge/>
            <w:tcBorders>
              <w:left w:val="single" w:sz="4" w:space="0" w:color="auto"/>
              <w:right w:val="single" w:sz="4" w:space="0" w:color="auto"/>
            </w:tcBorders>
          </w:tcPr>
          <w:p w14:paraId="02E9F4A5" w14:textId="77777777" w:rsidR="007453C0" w:rsidRDefault="007453C0" w:rsidP="007453C0">
            <w:pPr>
              <w:pStyle w:val="TAC"/>
              <w:rPr>
                <w:rFonts w:eastAsia="PMingLiU" w:cs="Arial"/>
                <w:szCs w:val="18"/>
                <w:lang w:eastAsia="zh-TW"/>
              </w:rPr>
            </w:pPr>
          </w:p>
        </w:tc>
        <w:tc>
          <w:tcPr>
            <w:tcW w:w="671" w:type="dxa"/>
            <w:tcBorders>
              <w:top w:val="single" w:sz="4" w:space="0" w:color="auto"/>
              <w:left w:val="single" w:sz="4" w:space="0" w:color="auto"/>
              <w:bottom w:val="single" w:sz="4" w:space="0" w:color="auto"/>
              <w:right w:val="single" w:sz="4" w:space="0" w:color="auto"/>
            </w:tcBorders>
          </w:tcPr>
          <w:p w14:paraId="645B0D85" w14:textId="2DF3291A" w:rsidR="007453C0" w:rsidRDefault="007453C0" w:rsidP="007453C0">
            <w:pPr>
              <w:pStyle w:val="TAC"/>
              <w:rPr>
                <w:rFonts w:eastAsia="Yu Mincho" w:cs="Arial"/>
                <w:kern w:val="2"/>
                <w:szCs w:val="18"/>
                <w:lang w:val="en-US" w:eastAsia="ja-JP"/>
              </w:rPr>
            </w:pPr>
            <w:ins w:id="9" w:author="Huawei" w:date="2021-04-01T10:15:00Z">
              <w:r>
                <w:rPr>
                  <w:rFonts w:eastAsia="Yu Mincho" w:cs="Arial"/>
                  <w:kern w:val="2"/>
                  <w:szCs w:val="18"/>
                  <w:lang w:val="en-US" w:eastAsia="ja-JP"/>
                </w:rPr>
                <w:t>n25</w:t>
              </w:r>
            </w:ins>
          </w:p>
        </w:tc>
        <w:tc>
          <w:tcPr>
            <w:tcW w:w="671" w:type="dxa"/>
            <w:tcBorders>
              <w:top w:val="single" w:sz="4" w:space="0" w:color="auto"/>
              <w:left w:val="single" w:sz="4" w:space="0" w:color="auto"/>
              <w:bottom w:val="single" w:sz="4" w:space="0" w:color="auto"/>
              <w:right w:val="single" w:sz="4" w:space="0" w:color="auto"/>
            </w:tcBorders>
          </w:tcPr>
          <w:p w14:paraId="14228E46" w14:textId="647C8556" w:rsidR="007453C0" w:rsidRDefault="007453C0" w:rsidP="007453C0">
            <w:pPr>
              <w:pStyle w:val="TAC"/>
              <w:rPr>
                <w:rFonts w:cs="Arial"/>
                <w:szCs w:val="18"/>
                <w:lang w:eastAsia="zh-CN"/>
              </w:rPr>
            </w:pPr>
            <w:ins w:id="10" w:author="Huawei" w:date="2021-04-01T10:15:00Z">
              <w:r>
                <w:rPr>
                  <w:rFonts w:cs="Arial"/>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0CB8CD94" w14:textId="18142B9B" w:rsidR="007453C0" w:rsidRDefault="007453C0" w:rsidP="007453C0">
            <w:pPr>
              <w:pStyle w:val="TAC"/>
              <w:rPr>
                <w:rFonts w:cs="Arial"/>
                <w:szCs w:val="18"/>
                <w:lang w:eastAsia="zh-CN"/>
              </w:rPr>
            </w:pPr>
            <w:ins w:id="11" w:author="Huawei" w:date="2021-04-01T10:15:00Z">
              <w:r>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8B35872" w14:textId="58D99A58" w:rsidR="007453C0" w:rsidRDefault="007453C0" w:rsidP="007453C0">
            <w:pPr>
              <w:pStyle w:val="TAC"/>
              <w:rPr>
                <w:rFonts w:cs="Arial"/>
                <w:szCs w:val="18"/>
                <w:lang w:eastAsia="zh-CN"/>
              </w:rPr>
            </w:pPr>
            <w:ins w:id="12" w:author="Huawei" w:date="2021-04-01T10:15:00Z">
              <w:r>
                <w:rPr>
                  <w:rFonts w:cs="Arial"/>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0354D14E" w14:textId="2F031549" w:rsidR="007453C0" w:rsidRDefault="007453C0" w:rsidP="007453C0">
            <w:pPr>
              <w:pStyle w:val="TAC"/>
              <w:rPr>
                <w:rFonts w:cs="Arial"/>
                <w:szCs w:val="18"/>
                <w:lang w:eastAsia="zh-CN"/>
              </w:rPr>
            </w:pPr>
            <w:bookmarkStart w:id="13" w:name="_GoBack"/>
            <w:ins w:id="14" w:author="Huawei" w:date="2021-04-01T10:15:00Z">
              <w:r>
                <w:rPr>
                  <w:rFonts w:cs="Arial"/>
                  <w:szCs w:val="18"/>
                  <w:lang w:eastAsia="zh-CN"/>
                </w:rPr>
                <w:t>20</w:t>
              </w:r>
            </w:ins>
            <w:bookmarkEnd w:id="13"/>
          </w:p>
        </w:tc>
        <w:tc>
          <w:tcPr>
            <w:tcW w:w="672" w:type="dxa"/>
            <w:tcBorders>
              <w:top w:val="single" w:sz="4" w:space="0" w:color="auto"/>
              <w:left w:val="single" w:sz="4" w:space="0" w:color="auto"/>
              <w:bottom w:val="single" w:sz="4" w:space="0" w:color="auto"/>
              <w:right w:val="single" w:sz="4" w:space="0" w:color="auto"/>
            </w:tcBorders>
          </w:tcPr>
          <w:p w14:paraId="67EE402D" w14:textId="245459E7" w:rsidR="007453C0" w:rsidRDefault="007453C0" w:rsidP="007453C0">
            <w:pPr>
              <w:pStyle w:val="TAC"/>
              <w:rPr>
                <w:rFonts w:cs="Arial"/>
                <w:szCs w:val="18"/>
                <w:lang w:eastAsia="zh-CN"/>
              </w:rPr>
            </w:pPr>
            <w:ins w:id="15" w:author="Huawei" w:date="2021-04-01T10:15:00Z">
              <w:r>
                <w:rPr>
                  <w:rFonts w:cs="Arial"/>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3A20E9F3" w14:textId="5309B83A" w:rsidR="007453C0" w:rsidRDefault="007453C0" w:rsidP="007453C0">
            <w:pPr>
              <w:pStyle w:val="TAC"/>
              <w:rPr>
                <w:rFonts w:cs="Arial"/>
                <w:szCs w:val="18"/>
                <w:lang w:eastAsia="zh-CN"/>
              </w:rPr>
            </w:pPr>
            <w:ins w:id="16" w:author="Huawei" w:date="2021-04-01T10:15:00Z">
              <w:r>
                <w:rPr>
                  <w:rFonts w:cs="Arial"/>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1BBBD377" w14:textId="36ED6396" w:rsidR="007453C0" w:rsidRDefault="007453C0" w:rsidP="007453C0">
            <w:pPr>
              <w:pStyle w:val="TAC"/>
              <w:rPr>
                <w:rFonts w:cs="Arial"/>
                <w:szCs w:val="18"/>
                <w:lang w:eastAsia="zh-CN"/>
              </w:rPr>
            </w:pPr>
            <w:ins w:id="17" w:author="Huawei" w:date="2021-04-01T10:15:00Z">
              <w:r>
                <w:rPr>
                  <w:rFonts w:cs="Arial"/>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0FAC3AF3" w14:textId="77777777" w:rsidR="007453C0" w:rsidRDefault="007453C0" w:rsidP="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5E3107" w14:textId="77777777" w:rsidR="007453C0" w:rsidRDefault="007453C0" w:rsidP="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18BAE97" w14:textId="77777777" w:rsidR="007453C0" w:rsidRDefault="007453C0" w:rsidP="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B5908C" w14:textId="77777777" w:rsidR="007453C0" w:rsidRDefault="007453C0" w:rsidP="007453C0">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E7745D1" w14:textId="77777777" w:rsidR="007453C0" w:rsidRDefault="007453C0" w:rsidP="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0BE4B01" w14:textId="77777777" w:rsidR="007453C0" w:rsidRDefault="007453C0" w:rsidP="007453C0">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tcPr>
          <w:p w14:paraId="3F50244E" w14:textId="4C123527" w:rsidR="007453C0" w:rsidRDefault="007453C0" w:rsidP="007453C0">
            <w:pPr>
              <w:pStyle w:val="TAC"/>
              <w:rPr>
                <w:szCs w:val="18"/>
                <w:lang w:eastAsia="zh-CN"/>
              </w:rPr>
            </w:pPr>
            <w:ins w:id="18" w:author="Huawei" w:date="2021-04-01T10:15:00Z">
              <w:r>
                <w:rPr>
                  <w:rFonts w:hint="eastAsia"/>
                  <w:szCs w:val="18"/>
                  <w:lang w:eastAsia="zh-CN"/>
                </w:rPr>
                <w:t>1</w:t>
              </w:r>
            </w:ins>
          </w:p>
        </w:tc>
      </w:tr>
      <w:tr w:rsidR="007453C0" w14:paraId="085E711A" w14:textId="77777777" w:rsidTr="007453C0">
        <w:trPr>
          <w:trHeight w:val="187"/>
        </w:trPr>
        <w:tc>
          <w:tcPr>
            <w:tcW w:w="1644" w:type="dxa"/>
            <w:vMerge/>
            <w:tcBorders>
              <w:left w:val="single" w:sz="4" w:space="0" w:color="auto"/>
              <w:bottom w:val="single" w:sz="4" w:space="0" w:color="auto"/>
              <w:right w:val="single" w:sz="4" w:space="0" w:color="auto"/>
            </w:tcBorders>
          </w:tcPr>
          <w:p w14:paraId="2487693A" w14:textId="77777777" w:rsidR="007453C0" w:rsidRDefault="007453C0" w:rsidP="007453C0">
            <w:pPr>
              <w:pStyle w:val="TAC"/>
              <w:rPr>
                <w:szCs w:val="18"/>
                <w:lang w:eastAsia="zh-CN"/>
              </w:rPr>
            </w:pPr>
          </w:p>
        </w:tc>
        <w:tc>
          <w:tcPr>
            <w:tcW w:w="1382" w:type="dxa"/>
            <w:vMerge/>
            <w:tcBorders>
              <w:left w:val="single" w:sz="4" w:space="0" w:color="auto"/>
              <w:bottom w:val="single" w:sz="4" w:space="0" w:color="auto"/>
              <w:right w:val="single" w:sz="4" w:space="0" w:color="auto"/>
            </w:tcBorders>
          </w:tcPr>
          <w:p w14:paraId="79DC9E13"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A92E19" w14:textId="74DAF99A" w:rsidR="007453C0" w:rsidRDefault="007453C0" w:rsidP="007453C0">
            <w:pPr>
              <w:pStyle w:val="TAC"/>
              <w:rPr>
                <w:rFonts w:cs="Arial"/>
                <w:kern w:val="2"/>
                <w:szCs w:val="18"/>
                <w:lang w:val="en-US" w:eastAsia="zh-CN"/>
              </w:rPr>
            </w:pPr>
            <w:ins w:id="19" w:author="Huawei" w:date="2021-04-01T10:15:00Z">
              <w:r>
                <w:rPr>
                  <w:rFonts w:cs="Arial"/>
                  <w:kern w:val="2"/>
                  <w:szCs w:val="18"/>
                  <w:lang w:val="en-US" w:eastAsia="zh-CN"/>
                </w:rPr>
                <w:t>n78</w:t>
              </w:r>
            </w:ins>
          </w:p>
        </w:tc>
        <w:tc>
          <w:tcPr>
            <w:tcW w:w="8743" w:type="dxa"/>
            <w:gridSpan w:val="14"/>
            <w:tcBorders>
              <w:top w:val="single" w:sz="4" w:space="0" w:color="auto"/>
              <w:left w:val="single" w:sz="4" w:space="0" w:color="auto"/>
              <w:bottom w:val="single" w:sz="4" w:space="0" w:color="auto"/>
              <w:right w:val="single" w:sz="4" w:space="0" w:color="auto"/>
            </w:tcBorders>
          </w:tcPr>
          <w:p w14:paraId="385A3DD7" w14:textId="0FA677D8" w:rsidR="007453C0" w:rsidRDefault="007453C0" w:rsidP="007453C0">
            <w:pPr>
              <w:pStyle w:val="TAC"/>
              <w:rPr>
                <w:rFonts w:cs="Arial"/>
                <w:szCs w:val="18"/>
                <w:lang w:val="en-CA"/>
              </w:rPr>
            </w:pPr>
            <w:ins w:id="20" w:author="Huawei" w:date="2021-04-01T10:15:00Z">
              <w:r>
                <w:rPr>
                  <w:rFonts w:cs="Arial"/>
                  <w:szCs w:val="18"/>
                  <w:lang w:val="en-CA"/>
                </w:rPr>
                <w:t>See CA_n7</w:t>
              </w:r>
              <w:r>
                <w:rPr>
                  <w:rFonts w:cs="Arial"/>
                  <w:szCs w:val="18"/>
                  <w:lang w:val="en-US" w:eastAsia="zh-CN"/>
                </w:rPr>
                <w:t>8</w:t>
              </w:r>
              <w:r>
                <w:rPr>
                  <w:rFonts w:cs="Arial"/>
                  <w:szCs w:val="18"/>
                  <w:lang w:val="en-CA"/>
                </w:rPr>
                <w:t>(2A) Bandwidth Combination Set 2 in Table 5.5A.2-1</w:t>
              </w:r>
            </w:ins>
          </w:p>
        </w:tc>
        <w:tc>
          <w:tcPr>
            <w:tcW w:w="1487" w:type="dxa"/>
            <w:tcBorders>
              <w:top w:val="nil"/>
              <w:left w:val="single" w:sz="4" w:space="0" w:color="auto"/>
              <w:bottom w:val="single" w:sz="4" w:space="0" w:color="auto"/>
              <w:right w:val="single" w:sz="4" w:space="0" w:color="auto"/>
            </w:tcBorders>
          </w:tcPr>
          <w:p w14:paraId="790322E4" w14:textId="77777777" w:rsidR="007453C0" w:rsidRDefault="007453C0" w:rsidP="007453C0">
            <w:pPr>
              <w:pStyle w:val="TAC"/>
              <w:rPr>
                <w:rFonts w:eastAsia="Yu Mincho"/>
                <w:szCs w:val="18"/>
              </w:rPr>
            </w:pPr>
          </w:p>
        </w:tc>
      </w:tr>
      <w:tr w:rsidR="007453C0" w14:paraId="2B231FDA"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2A25B80E" w14:textId="09724AD0" w:rsidR="007453C0" w:rsidRDefault="007453C0" w:rsidP="007453C0">
            <w:pPr>
              <w:pStyle w:val="TAC"/>
              <w:rPr>
                <w:rFonts w:eastAsia="宋体"/>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hideMark/>
          </w:tcPr>
          <w:p w14:paraId="0412C11D" w14:textId="77777777" w:rsidR="007453C0" w:rsidRDefault="007453C0" w:rsidP="007453C0">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top w:val="single" w:sz="4" w:space="0" w:color="auto"/>
              <w:left w:val="single" w:sz="4" w:space="0" w:color="auto"/>
              <w:bottom w:val="single" w:sz="4" w:space="0" w:color="auto"/>
              <w:right w:val="single" w:sz="4" w:space="0" w:color="auto"/>
            </w:tcBorders>
            <w:hideMark/>
          </w:tcPr>
          <w:p w14:paraId="5E8728B6" w14:textId="77777777" w:rsidR="007453C0" w:rsidRDefault="007453C0" w:rsidP="007453C0">
            <w:pPr>
              <w:pStyle w:val="TAC"/>
              <w:rPr>
                <w:szCs w:val="18"/>
                <w:lang w:val="en-US"/>
              </w:rPr>
            </w:pPr>
            <w:r>
              <w:rPr>
                <w:rFonts w:cs="Arial"/>
                <w:kern w:val="2"/>
                <w:szCs w:val="18"/>
                <w:lang w:val="en-US" w:eastAsia="zh-CN"/>
              </w:rPr>
              <w:t>n25</w:t>
            </w:r>
          </w:p>
        </w:tc>
        <w:tc>
          <w:tcPr>
            <w:tcW w:w="8743" w:type="dxa"/>
            <w:gridSpan w:val="14"/>
            <w:tcBorders>
              <w:top w:val="single" w:sz="4" w:space="0" w:color="auto"/>
              <w:left w:val="single" w:sz="4" w:space="0" w:color="auto"/>
              <w:bottom w:val="single" w:sz="4" w:space="0" w:color="auto"/>
              <w:right w:val="single" w:sz="4" w:space="0" w:color="auto"/>
            </w:tcBorders>
            <w:hideMark/>
          </w:tcPr>
          <w:p w14:paraId="0231AA48" w14:textId="77777777" w:rsidR="007453C0" w:rsidRDefault="007453C0" w:rsidP="007453C0">
            <w:pPr>
              <w:pStyle w:val="TAC"/>
              <w:rPr>
                <w:rFonts w:eastAsia="Yu Mincho" w:cs="Arial"/>
                <w:szCs w:val="18"/>
              </w:rPr>
            </w:pPr>
            <w:r>
              <w:rPr>
                <w:rFonts w:cs="Arial"/>
                <w:szCs w:val="18"/>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hideMark/>
          </w:tcPr>
          <w:p w14:paraId="465E4FAB" w14:textId="77777777" w:rsidR="007453C0" w:rsidRDefault="007453C0" w:rsidP="007453C0">
            <w:pPr>
              <w:pStyle w:val="TAC"/>
              <w:rPr>
                <w:rFonts w:eastAsia="宋体"/>
                <w:szCs w:val="18"/>
                <w:lang w:eastAsia="zh-CN"/>
              </w:rPr>
            </w:pPr>
            <w:r>
              <w:rPr>
                <w:szCs w:val="18"/>
                <w:lang w:eastAsia="zh-CN"/>
              </w:rPr>
              <w:t>0</w:t>
            </w:r>
          </w:p>
        </w:tc>
      </w:tr>
      <w:tr w:rsidR="007453C0" w14:paraId="436D5A20" w14:textId="77777777" w:rsidTr="002D0278">
        <w:trPr>
          <w:trHeight w:val="187"/>
        </w:trPr>
        <w:tc>
          <w:tcPr>
            <w:tcW w:w="1644" w:type="dxa"/>
            <w:tcBorders>
              <w:top w:val="nil"/>
              <w:left w:val="single" w:sz="4" w:space="0" w:color="auto"/>
              <w:bottom w:val="nil"/>
              <w:right w:val="single" w:sz="4" w:space="0" w:color="auto"/>
            </w:tcBorders>
          </w:tcPr>
          <w:p w14:paraId="7D89B8AC" w14:textId="77777777" w:rsidR="007453C0" w:rsidRDefault="007453C0" w:rsidP="007453C0">
            <w:pPr>
              <w:pStyle w:val="TAC"/>
              <w:rPr>
                <w:szCs w:val="18"/>
                <w:lang w:eastAsia="zh-CN"/>
              </w:rPr>
            </w:pPr>
          </w:p>
        </w:tc>
        <w:tc>
          <w:tcPr>
            <w:tcW w:w="1382" w:type="dxa"/>
            <w:tcBorders>
              <w:top w:val="nil"/>
              <w:left w:val="single" w:sz="4" w:space="0" w:color="auto"/>
              <w:bottom w:val="nil"/>
              <w:right w:val="single" w:sz="4" w:space="0" w:color="auto"/>
            </w:tcBorders>
          </w:tcPr>
          <w:p w14:paraId="277E8D74"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D05756E" w14:textId="77777777" w:rsidR="007453C0" w:rsidRDefault="007453C0" w:rsidP="007453C0">
            <w:pPr>
              <w:pStyle w:val="TAC"/>
              <w:rPr>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576D215" w14:textId="77777777" w:rsidR="007453C0" w:rsidRDefault="007453C0" w:rsidP="007453C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hideMark/>
          </w:tcPr>
          <w:p w14:paraId="0A66304C" w14:textId="77777777" w:rsidR="007453C0" w:rsidRDefault="007453C0" w:rsidP="007453C0">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D577DB9" w14:textId="77777777" w:rsidR="007453C0" w:rsidRDefault="007453C0" w:rsidP="007453C0">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07ED8D4" w14:textId="77777777" w:rsidR="007453C0" w:rsidRDefault="007453C0" w:rsidP="007453C0">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D5126D0" w14:textId="77777777" w:rsidR="007453C0" w:rsidRDefault="007453C0" w:rsidP="007453C0">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D4AE5AF" w14:textId="77777777" w:rsidR="007453C0" w:rsidRDefault="007453C0" w:rsidP="007453C0">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D5A4888" w14:textId="77777777" w:rsidR="007453C0" w:rsidRDefault="007453C0" w:rsidP="007453C0">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B9D8112" w14:textId="77777777" w:rsidR="007453C0" w:rsidRDefault="007453C0" w:rsidP="007453C0">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46D462A" w14:textId="77777777" w:rsidR="007453C0" w:rsidRDefault="007453C0" w:rsidP="007453C0">
            <w:pPr>
              <w:pStyle w:val="TAC"/>
              <w:rPr>
                <w:rFonts w:cs="Arial"/>
                <w:szCs w:val="18"/>
                <w:lang w:eastAsia="zh-CN"/>
              </w:rPr>
            </w:pPr>
            <w:r>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F297CB1" w14:textId="77777777" w:rsidR="007453C0" w:rsidRDefault="007453C0" w:rsidP="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hideMark/>
          </w:tcPr>
          <w:p w14:paraId="55A17E6C" w14:textId="77777777" w:rsidR="007453C0" w:rsidRDefault="007453C0" w:rsidP="007453C0">
            <w:pPr>
              <w:pStyle w:val="TAC"/>
              <w:rPr>
                <w:rFonts w:eastAsia="宋体" w:cs="Arial"/>
                <w:szCs w:val="18"/>
                <w:lang w:eastAsia="zh-CN"/>
              </w:rPr>
            </w:pPr>
            <w:r>
              <w:rPr>
                <w:rFonts w:cs="Arial"/>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2F7BD332" w14:textId="77777777" w:rsidR="007453C0" w:rsidRDefault="007453C0" w:rsidP="007453C0">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C61F676" w14:textId="77777777" w:rsidR="007453C0" w:rsidRDefault="007453C0" w:rsidP="007453C0">
            <w:pPr>
              <w:pStyle w:val="TAC"/>
              <w:rPr>
                <w:rFonts w:cs="Arial"/>
                <w:szCs w:val="18"/>
                <w:lang w:eastAsia="zh-CN"/>
              </w:rPr>
            </w:pPr>
            <w:r>
              <w:rPr>
                <w:rFonts w:cs="Arial"/>
                <w:szCs w:val="18"/>
                <w:lang w:eastAsia="zh-CN"/>
              </w:rPr>
              <w:t>100</w:t>
            </w:r>
          </w:p>
        </w:tc>
        <w:tc>
          <w:tcPr>
            <w:tcW w:w="1487" w:type="dxa"/>
            <w:tcBorders>
              <w:top w:val="nil"/>
              <w:left w:val="single" w:sz="4" w:space="0" w:color="auto"/>
              <w:bottom w:val="single" w:sz="4" w:space="0" w:color="auto"/>
              <w:right w:val="single" w:sz="4" w:space="0" w:color="auto"/>
            </w:tcBorders>
          </w:tcPr>
          <w:p w14:paraId="1538E9C8" w14:textId="77777777" w:rsidR="007453C0" w:rsidRDefault="007453C0" w:rsidP="007453C0">
            <w:pPr>
              <w:pStyle w:val="TAC"/>
              <w:rPr>
                <w:rFonts w:eastAsia="Yu Mincho"/>
                <w:szCs w:val="18"/>
              </w:rPr>
            </w:pPr>
          </w:p>
        </w:tc>
      </w:tr>
      <w:tr w:rsidR="007453C0" w14:paraId="03CFA71B" w14:textId="77777777" w:rsidTr="002D0278">
        <w:trPr>
          <w:trHeight w:val="187"/>
        </w:trPr>
        <w:tc>
          <w:tcPr>
            <w:tcW w:w="1644" w:type="dxa"/>
            <w:tcBorders>
              <w:top w:val="nil"/>
              <w:left w:val="single" w:sz="4" w:space="0" w:color="auto"/>
              <w:bottom w:val="nil"/>
              <w:right w:val="single" w:sz="4" w:space="0" w:color="auto"/>
            </w:tcBorders>
          </w:tcPr>
          <w:p w14:paraId="55274781" w14:textId="77777777" w:rsidR="007453C0" w:rsidRDefault="007453C0" w:rsidP="007453C0">
            <w:pPr>
              <w:pStyle w:val="TAC"/>
              <w:rPr>
                <w:rFonts w:eastAsia="宋体"/>
                <w:szCs w:val="18"/>
                <w:lang w:eastAsia="zh-CN"/>
              </w:rPr>
            </w:pPr>
          </w:p>
        </w:tc>
        <w:tc>
          <w:tcPr>
            <w:tcW w:w="1382" w:type="dxa"/>
            <w:tcBorders>
              <w:top w:val="nil"/>
              <w:left w:val="single" w:sz="4" w:space="0" w:color="auto"/>
              <w:bottom w:val="nil"/>
              <w:right w:val="single" w:sz="4" w:space="0" w:color="auto"/>
            </w:tcBorders>
          </w:tcPr>
          <w:p w14:paraId="5EEEFD72"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17DF999" w14:textId="77777777" w:rsidR="007453C0" w:rsidRDefault="007453C0" w:rsidP="007453C0">
            <w:pPr>
              <w:pStyle w:val="TAC"/>
              <w:rPr>
                <w:rFonts w:cs="Arial"/>
                <w:kern w:val="2"/>
                <w:szCs w:val="18"/>
                <w:lang w:val="en-US"/>
              </w:rPr>
            </w:pPr>
            <w:r>
              <w:rPr>
                <w:rFonts w:cs="Arial"/>
                <w:kern w:val="2"/>
                <w:szCs w:val="18"/>
                <w:lang w:val="en-US"/>
              </w:rPr>
              <w:t>n25</w:t>
            </w:r>
          </w:p>
        </w:tc>
        <w:tc>
          <w:tcPr>
            <w:tcW w:w="8743" w:type="dxa"/>
            <w:gridSpan w:val="14"/>
            <w:tcBorders>
              <w:top w:val="single" w:sz="4" w:space="0" w:color="auto"/>
              <w:left w:val="single" w:sz="4" w:space="0" w:color="auto"/>
              <w:bottom w:val="single" w:sz="4" w:space="0" w:color="auto"/>
              <w:right w:val="single" w:sz="4" w:space="0" w:color="auto"/>
            </w:tcBorders>
            <w:vAlign w:val="center"/>
            <w:hideMark/>
          </w:tcPr>
          <w:p w14:paraId="28DD2DBD" w14:textId="77777777" w:rsidR="007453C0" w:rsidRDefault="007453C0" w:rsidP="007453C0">
            <w:pPr>
              <w:pStyle w:val="TAC"/>
              <w:rPr>
                <w:rFonts w:cs="Arial"/>
                <w:szCs w:val="18"/>
                <w:lang w:eastAsia="zh-CN"/>
              </w:rPr>
            </w:pPr>
            <w:r>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hideMark/>
          </w:tcPr>
          <w:p w14:paraId="48306641" w14:textId="77777777" w:rsidR="007453C0" w:rsidRDefault="007453C0" w:rsidP="007453C0">
            <w:pPr>
              <w:pStyle w:val="TAC"/>
              <w:rPr>
                <w:rFonts w:eastAsia="Yu Mincho"/>
                <w:szCs w:val="18"/>
              </w:rPr>
            </w:pPr>
            <w:r>
              <w:rPr>
                <w:szCs w:val="18"/>
                <w:lang w:val="en-US" w:eastAsia="zh-CN"/>
              </w:rPr>
              <w:t>1</w:t>
            </w:r>
          </w:p>
        </w:tc>
      </w:tr>
      <w:tr w:rsidR="007453C0" w14:paraId="57BEF429" w14:textId="77777777" w:rsidTr="002D0278">
        <w:trPr>
          <w:trHeight w:val="187"/>
        </w:trPr>
        <w:tc>
          <w:tcPr>
            <w:tcW w:w="1644" w:type="dxa"/>
            <w:tcBorders>
              <w:top w:val="nil"/>
              <w:left w:val="single" w:sz="4" w:space="0" w:color="auto"/>
              <w:bottom w:val="single" w:sz="4" w:space="0" w:color="auto"/>
              <w:right w:val="single" w:sz="4" w:space="0" w:color="auto"/>
            </w:tcBorders>
          </w:tcPr>
          <w:p w14:paraId="504A61F7" w14:textId="77777777" w:rsidR="007453C0" w:rsidRDefault="007453C0" w:rsidP="007453C0">
            <w:pPr>
              <w:pStyle w:val="TAC"/>
              <w:rPr>
                <w:rFonts w:eastAsia="宋体"/>
                <w:szCs w:val="18"/>
                <w:lang w:eastAsia="zh-CN"/>
              </w:rPr>
            </w:pPr>
          </w:p>
        </w:tc>
        <w:tc>
          <w:tcPr>
            <w:tcW w:w="1382" w:type="dxa"/>
            <w:tcBorders>
              <w:top w:val="nil"/>
              <w:left w:val="single" w:sz="4" w:space="0" w:color="auto"/>
              <w:bottom w:val="single" w:sz="4" w:space="0" w:color="auto"/>
              <w:right w:val="single" w:sz="4" w:space="0" w:color="auto"/>
            </w:tcBorders>
          </w:tcPr>
          <w:p w14:paraId="509D328C"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9A8FB54" w14:textId="77777777" w:rsidR="007453C0" w:rsidRDefault="007453C0" w:rsidP="007453C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hideMark/>
          </w:tcPr>
          <w:p w14:paraId="22BE9085" w14:textId="77777777" w:rsidR="007453C0" w:rsidRDefault="007453C0" w:rsidP="007453C0">
            <w:pPr>
              <w:pStyle w:val="TAC"/>
              <w:rPr>
                <w:rFonts w:cs="Arial"/>
                <w:szCs w:val="18"/>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3BB1157" w14:textId="77777777" w:rsidR="007453C0" w:rsidRDefault="007453C0" w:rsidP="007453C0">
            <w:pPr>
              <w:pStyle w:val="TAC"/>
              <w:rPr>
                <w:rFonts w:cs="Arial"/>
                <w:szCs w:val="18"/>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A94F3F9" w14:textId="77777777" w:rsidR="007453C0" w:rsidRDefault="007453C0" w:rsidP="007453C0">
            <w:pPr>
              <w:pStyle w:val="TAC"/>
              <w:rPr>
                <w:rFonts w:cs="Arial"/>
                <w:szCs w:val="18"/>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F60683A" w14:textId="77777777" w:rsidR="007453C0" w:rsidRDefault="007453C0" w:rsidP="007453C0">
            <w:pPr>
              <w:pStyle w:val="TAC"/>
              <w:rPr>
                <w:rFonts w:cs="Arial"/>
                <w:szCs w:val="18"/>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308B71EE" w14:textId="77777777" w:rsidR="007453C0" w:rsidRDefault="007453C0" w:rsidP="007453C0">
            <w:pPr>
              <w:pStyle w:val="TAC"/>
              <w:rPr>
                <w:rFonts w:cs="Arial"/>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709E90D9" w14:textId="77777777" w:rsidR="007453C0" w:rsidRDefault="007453C0" w:rsidP="007453C0">
            <w:pPr>
              <w:pStyle w:val="TAC"/>
              <w:rPr>
                <w:rFonts w:cs="Arial"/>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E27C96C" w14:textId="77777777" w:rsidR="007453C0" w:rsidRDefault="007453C0" w:rsidP="007453C0">
            <w:pPr>
              <w:pStyle w:val="TAC"/>
              <w:rPr>
                <w:rFonts w:cs="Arial"/>
                <w:szCs w:val="18"/>
                <w:lang w:eastAsia="zh-CN"/>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2766FFFD" w14:textId="74F75B97" w:rsidR="007453C0" w:rsidRDefault="007453C0" w:rsidP="007453C0">
            <w:pPr>
              <w:pStyle w:val="TAC"/>
              <w:rPr>
                <w:rFonts w:cs="Arial"/>
                <w:szCs w:val="18"/>
                <w:lang w:eastAsia="zh-CN"/>
              </w:rPr>
            </w:pPr>
            <w:ins w:id="21" w:author="Huawei" w:date="2021-04-01T10:06:00Z">
              <w:r>
                <w:rPr>
                  <w:rFonts w:cs="Arial" w:hint="eastAsia"/>
                  <w:szCs w:val="18"/>
                  <w:lang w:eastAsia="zh-CN"/>
                </w:rPr>
                <w:t>5</w:t>
              </w:r>
              <w:r>
                <w:rPr>
                  <w:rFonts w:cs="Arial"/>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357758E3" w14:textId="16C289DD" w:rsidR="007453C0" w:rsidRDefault="007453C0" w:rsidP="007453C0">
            <w:pPr>
              <w:pStyle w:val="TAC"/>
              <w:rPr>
                <w:rFonts w:cs="Arial"/>
                <w:szCs w:val="18"/>
                <w:lang w:eastAsia="zh-CN"/>
              </w:rPr>
            </w:pPr>
            <w:ins w:id="22" w:author="Huawei" w:date="2021-04-01T10:06:00Z">
              <w:r>
                <w:rPr>
                  <w:rFonts w:cs="Arial" w:hint="eastAsia"/>
                  <w:szCs w:val="18"/>
                  <w:lang w:eastAsia="zh-CN"/>
                </w:rPr>
                <w:t>6</w:t>
              </w:r>
              <w:r>
                <w:rPr>
                  <w:rFonts w:cs="Arial"/>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3E99DD59" w14:textId="7BB7B405" w:rsidR="007453C0" w:rsidRPr="002D0278" w:rsidRDefault="007453C0" w:rsidP="007453C0">
            <w:pPr>
              <w:pStyle w:val="TAC"/>
              <w:rPr>
                <w:rFonts w:cs="Arial"/>
                <w:szCs w:val="18"/>
                <w:lang w:eastAsia="zh-CN"/>
                <w:rPrChange w:id="23" w:author="Huawei" w:date="2021-04-01T10:06:00Z">
                  <w:rPr>
                    <w:rFonts w:eastAsia="Yu Mincho" w:cs="Arial"/>
                    <w:szCs w:val="18"/>
                  </w:rPr>
                </w:rPrChange>
              </w:rPr>
            </w:pPr>
            <w:ins w:id="24" w:author="Huawei" w:date="2021-04-01T10:06:00Z">
              <w:r>
                <w:rPr>
                  <w:rFonts w:cs="Arial" w:hint="eastAsia"/>
                  <w:szCs w:val="18"/>
                  <w:lang w:eastAsia="zh-CN"/>
                </w:rPr>
                <w:t>7</w:t>
              </w:r>
              <w:r>
                <w:rPr>
                  <w:rFonts w:cs="Arial"/>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2FCD73DA" w14:textId="0614A35E" w:rsidR="007453C0" w:rsidRDefault="007453C0" w:rsidP="007453C0">
            <w:pPr>
              <w:pStyle w:val="TAC"/>
              <w:rPr>
                <w:rFonts w:eastAsia="宋体" w:cs="Arial"/>
                <w:szCs w:val="18"/>
                <w:lang w:eastAsia="zh-CN"/>
              </w:rPr>
            </w:pPr>
            <w:ins w:id="25" w:author="Huawei" w:date="2021-04-01T10:06:00Z">
              <w:r>
                <w:rPr>
                  <w:rFonts w:eastAsia="宋体" w:cs="Arial" w:hint="eastAsia"/>
                  <w:szCs w:val="18"/>
                  <w:lang w:eastAsia="zh-CN"/>
                </w:rPr>
                <w:t>8</w:t>
              </w:r>
              <w:r>
                <w:rPr>
                  <w:rFonts w:eastAsia="宋体" w:cs="Arial"/>
                  <w:szCs w:val="18"/>
                  <w:lang w:eastAsia="zh-CN"/>
                </w:rPr>
                <w:t>0</w:t>
              </w:r>
            </w:ins>
          </w:p>
        </w:tc>
        <w:tc>
          <w:tcPr>
            <w:tcW w:w="681" w:type="dxa"/>
            <w:gridSpan w:val="2"/>
            <w:tcBorders>
              <w:top w:val="single" w:sz="4" w:space="0" w:color="auto"/>
              <w:left w:val="single" w:sz="4" w:space="0" w:color="auto"/>
              <w:bottom w:val="single" w:sz="4" w:space="0" w:color="auto"/>
              <w:right w:val="single" w:sz="4" w:space="0" w:color="auto"/>
            </w:tcBorders>
          </w:tcPr>
          <w:p w14:paraId="77E247D6" w14:textId="0C1E78DD" w:rsidR="007453C0" w:rsidRDefault="007453C0" w:rsidP="007453C0">
            <w:pPr>
              <w:pStyle w:val="TAC"/>
              <w:rPr>
                <w:rFonts w:cs="Arial"/>
                <w:szCs w:val="18"/>
                <w:lang w:eastAsia="zh-CN"/>
              </w:rPr>
            </w:pPr>
            <w:ins w:id="26" w:author="Huawei" w:date="2021-04-01T10:06:00Z">
              <w:r>
                <w:rPr>
                  <w:rFonts w:cs="Arial" w:hint="eastAsia"/>
                  <w:szCs w:val="18"/>
                  <w:lang w:eastAsia="zh-CN"/>
                </w:rPr>
                <w:t>9</w:t>
              </w:r>
              <w:r>
                <w:rPr>
                  <w:rFonts w:cs="Arial"/>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3EEACE2F" w14:textId="01AC390F" w:rsidR="007453C0" w:rsidRDefault="007453C0" w:rsidP="007453C0">
            <w:pPr>
              <w:pStyle w:val="TAC"/>
              <w:rPr>
                <w:rFonts w:cs="Arial"/>
                <w:szCs w:val="18"/>
                <w:lang w:eastAsia="zh-CN"/>
              </w:rPr>
            </w:pPr>
            <w:ins w:id="27" w:author="Huawei" w:date="2021-04-01T10:06:00Z">
              <w:r>
                <w:rPr>
                  <w:rFonts w:cs="Arial" w:hint="eastAsia"/>
                  <w:szCs w:val="18"/>
                  <w:lang w:eastAsia="zh-CN"/>
                </w:rPr>
                <w:t>1</w:t>
              </w:r>
              <w:r>
                <w:rPr>
                  <w:rFonts w:cs="Arial"/>
                  <w:szCs w:val="18"/>
                  <w:lang w:eastAsia="zh-CN"/>
                </w:rPr>
                <w:t>00</w:t>
              </w:r>
            </w:ins>
          </w:p>
        </w:tc>
        <w:tc>
          <w:tcPr>
            <w:tcW w:w="1487" w:type="dxa"/>
            <w:tcBorders>
              <w:top w:val="nil"/>
              <w:left w:val="single" w:sz="4" w:space="0" w:color="auto"/>
              <w:bottom w:val="single" w:sz="4" w:space="0" w:color="auto"/>
              <w:right w:val="single" w:sz="4" w:space="0" w:color="auto"/>
            </w:tcBorders>
          </w:tcPr>
          <w:p w14:paraId="50F4BB36" w14:textId="77777777" w:rsidR="007453C0" w:rsidRDefault="007453C0" w:rsidP="007453C0">
            <w:pPr>
              <w:pStyle w:val="TAC"/>
              <w:rPr>
                <w:rFonts w:eastAsia="Yu Mincho"/>
                <w:szCs w:val="18"/>
              </w:rPr>
            </w:pPr>
          </w:p>
        </w:tc>
      </w:tr>
      <w:tr w:rsidR="007453C0" w14:paraId="1EF06C4C"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53A9B82A" w14:textId="77777777" w:rsidR="007453C0" w:rsidRDefault="007453C0" w:rsidP="007453C0">
            <w:pPr>
              <w:pStyle w:val="TAC"/>
              <w:rPr>
                <w:rFonts w:eastAsia="宋体"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hideMark/>
          </w:tcPr>
          <w:p w14:paraId="310AF2FC" w14:textId="77777777" w:rsidR="007453C0" w:rsidRDefault="007453C0" w:rsidP="007453C0">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top w:val="single" w:sz="4" w:space="0" w:color="auto"/>
              <w:left w:val="single" w:sz="4" w:space="0" w:color="auto"/>
              <w:bottom w:val="single" w:sz="4" w:space="0" w:color="auto"/>
              <w:right w:val="single" w:sz="4" w:space="0" w:color="auto"/>
            </w:tcBorders>
            <w:hideMark/>
          </w:tcPr>
          <w:p w14:paraId="0C186B37" w14:textId="77777777" w:rsidR="007453C0" w:rsidRDefault="007453C0" w:rsidP="007453C0">
            <w:pPr>
              <w:pStyle w:val="TAC"/>
              <w:rPr>
                <w:rFonts w:cs="Arial"/>
                <w:szCs w:val="18"/>
                <w:lang w:val="en-US" w:eastAsia="zh-CN"/>
              </w:rPr>
            </w:pPr>
            <w:r>
              <w:rPr>
                <w:rFonts w:cs="Arial"/>
                <w:kern w:val="2"/>
                <w:szCs w:val="18"/>
                <w:lang w:val="en-US" w:eastAsia="zh-CN"/>
              </w:rPr>
              <w:t>n25</w:t>
            </w:r>
          </w:p>
        </w:tc>
        <w:tc>
          <w:tcPr>
            <w:tcW w:w="8743" w:type="dxa"/>
            <w:gridSpan w:val="14"/>
            <w:tcBorders>
              <w:top w:val="single" w:sz="4" w:space="0" w:color="auto"/>
              <w:left w:val="single" w:sz="4" w:space="0" w:color="auto"/>
              <w:bottom w:val="single" w:sz="4" w:space="0" w:color="auto"/>
              <w:right w:val="single" w:sz="4" w:space="0" w:color="auto"/>
            </w:tcBorders>
            <w:hideMark/>
          </w:tcPr>
          <w:p w14:paraId="1FD5E344" w14:textId="77777777" w:rsidR="007453C0" w:rsidRDefault="007453C0" w:rsidP="007453C0">
            <w:pPr>
              <w:pStyle w:val="TAC"/>
              <w:rPr>
                <w:rFonts w:eastAsia="Yu Mincho" w:cs="Arial"/>
                <w:szCs w:val="18"/>
              </w:rPr>
            </w:pPr>
            <w:r>
              <w:rPr>
                <w:rFonts w:cs="Arial"/>
                <w:szCs w:val="18"/>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hideMark/>
          </w:tcPr>
          <w:p w14:paraId="6B7C69B6" w14:textId="77777777" w:rsidR="007453C0" w:rsidRDefault="007453C0" w:rsidP="007453C0">
            <w:pPr>
              <w:pStyle w:val="TAC"/>
              <w:rPr>
                <w:rFonts w:eastAsia="Yu Mincho"/>
                <w:szCs w:val="18"/>
              </w:rPr>
            </w:pPr>
            <w:r>
              <w:rPr>
                <w:rFonts w:cs="Arial"/>
                <w:szCs w:val="18"/>
                <w:lang w:val="en-US" w:eastAsia="zh-CN"/>
              </w:rPr>
              <w:t>0</w:t>
            </w:r>
          </w:p>
        </w:tc>
      </w:tr>
      <w:tr w:rsidR="007453C0" w14:paraId="6227E542" w14:textId="77777777" w:rsidTr="002D0278">
        <w:trPr>
          <w:trHeight w:val="187"/>
        </w:trPr>
        <w:tc>
          <w:tcPr>
            <w:tcW w:w="1644" w:type="dxa"/>
            <w:tcBorders>
              <w:top w:val="nil"/>
              <w:left w:val="single" w:sz="4" w:space="0" w:color="auto"/>
              <w:bottom w:val="nil"/>
              <w:right w:val="single" w:sz="4" w:space="0" w:color="auto"/>
            </w:tcBorders>
          </w:tcPr>
          <w:p w14:paraId="087758C9" w14:textId="77777777" w:rsidR="007453C0" w:rsidRDefault="007453C0" w:rsidP="007453C0">
            <w:pPr>
              <w:pStyle w:val="TAC"/>
              <w:rPr>
                <w:rFonts w:eastAsia="宋体"/>
                <w:szCs w:val="18"/>
                <w:lang w:eastAsia="zh-CN"/>
              </w:rPr>
            </w:pPr>
          </w:p>
        </w:tc>
        <w:tc>
          <w:tcPr>
            <w:tcW w:w="1382" w:type="dxa"/>
            <w:tcBorders>
              <w:top w:val="nil"/>
              <w:left w:val="single" w:sz="4" w:space="0" w:color="auto"/>
              <w:bottom w:val="nil"/>
              <w:right w:val="single" w:sz="4" w:space="0" w:color="auto"/>
            </w:tcBorders>
          </w:tcPr>
          <w:p w14:paraId="6595BAD5"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C2D76D7" w14:textId="77777777" w:rsidR="007453C0" w:rsidRDefault="007453C0" w:rsidP="007453C0">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3" w:type="dxa"/>
            <w:gridSpan w:val="14"/>
            <w:tcBorders>
              <w:top w:val="single" w:sz="4" w:space="0" w:color="auto"/>
              <w:left w:val="single" w:sz="4" w:space="0" w:color="auto"/>
              <w:bottom w:val="single" w:sz="4" w:space="0" w:color="auto"/>
              <w:right w:val="single" w:sz="4" w:space="0" w:color="auto"/>
            </w:tcBorders>
            <w:hideMark/>
          </w:tcPr>
          <w:p w14:paraId="3734DA71" w14:textId="77777777" w:rsidR="007453C0" w:rsidRDefault="007453C0" w:rsidP="007453C0">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tcPr>
          <w:p w14:paraId="01ACEDB5" w14:textId="77777777" w:rsidR="007453C0" w:rsidRDefault="007453C0" w:rsidP="007453C0">
            <w:pPr>
              <w:pStyle w:val="TAC"/>
              <w:rPr>
                <w:rFonts w:eastAsia="Yu Mincho"/>
                <w:szCs w:val="18"/>
              </w:rPr>
            </w:pPr>
          </w:p>
        </w:tc>
      </w:tr>
      <w:tr w:rsidR="007453C0" w14:paraId="2CA881ED" w14:textId="77777777" w:rsidTr="002D0278">
        <w:trPr>
          <w:trHeight w:val="187"/>
        </w:trPr>
        <w:tc>
          <w:tcPr>
            <w:tcW w:w="1644" w:type="dxa"/>
            <w:tcBorders>
              <w:top w:val="nil"/>
              <w:left w:val="single" w:sz="4" w:space="0" w:color="auto"/>
              <w:bottom w:val="nil"/>
              <w:right w:val="single" w:sz="4" w:space="0" w:color="auto"/>
            </w:tcBorders>
          </w:tcPr>
          <w:p w14:paraId="2F931123" w14:textId="77777777" w:rsidR="007453C0" w:rsidRDefault="007453C0" w:rsidP="007453C0">
            <w:pPr>
              <w:pStyle w:val="TAC"/>
              <w:rPr>
                <w:rFonts w:eastAsia="宋体"/>
                <w:szCs w:val="18"/>
                <w:lang w:eastAsia="zh-CN"/>
              </w:rPr>
            </w:pPr>
          </w:p>
        </w:tc>
        <w:tc>
          <w:tcPr>
            <w:tcW w:w="1382" w:type="dxa"/>
            <w:tcBorders>
              <w:top w:val="nil"/>
              <w:left w:val="single" w:sz="4" w:space="0" w:color="auto"/>
              <w:bottom w:val="nil"/>
              <w:right w:val="single" w:sz="4" w:space="0" w:color="auto"/>
            </w:tcBorders>
          </w:tcPr>
          <w:p w14:paraId="3805355F"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ADD4631" w14:textId="77777777" w:rsidR="007453C0" w:rsidRDefault="007453C0" w:rsidP="007453C0">
            <w:pPr>
              <w:pStyle w:val="TAC"/>
              <w:rPr>
                <w:rFonts w:cs="Arial"/>
                <w:kern w:val="2"/>
                <w:szCs w:val="18"/>
                <w:lang w:val="en-US"/>
              </w:rPr>
            </w:pPr>
            <w:r>
              <w:rPr>
                <w:rFonts w:cs="Arial"/>
                <w:kern w:val="2"/>
                <w:szCs w:val="18"/>
                <w:lang w:val="en-US"/>
              </w:rPr>
              <w:t>n25</w:t>
            </w:r>
          </w:p>
        </w:tc>
        <w:tc>
          <w:tcPr>
            <w:tcW w:w="8743" w:type="dxa"/>
            <w:gridSpan w:val="14"/>
            <w:tcBorders>
              <w:top w:val="single" w:sz="4" w:space="0" w:color="auto"/>
              <w:left w:val="single" w:sz="4" w:space="0" w:color="auto"/>
              <w:bottom w:val="single" w:sz="4" w:space="0" w:color="auto"/>
              <w:right w:val="single" w:sz="4" w:space="0" w:color="auto"/>
            </w:tcBorders>
            <w:vAlign w:val="center"/>
            <w:hideMark/>
          </w:tcPr>
          <w:p w14:paraId="55DAA6FB" w14:textId="77777777" w:rsidR="007453C0" w:rsidRDefault="007453C0" w:rsidP="007453C0">
            <w:pPr>
              <w:pStyle w:val="TAC"/>
              <w:rPr>
                <w:rFonts w:cs="Arial"/>
                <w:szCs w:val="18"/>
                <w:lang w:val="en-CA"/>
              </w:rPr>
            </w:pPr>
            <w:r>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hideMark/>
          </w:tcPr>
          <w:p w14:paraId="4044DB94" w14:textId="77777777" w:rsidR="007453C0" w:rsidRDefault="007453C0" w:rsidP="007453C0">
            <w:pPr>
              <w:pStyle w:val="TAC"/>
              <w:rPr>
                <w:rFonts w:eastAsia="Yu Mincho"/>
                <w:szCs w:val="18"/>
              </w:rPr>
            </w:pPr>
            <w:r>
              <w:rPr>
                <w:szCs w:val="18"/>
                <w:lang w:val="en-US" w:eastAsia="zh-CN"/>
              </w:rPr>
              <w:t>1</w:t>
            </w:r>
          </w:p>
        </w:tc>
      </w:tr>
      <w:tr w:rsidR="007453C0" w14:paraId="12CF82E8" w14:textId="77777777" w:rsidTr="002D0278">
        <w:trPr>
          <w:trHeight w:val="187"/>
        </w:trPr>
        <w:tc>
          <w:tcPr>
            <w:tcW w:w="1644" w:type="dxa"/>
            <w:tcBorders>
              <w:top w:val="nil"/>
              <w:left w:val="single" w:sz="4" w:space="0" w:color="auto"/>
              <w:bottom w:val="single" w:sz="4" w:space="0" w:color="auto"/>
              <w:right w:val="single" w:sz="4" w:space="0" w:color="auto"/>
            </w:tcBorders>
          </w:tcPr>
          <w:p w14:paraId="578D2DAC" w14:textId="77777777" w:rsidR="007453C0" w:rsidRDefault="007453C0" w:rsidP="007453C0">
            <w:pPr>
              <w:pStyle w:val="TAC"/>
              <w:rPr>
                <w:rFonts w:eastAsia="宋体"/>
                <w:szCs w:val="18"/>
                <w:lang w:eastAsia="zh-CN"/>
              </w:rPr>
            </w:pPr>
          </w:p>
        </w:tc>
        <w:tc>
          <w:tcPr>
            <w:tcW w:w="1382" w:type="dxa"/>
            <w:tcBorders>
              <w:top w:val="nil"/>
              <w:left w:val="single" w:sz="4" w:space="0" w:color="auto"/>
              <w:bottom w:val="single" w:sz="4" w:space="0" w:color="auto"/>
              <w:right w:val="single" w:sz="4" w:space="0" w:color="auto"/>
            </w:tcBorders>
          </w:tcPr>
          <w:p w14:paraId="5E1E11C0"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29BCCAA" w14:textId="77777777" w:rsidR="007453C0" w:rsidRDefault="007453C0" w:rsidP="007453C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3" w:type="dxa"/>
            <w:gridSpan w:val="14"/>
            <w:tcBorders>
              <w:top w:val="single" w:sz="4" w:space="0" w:color="auto"/>
              <w:left w:val="single" w:sz="4" w:space="0" w:color="auto"/>
              <w:bottom w:val="single" w:sz="4" w:space="0" w:color="auto"/>
              <w:right w:val="single" w:sz="4" w:space="0" w:color="auto"/>
            </w:tcBorders>
            <w:vAlign w:val="center"/>
            <w:hideMark/>
          </w:tcPr>
          <w:p w14:paraId="6E076E65" w14:textId="77777777" w:rsidR="007453C0" w:rsidRDefault="007453C0" w:rsidP="007453C0">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tcPr>
          <w:p w14:paraId="2E231453" w14:textId="77777777" w:rsidR="007453C0" w:rsidRDefault="007453C0" w:rsidP="007453C0">
            <w:pPr>
              <w:pStyle w:val="TAC"/>
              <w:rPr>
                <w:rFonts w:eastAsia="Yu Mincho"/>
                <w:szCs w:val="18"/>
              </w:rPr>
            </w:pPr>
          </w:p>
        </w:tc>
      </w:tr>
      <w:tr w:rsidR="007453C0" w14:paraId="755D09E7"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3DDDAE16" w14:textId="77777777" w:rsidR="007453C0" w:rsidRDefault="007453C0" w:rsidP="007453C0">
            <w:pPr>
              <w:pStyle w:val="TAC"/>
              <w:rPr>
                <w:rFonts w:eastAsia="宋体" w:cs="Arial"/>
                <w:szCs w:val="18"/>
                <w:lang w:val="en-US" w:eastAsia="zh-CN"/>
              </w:rPr>
            </w:pPr>
            <w:r>
              <w:rPr>
                <w:rFonts w:cs="Arial"/>
                <w:szCs w:val="18"/>
                <w:lang w:eastAsia="zh-CN"/>
              </w:rPr>
              <w:t>CA_n25A-n46A</w:t>
            </w:r>
          </w:p>
        </w:tc>
        <w:tc>
          <w:tcPr>
            <w:tcW w:w="1382" w:type="dxa"/>
            <w:tcBorders>
              <w:top w:val="single" w:sz="4" w:space="0" w:color="auto"/>
              <w:left w:val="single" w:sz="4" w:space="0" w:color="auto"/>
              <w:bottom w:val="nil"/>
              <w:right w:val="single" w:sz="4" w:space="0" w:color="auto"/>
            </w:tcBorders>
            <w:hideMark/>
          </w:tcPr>
          <w:p w14:paraId="7C6C577B" w14:textId="77777777" w:rsidR="007453C0" w:rsidRDefault="007453C0" w:rsidP="007453C0">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6365138D" w14:textId="77777777" w:rsidR="007453C0" w:rsidRDefault="007453C0" w:rsidP="007453C0">
            <w:pPr>
              <w:pStyle w:val="TAC"/>
              <w:rPr>
                <w:rFonts w:cs="Arial"/>
                <w:kern w:val="2"/>
                <w:szCs w:val="18"/>
                <w:lang w:val="en-US" w:eastAsia="zh-CN"/>
              </w:rPr>
            </w:pPr>
            <w:r>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37ABEA74" w14:textId="77777777" w:rsidR="007453C0" w:rsidRDefault="007453C0" w:rsidP="007453C0">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94E4300" w14:textId="77777777" w:rsidR="007453C0" w:rsidRDefault="007453C0" w:rsidP="007453C0">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A6D2F31" w14:textId="77777777" w:rsidR="007453C0" w:rsidRDefault="007453C0" w:rsidP="007453C0">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9B83CA0" w14:textId="77777777" w:rsidR="007453C0" w:rsidRDefault="007453C0" w:rsidP="007453C0">
            <w:pPr>
              <w:pStyle w:val="TAC"/>
              <w:rPr>
                <w:rFonts w:cs="Arial"/>
                <w:szCs w:val="18"/>
                <w:lang w:val="en-US" w:eastAsia="zh-CN"/>
              </w:rPr>
            </w:pPr>
            <w:r>
              <w:rPr>
                <w:rFonts w:cs="Arial"/>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BFA8716" w14:textId="77777777" w:rsidR="007453C0" w:rsidRDefault="007453C0" w:rsidP="007453C0">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1D4358" w14:textId="77777777" w:rsidR="007453C0" w:rsidRDefault="007453C0" w:rsidP="007453C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AD2D42" w14:textId="77777777" w:rsidR="007453C0" w:rsidRDefault="007453C0" w:rsidP="007453C0">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AE0FD8" w14:textId="77777777" w:rsidR="007453C0" w:rsidRDefault="007453C0" w:rsidP="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4A2CDA1" w14:textId="77777777" w:rsidR="007453C0" w:rsidRDefault="007453C0" w:rsidP="007453C0">
            <w:pPr>
              <w:pStyle w:val="TAC"/>
              <w:rPr>
                <w:rFonts w:eastAsia="宋体"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B74C23" w14:textId="77777777" w:rsidR="007453C0" w:rsidRDefault="007453C0" w:rsidP="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6F0D2D3" w14:textId="77777777" w:rsidR="007453C0" w:rsidRDefault="007453C0" w:rsidP="007453C0">
            <w:pPr>
              <w:pStyle w:val="TAC"/>
              <w:rPr>
                <w:rFonts w:eastAsia="宋体" w:cs="Arial"/>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FD4C916" w14:textId="77777777" w:rsidR="007453C0" w:rsidRDefault="007453C0" w:rsidP="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1332211" w14:textId="77777777" w:rsidR="007453C0" w:rsidRDefault="007453C0" w:rsidP="007453C0">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hideMark/>
          </w:tcPr>
          <w:p w14:paraId="11AEAE2F" w14:textId="77777777" w:rsidR="007453C0" w:rsidRDefault="007453C0" w:rsidP="007453C0">
            <w:pPr>
              <w:pStyle w:val="TAC"/>
              <w:rPr>
                <w:rFonts w:eastAsia="宋体"/>
                <w:szCs w:val="18"/>
                <w:lang w:val="en-US" w:eastAsia="zh-CN"/>
              </w:rPr>
            </w:pPr>
            <w:r>
              <w:rPr>
                <w:szCs w:val="18"/>
                <w:lang w:val="en-US" w:eastAsia="zh-CN"/>
              </w:rPr>
              <w:t>0</w:t>
            </w:r>
          </w:p>
        </w:tc>
      </w:tr>
      <w:tr w:rsidR="007453C0" w14:paraId="66E137D7" w14:textId="77777777" w:rsidTr="002D0278">
        <w:trPr>
          <w:trHeight w:val="187"/>
        </w:trPr>
        <w:tc>
          <w:tcPr>
            <w:tcW w:w="1644" w:type="dxa"/>
            <w:tcBorders>
              <w:top w:val="nil"/>
              <w:left w:val="single" w:sz="4" w:space="0" w:color="auto"/>
              <w:bottom w:val="single" w:sz="4" w:space="0" w:color="auto"/>
              <w:right w:val="single" w:sz="4" w:space="0" w:color="auto"/>
            </w:tcBorders>
          </w:tcPr>
          <w:p w14:paraId="0D51D20A" w14:textId="77777777" w:rsidR="007453C0" w:rsidRDefault="007453C0" w:rsidP="007453C0">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tcPr>
          <w:p w14:paraId="16F38B7F" w14:textId="77777777" w:rsidR="007453C0" w:rsidRDefault="007453C0" w:rsidP="007453C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83B5404" w14:textId="77777777" w:rsidR="007453C0" w:rsidRDefault="007453C0" w:rsidP="007453C0">
            <w:pPr>
              <w:pStyle w:val="TAC"/>
              <w:rPr>
                <w:rFonts w:cs="Arial"/>
                <w:kern w:val="2"/>
                <w:szCs w:val="18"/>
                <w:lang w:val="en-US" w:eastAsia="zh-CN"/>
              </w:rPr>
            </w:pPr>
            <w:r>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712DEDE" w14:textId="77777777" w:rsidR="007453C0" w:rsidRDefault="007453C0" w:rsidP="007453C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FCB413" w14:textId="77777777" w:rsidR="007453C0" w:rsidRDefault="007453C0" w:rsidP="007453C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953D68" w14:textId="77777777" w:rsidR="007453C0" w:rsidRDefault="007453C0" w:rsidP="007453C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5E6185F6" w14:textId="77777777" w:rsidR="007453C0" w:rsidRDefault="007453C0" w:rsidP="007453C0">
            <w:pPr>
              <w:pStyle w:val="TAC"/>
              <w:rPr>
                <w:rFonts w:cs="Arial"/>
                <w:szCs w:val="18"/>
                <w:lang w:val="en-US" w:eastAsia="zh-CN"/>
              </w:rPr>
            </w:pPr>
            <w:r>
              <w:rPr>
                <w:rFonts w:cs="Arial"/>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E5D1DA2" w14:textId="77777777" w:rsidR="007453C0" w:rsidRDefault="007453C0" w:rsidP="007453C0">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46C5F1" w14:textId="77777777" w:rsidR="007453C0" w:rsidRDefault="007453C0" w:rsidP="007453C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7246C37" w14:textId="77777777" w:rsidR="007453C0" w:rsidRDefault="007453C0" w:rsidP="007453C0">
            <w:pPr>
              <w:pStyle w:val="TAC"/>
              <w:rPr>
                <w:rFonts w:cs="Arial"/>
                <w:szCs w:val="18"/>
                <w:lang w:val="en-US" w:eastAsia="zh-CN"/>
              </w:rPr>
            </w:pPr>
            <w:r>
              <w:rPr>
                <w:rFonts w:cs="Arial"/>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B5866A0" w14:textId="77777777" w:rsidR="007453C0" w:rsidRDefault="007453C0" w:rsidP="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hideMark/>
          </w:tcPr>
          <w:p w14:paraId="1965F0A7" w14:textId="77777777" w:rsidR="007453C0" w:rsidRDefault="007453C0" w:rsidP="007453C0">
            <w:pPr>
              <w:pStyle w:val="TAC"/>
              <w:rPr>
                <w:rFonts w:eastAsia="宋体" w:cs="Arial"/>
                <w:szCs w:val="18"/>
                <w:lang w:val="en-US" w:eastAsia="zh-CN"/>
              </w:rPr>
            </w:pPr>
            <w:r>
              <w:rPr>
                <w:rFonts w:cs="Arial"/>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6CDF90D" w14:textId="77777777" w:rsidR="007453C0" w:rsidRDefault="007453C0" w:rsidP="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hideMark/>
          </w:tcPr>
          <w:p w14:paraId="56D86560" w14:textId="77777777" w:rsidR="007453C0" w:rsidRDefault="007453C0" w:rsidP="007453C0">
            <w:pPr>
              <w:pStyle w:val="TAC"/>
              <w:rPr>
                <w:rFonts w:eastAsia="宋体" w:cs="Arial"/>
                <w:szCs w:val="18"/>
                <w:lang w:val="en-US" w:eastAsia="zh-CN"/>
              </w:rPr>
            </w:pPr>
            <w:r>
              <w:rPr>
                <w:rFonts w:cs="Arial"/>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46B6053E" w14:textId="77777777" w:rsidR="007453C0" w:rsidRDefault="007453C0" w:rsidP="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FF3EE8B" w14:textId="77777777" w:rsidR="007453C0" w:rsidRDefault="007453C0" w:rsidP="007453C0">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tcPr>
          <w:p w14:paraId="5C132E39" w14:textId="77777777" w:rsidR="007453C0" w:rsidRDefault="007453C0" w:rsidP="007453C0">
            <w:pPr>
              <w:pStyle w:val="TAC"/>
              <w:rPr>
                <w:rFonts w:eastAsia="宋体"/>
                <w:szCs w:val="18"/>
                <w:lang w:val="en-US" w:eastAsia="zh-CN"/>
              </w:rPr>
            </w:pPr>
          </w:p>
        </w:tc>
      </w:tr>
      <w:tr w:rsidR="007453C0" w14:paraId="54A5029F"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69282BF6" w14:textId="77777777" w:rsidR="007453C0" w:rsidRDefault="007453C0" w:rsidP="007453C0">
            <w:pPr>
              <w:pStyle w:val="TAC"/>
              <w:rPr>
                <w:szCs w:val="18"/>
                <w:lang w:eastAsia="zh-CN"/>
              </w:rPr>
            </w:pPr>
            <w:r>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hideMark/>
          </w:tcPr>
          <w:p w14:paraId="452B7C0C" w14:textId="77777777" w:rsidR="007453C0" w:rsidRDefault="007453C0" w:rsidP="007453C0">
            <w:pPr>
              <w:pStyle w:val="TAC"/>
              <w:rPr>
                <w:szCs w:val="18"/>
                <w:lang w:eastAsia="zh-CN"/>
              </w:rPr>
            </w:pPr>
            <w:r>
              <w:rPr>
                <w:rFonts w:cs="Arial"/>
                <w:szCs w:val="18"/>
                <w:lang w:val="en-US" w:eastAsia="zh-CN"/>
              </w:rPr>
              <w:t>CA_n28A-n40A</w:t>
            </w:r>
          </w:p>
        </w:tc>
        <w:tc>
          <w:tcPr>
            <w:tcW w:w="671" w:type="dxa"/>
            <w:tcBorders>
              <w:top w:val="single" w:sz="4" w:space="0" w:color="auto"/>
              <w:left w:val="single" w:sz="4" w:space="0" w:color="auto"/>
              <w:bottom w:val="single" w:sz="4" w:space="0" w:color="auto"/>
              <w:right w:val="single" w:sz="4" w:space="0" w:color="auto"/>
            </w:tcBorders>
            <w:hideMark/>
          </w:tcPr>
          <w:p w14:paraId="30429F9E" w14:textId="77777777" w:rsidR="007453C0" w:rsidRDefault="007453C0" w:rsidP="007453C0">
            <w:pPr>
              <w:pStyle w:val="TAC"/>
              <w:rPr>
                <w:szCs w:val="18"/>
                <w:lang w:val="en-US" w:eastAsia="zh-CN"/>
              </w:rPr>
            </w:pPr>
            <w:r>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06F24047" w14:textId="77777777" w:rsidR="007453C0" w:rsidRDefault="007453C0" w:rsidP="007453C0">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6988909" w14:textId="77777777" w:rsidR="007453C0" w:rsidRDefault="007453C0" w:rsidP="007453C0">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4CDDC4F" w14:textId="77777777" w:rsidR="007453C0" w:rsidRDefault="007453C0" w:rsidP="007453C0">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889ABD4" w14:textId="77777777" w:rsidR="007453C0" w:rsidRDefault="007453C0" w:rsidP="007453C0">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491917F" w14:textId="77777777" w:rsidR="007453C0" w:rsidRDefault="007453C0" w:rsidP="007453C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8798CB" w14:textId="77777777" w:rsidR="007453C0" w:rsidRDefault="007453C0" w:rsidP="007453C0">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FD6DB3" w14:textId="77777777" w:rsidR="007453C0" w:rsidRDefault="007453C0" w:rsidP="007453C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665095" w14:textId="77777777" w:rsidR="007453C0" w:rsidRDefault="007453C0" w:rsidP="007453C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2E34D4" w14:textId="77777777" w:rsidR="007453C0" w:rsidRDefault="007453C0" w:rsidP="007453C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AD748C"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5CD5EF" w14:textId="77777777" w:rsidR="007453C0" w:rsidRDefault="007453C0" w:rsidP="007453C0">
            <w:pPr>
              <w:pStyle w:val="TAC"/>
              <w:rPr>
                <w:rFonts w:eastAsia="宋体"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087F8B4"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5D0B26" w14:textId="77777777" w:rsidR="007453C0" w:rsidRDefault="007453C0" w:rsidP="007453C0">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1B819104" w14:textId="77777777" w:rsidR="007453C0" w:rsidRDefault="007453C0" w:rsidP="007453C0">
            <w:pPr>
              <w:pStyle w:val="TAC"/>
              <w:rPr>
                <w:rFonts w:eastAsia="宋体"/>
                <w:szCs w:val="18"/>
                <w:lang w:val="en-US" w:eastAsia="zh-CN"/>
              </w:rPr>
            </w:pPr>
            <w:r>
              <w:rPr>
                <w:szCs w:val="18"/>
                <w:lang w:val="en-US" w:eastAsia="zh-CN"/>
              </w:rPr>
              <w:t>0</w:t>
            </w:r>
          </w:p>
        </w:tc>
      </w:tr>
      <w:tr w:rsidR="007453C0" w14:paraId="59118523" w14:textId="77777777" w:rsidTr="002D0278">
        <w:trPr>
          <w:trHeight w:val="187"/>
        </w:trPr>
        <w:tc>
          <w:tcPr>
            <w:tcW w:w="1644" w:type="dxa"/>
            <w:tcBorders>
              <w:top w:val="nil"/>
              <w:left w:val="single" w:sz="4" w:space="0" w:color="auto"/>
              <w:bottom w:val="single" w:sz="4" w:space="0" w:color="auto"/>
              <w:right w:val="single" w:sz="4" w:space="0" w:color="auto"/>
            </w:tcBorders>
          </w:tcPr>
          <w:p w14:paraId="59626221"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E5B7A0F" w14:textId="77777777" w:rsidR="007453C0" w:rsidRDefault="007453C0" w:rsidP="007453C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66664C6" w14:textId="77777777" w:rsidR="007453C0" w:rsidRDefault="007453C0" w:rsidP="007453C0">
            <w:pPr>
              <w:pStyle w:val="TAC"/>
              <w:rPr>
                <w:szCs w:val="18"/>
                <w:lang w:val="en-US" w:eastAsia="zh-CN"/>
              </w:rPr>
            </w:pPr>
            <w:r>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2134B2CF" w14:textId="77777777" w:rsidR="007453C0" w:rsidRDefault="007453C0" w:rsidP="007453C0">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DBC6F7C" w14:textId="77777777" w:rsidR="007453C0" w:rsidRDefault="007453C0" w:rsidP="007453C0">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10DE268" w14:textId="77777777" w:rsidR="007453C0" w:rsidRDefault="007453C0" w:rsidP="007453C0">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CB37B15" w14:textId="77777777" w:rsidR="007453C0" w:rsidRDefault="007453C0" w:rsidP="007453C0">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C85C386" w14:textId="77777777" w:rsidR="007453C0" w:rsidRDefault="007453C0" w:rsidP="007453C0">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52AABEED" w14:textId="77777777" w:rsidR="007453C0" w:rsidRDefault="007453C0" w:rsidP="007453C0">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B6B5C5E" w14:textId="77777777" w:rsidR="007453C0" w:rsidRDefault="007453C0" w:rsidP="007453C0">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0C36CEB" w14:textId="77777777" w:rsidR="007453C0" w:rsidRDefault="007453C0" w:rsidP="007453C0">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44366D6E" w14:textId="77777777" w:rsidR="007453C0" w:rsidRDefault="007453C0" w:rsidP="007453C0">
            <w:pPr>
              <w:pStyle w:val="TAC"/>
              <w:rPr>
                <w:rFonts w:cs="Arial"/>
                <w:kern w:val="2"/>
                <w:szCs w:val="18"/>
                <w:lang w:val="en-US" w:eastAsia="zh-CN"/>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710EAAD"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5F07E741" w14:textId="77777777" w:rsidR="007453C0" w:rsidRDefault="007453C0" w:rsidP="007453C0">
            <w:pPr>
              <w:pStyle w:val="TAC"/>
              <w:rPr>
                <w:rFonts w:eastAsia="宋体" w:cs="Arial"/>
                <w:kern w:val="2"/>
                <w:szCs w:val="18"/>
                <w:lang w:val="en-US" w:eastAsia="zh-CN"/>
              </w:rPr>
            </w:pPr>
            <w:r>
              <w:rPr>
                <w:rFonts w:cs="Arial"/>
                <w:kern w:val="2"/>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4D3FA4EB"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A6B253" w14:textId="77777777" w:rsidR="007453C0" w:rsidRDefault="007453C0" w:rsidP="007453C0">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1F13E3A9" w14:textId="77777777" w:rsidR="007453C0" w:rsidRDefault="007453C0" w:rsidP="007453C0">
            <w:pPr>
              <w:pStyle w:val="TAC"/>
              <w:rPr>
                <w:rFonts w:eastAsia="宋体"/>
                <w:szCs w:val="18"/>
                <w:lang w:val="en-US" w:eastAsia="zh-CN"/>
              </w:rPr>
            </w:pPr>
          </w:p>
        </w:tc>
      </w:tr>
      <w:tr w:rsidR="007453C0" w14:paraId="3F5089DF"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102D7924" w14:textId="77777777" w:rsidR="007453C0" w:rsidRDefault="007453C0" w:rsidP="007453C0">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3B8D235C" w14:textId="77777777" w:rsidR="007453C0" w:rsidRDefault="007453C0" w:rsidP="007453C0">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30924CA0" w14:textId="77777777" w:rsidR="007453C0" w:rsidRDefault="007453C0" w:rsidP="007453C0">
            <w:pPr>
              <w:pStyle w:val="TAC"/>
              <w:rPr>
                <w:szCs w:val="18"/>
                <w:lang w:val="en-US" w:eastAsia="zh-CN"/>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7792658C"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64E9A61"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0855214"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5AAB71D"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3F91F4"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CEFCE2"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C82945"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AE3F443"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1E9105"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DAE4F33"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3211DF6" w14:textId="77777777" w:rsidR="007453C0" w:rsidRDefault="007453C0" w:rsidP="007453C0">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8873650"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3B9400" w14:textId="77777777" w:rsidR="007453C0" w:rsidRDefault="007453C0" w:rsidP="007453C0">
            <w:pPr>
              <w:pStyle w:val="TAC"/>
              <w:rPr>
                <w:szCs w:val="18"/>
              </w:rPr>
            </w:pPr>
          </w:p>
        </w:tc>
        <w:tc>
          <w:tcPr>
            <w:tcW w:w="1487" w:type="dxa"/>
            <w:tcBorders>
              <w:top w:val="single" w:sz="4" w:space="0" w:color="auto"/>
              <w:left w:val="single" w:sz="4" w:space="0" w:color="auto"/>
              <w:bottom w:val="nil"/>
              <w:right w:val="single" w:sz="4" w:space="0" w:color="auto"/>
            </w:tcBorders>
            <w:hideMark/>
          </w:tcPr>
          <w:p w14:paraId="56A97DEB" w14:textId="77777777" w:rsidR="007453C0" w:rsidRDefault="007453C0" w:rsidP="007453C0">
            <w:pPr>
              <w:pStyle w:val="TAC"/>
              <w:rPr>
                <w:szCs w:val="18"/>
                <w:lang w:eastAsia="zh-CN"/>
              </w:rPr>
            </w:pPr>
            <w:r>
              <w:rPr>
                <w:szCs w:val="18"/>
                <w:lang w:eastAsia="zh-CN"/>
              </w:rPr>
              <w:t>0</w:t>
            </w:r>
          </w:p>
        </w:tc>
      </w:tr>
      <w:tr w:rsidR="007453C0" w14:paraId="17E0E2F2" w14:textId="77777777" w:rsidTr="002D0278">
        <w:trPr>
          <w:trHeight w:val="187"/>
        </w:trPr>
        <w:tc>
          <w:tcPr>
            <w:tcW w:w="1644" w:type="dxa"/>
            <w:tcBorders>
              <w:top w:val="nil"/>
              <w:left w:val="single" w:sz="4" w:space="0" w:color="auto"/>
              <w:bottom w:val="nil"/>
              <w:right w:val="single" w:sz="4" w:space="0" w:color="auto"/>
            </w:tcBorders>
          </w:tcPr>
          <w:p w14:paraId="0FC60043" w14:textId="77777777" w:rsidR="007453C0" w:rsidRDefault="007453C0" w:rsidP="007453C0">
            <w:pPr>
              <w:pStyle w:val="TAC"/>
              <w:rPr>
                <w:szCs w:val="18"/>
                <w:lang w:val="en-US" w:eastAsia="zh-CN"/>
              </w:rPr>
            </w:pPr>
          </w:p>
        </w:tc>
        <w:tc>
          <w:tcPr>
            <w:tcW w:w="1382" w:type="dxa"/>
            <w:tcBorders>
              <w:top w:val="nil"/>
              <w:left w:val="single" w:sz="4" w:space="0" w:color="auto"/>
              <w:bottom w:val="nil"/>
              <w:right w:val="single" w:sz="4" w:space="0" w:color="auto"/>
            </w:tcBorders>
          </w:tcPr>
          <w:p w14:paraId="3A04D26C"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6094908" w14:textId="77777777" w:rsidR="007453C0" w:rsidRDefault="007453C0" w:rsidP="007453C0">
            <w:pPr>
              <w:pStyle w:val="TAC"/>
              <w:rPr>
                <w:szCs w:val="18"/>
                <w:lang w:val="en-US" w:eastAsia="zh-CN"/>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D43A2E8"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76CD6071" w14:textId="77777777" w:rsidR="007453C0" w:rsidRDefault="007453C0" w:rsidP="007453C0">
            <w:pPr>
              <w:pStyle w:val="TAC"/>
              <w:rPr>
                <w:rFonts w:eastAsia="宋体"/>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FF9B7CD"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A0D0AE9"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688BE0"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CAD42F"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A3AF7AC"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33C7133"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70CFAB0F"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9E25043"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2A2E173F" w14:textId="77777777" w:rsidR="007453C0" w:rsidRDefault="007453C0" w:rsidP="007453C0">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453E9DDC" w14:textId="77777777" w:rsidR="007453C0" w:rsidRDefault="007453C0" w:rsidP="007453C0">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E3ACFD3" w14:textId="77777777" w:rsidR="007453C0" w:rsidRDefault="007453C0" w:rsidP="007453C0">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01438F66" w14:textId="77777777" w:rsidR="007453C0" w:rsidRDefault="007453C0" w:rsidP="007453C0">
            <w:pPr>
              <w:pStyle w:val="TAC"/>
              <w:rPr>
                <w:rFonts w:eastAsia="Yu Mincho"/>
                <w:szCs w:val="18"/>
              </w:rPr>
            </w:pPr>
          </w:p>
        </w:tc>
      </w:tr>
      <w:tr w:rsidR="007453C0" w14:paraId="253469BA" w14:textId="77777777" w:rsidTr="002D0278">
        <w:trPr>
          <w:trHeight w:val="187"/>
        </w:trPr>
        <w:tc>
          <w:tcPr>
            <w:tcW w:w="1644" w:type="dxa"/>
            <w:tcBorders>
              <w:top w:val="nil"/>
              <w:left w:val="single" w:sz="4" w:space="0" w:color="auto"/>
              <w:bottom w:val="nil"/>
              <w:right w:val="single" w:sz="4" w:space="0" w:color="auto"/>
            </w:tcBorders>
          </w:tcPr>
          <w:p w14:paraId="296F1BCF" w14:textId="77777777" w:rsidR="007453C0" w:rsidRDefault="007453C0" w:rsidP="007453C0">
            <w:pPr>
              <w:pStyle w:val="TAC"/>
              <w:rPr>
                <w:rFonts w:eastAsia="宋体"/>
                <w:szCs w:val="18"/>
                <w:lang w:val="en-US" w:eastAsia="zh-CN"/>
              </w:rPr>
            </w:pPr>
          </w:p>
        </w:tc>
        <w:tc>
          <w:tcPr>
            <w:tcW w:w="1382" w:type="dxa"/>
            <w:tcBorders>
              <w:top w:val="nil"/>
              <w:left w:val="single" w:sz="4" w:space="0" w:color="auto"/>
              <w:bottom w:val="nil"/>
              <w:right w:val="single" w:sz="4" w:space="0" w:color="auto"/>
            </w:tcBorders>
          </w:tcPr>
          <w:p w14:paraId="268A9487"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D70C357" w14:textId="77777777" w:rsidR="007453C0" w:rsidRDefault="007453C0" w:rsidP="007453C0">
            <w:pPr>
              <w:pStyle w:val="TAC"/>
              <w:rPr>
                <w:szCs w:val="18"/>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5A02BCF4" w14:textId="77777777" w:rsidR="007453C0" w:rsidRDefault="007453C0" w:rsidP="007453C0">
            <w:pPr>
              <w:pStyle w:val="TAC"/>
              <w:rPr>
                <w:rFonts w:eastAsia="Yu Mincho"/>
                <w:szCs w:val="18"/>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617C4C1" w14:textId="77777777" w:rsidR="007453C0" w:rsidRDefault="007453C0" w:rsidP="007453C0">
            <w:pPr>
              <w:pStyle w:val="TAC"/>
              <w:rPr>
                <w:rFonts w:eastAsia="宋体"/>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8E3F5AE" w14:textId="77777777" w:rsidR="007453C0" w:rsidRDefault="007453C0" w:rsidP="007453C0">
            <w:pPr>
              <w:pStyle w:val="TAC"/>
              <w:rPr>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C54FEAF" w14:textId="77777777" w:rsidR="007453C0" w:rsidRDefault="007453C0" w:rsidP="007453C0">
            <w:pPr>
              <w:pStyle w:val="TAC"/>
              <w:rPr>
                <w:szCs w:val="18"/>
                <w:lang w:eastAsia="zh-CN"/>
              </w:rPr>
            </w:pPr>
            <w:r>
              <w:rPr>
                <w:rFonts w:cs="Arial"/>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3BB5DB0"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05E1D0"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B496DD" w14:textId="77777777" w:rsidR="007453C0" w:rsidRDefault="007453C0" w:rsidP="007453C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0CA63A" w14:textId="77777777" w:rsidR="007453C0" w:rsidRDefault="007453C0" w:rsidP="007453C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51E858" w14:textId="77777777" w:rsidR="007453C0" w:rsidRDefault="007453C0" w:rsidP="007453C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4B59C1"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BEF62A" w14:textId="77777777" w:rsidR="007453C0" w:rsidRDefault="007453C0" w:rsidP="007453C0">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FF673D0" w14:textId="77777777" w:rsidR="007453C0" w:rsidRDefault="007453C0" w:rsidP="007453C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C5C223" w14:textId="77777777" w:rsidR="007453C0" w:rsidRDefault="007453C0" w:rsidP="007453C0">
            <w:pPr>
              <w:pStyle w:val="TAC"/>
              <w:rPr>
                <w:szCs w:val="18"/>
                <w:lang w:eastAsia="zh-CN"/>
              </w:rPr>
            </w:pPr>
          </w:p>
        </w:tc>
        <w:tc>
          <w:tcPr>
            <w:tcW w:w="1487" w:type="dxa"/>
            <w:tcBorders>
              <w:top w:val="nil"/>
              <w:left w:val="single" w:sz="4" w:space="0" w:color="auto"/>
              <w:bottom w:val="nil"/>
              <w:right w:val="single" w:sz="4" w:space="0" w:color="auto"/>
            </w:tcBorders>
            <w:hideMark/>
          </w:tcPr>
          <w:p w14:paraId="59B58ECE" w14:textId="77777777" w:rsidR="007453C0" w:rsidRDefault="007453C0" w:rsidP="007453C0">
            <w:pPr>
              <w:pStyle w:val="TAC"/>
              <w:rPr>
                <w:rFonts w:eastAsia="Yu Mincho"/>
                <w:szCs w:val="18"/>
              </w:rPr>
            </w:pPr>
            <w:r>
              <w:rPr>
                <w:szCs w:val="18"/>
                <w:lang w:val="en-US" w:eastAsia="zh-CN"/>
              </w:rPr>
              <w:t>1</w:t>
            </w:r>
          </w:p>
        </w:tc>
      </w:tr>
      <w:tr w:rsidR="007453C0" w14:paraId="1676892C" w14:textId="77777777" w:rsidTr="002D0278">
        <w:trPr>
          <w:trHeight w:val="187"/>
        </w:trPr>
        <w:tc>
          <w:tcPr>
            <w:tcW w:w="1644" w:type="dxa"/>
            <w:tcBorders>
              <w:top w:val="nil"/>
              <w:left w:val="single" w:sz="4" w:space="0" w:color="auto"/>
              <w:bottom w:val="single" w:sz="4" w:space="0" w:color="auto"/>
              <w:right w:val="single" w:sz="4" w:space="0" w:color="auto"/>
            </w:tcBorders>
          </w:tcPr>
          <w:p w14:paraId="66C8C5D5" w14:textId="77777777" w:rsidR="007453C0" w:rsidRDefault="007453C0" w:rsidP="007453C0">
            <w:pPr>
              <w:pStyle w:val="TAC"/>
              <w:rPr>
                <w:rFonts w:eastAsia="宋体"/>
                <w:szCs w:val="18"/>
                <w:lang w:val="en-US" w:eastAsia="zh-CN"/>
              </w:rPr>
            </w:pPr>
          </w:p>
        </w:tc>
        <w:tc>
          <w:tcPr>
            <w:tcW w:w="1382" w:type="dxa"/>
            <w:tcBorders>
              <w:top w:val="nil"/>
              <w:left w:val="single" w:sz="4" w:space="0" w:color="auto"/>
              <w:bottom w:val="single" w:sz="4" w:space="0" w:color="auto"/>
              <w:right w:val="single" w:sz="4" w:space="0" w:color="auto"/>
            </w:tcBorders>
          </w:tcPr>
          <w:p w14:paraId="3F5A5E3C"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8DE062E" w14:textId="77777777" w:rsidR="007453C0" w:rsidRDefault="007453C0" w:rsidP="007453C0">
            <w:pPr>
              <w:pStyle w:val="TAC"/>
              <w:rPr>
                <w:szCs w:val="18"/>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89FD925"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375A3064" w14:textId="77777777" w:rsidR="007453C0" w:rsidRDefault="007453C0" w:rsidP="007453C0">
            <w:pPr>
              <w:pStyle w:val="TAC"/>
              <w:rPr>
                <w:rFonts w:eastAsia="宋体"/>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9FF3EE7" w14:textId="77777777" w:rsidR="007453C0" w:rsidRDefault="007453C0" w:rsidP="007453C0">
            <w:pPr>
              <w:pStyle w:val="TAC"/>
              <w:rPr>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01CDDD6" w14:textId="77777777" w:rsidR="007453C0" w:rsidRDefault="007453C0" w:rsidP="007453C0">
            <w:pPr>
              <w:pStyle w:val="TAC"/>
              <w:rPr>
                <w:szCs w:val="18"/>
                <w:lang w:eastAsia="zh-CN"/>
              </w:rPr>
            </w:pPr>
            <w:r>
              <w:rPr>
                <w:rFonts w:cs="Arial"/>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E77443E" w14:textId="77777777" w:rsidR="007453C0" w:rsidRDefault="007453C0" w:rsidP="007453C0">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6081CEC5" w14:textId="77777777" w:rsidR="007453C0" w:rsidRDefault="007453C0" w:rsidP="007453C0">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EE64A02"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3B224E4"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43E038A"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A1A8E43"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77D084F7" w14:textId="77777777" w:rsidR="007453C0" w:rsidRDefault="007453C0" w:rsidP="007453C0">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1589F5C3" w14:textId="77777777" w:rsidR="007453C0" w:rsidRDefault="007453C0" w:rsidP="007453C0">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68A60165" w14:textId="77777777" w:rsidR="007453C0" w:rsidRDefault="007453C0" w:rsidP="007453C0">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43906B70" w14:textId="77777777" w:rsidR="007453C0" w:rsidRDefault="007453C0" w:rsidP="007453C0">
            <w:pPr>
              <w:pStyle w:val="TAC"/>
              <w:rPr>
                <w:rFonts w:eastAsia="Yu Mincho"/>
                <w:szCs w:val="18"/>
              </w:rPr>
            </w:pPr>
          </w:p>
        </w:tc>
      </w:tr>
      <w:tr w:rsidR="007453C0" w14:paraId="35C17044"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5C791C86" w14:textId="77777777" w:rsidR="007453C0" w:rsidRDefault="007453C0" w:rsidP="007453C0">
            <w:pPr>
              <w:pStyle w:val="TAC"/>
              <w:rPr>
                <w:rFonts w:eastAsia="宋体"/>
                <w:szCs w:val="18"/>
                <w:lang w:eastAsia="zh-CN"/>
              </w:rPr>
            </w:pPr>
            <w:r>
              <w:rPr>
                <w:szCs w:val="18"/>
                <w:lang w:val="en-US" w:eastAsia="zh-CN"/>
              </w:rPr>
              <w:t>CA_n28A-n50A</w:t>
            </w:r>
          </w:p>
        </w:tc>
        <w:tc>
          <w:tcPr>
            <w:tcW w:w="1382" w:type="dxa"/>
            <w:tcBorders>
              <w:top w:val="single" w:sz="4" w:space="0" w:color="auto"/>
              <w:left w:val="single" w:sz="4" w:space="0" w:color="auto"/>
              <w:bottom w:val="nil"/>
              <w:right w:val="single" w:sz="4" w:space="0" w:color="auto"/>
            </w:tcBorders>
            <w:hideMark/>
          </w:tcPr>
          <w:p w14:paraId="2D481BB8" w14:textId="77777777" w:rsidR="007453C0" w:rsidRDefault="007453C0" w:rsidP="007453C0">
            <w:pPr>
              <w:pStyle w:val="TAC"/>
              <w:rPr>
                <w:szCs w:val="18"/>
                <w:lang w:val="en-US"/>
              </w:rPr>
            </w:pPr>
            <w:r>
              <w:rPr>
                <w:szCs w:val="18"/>
                <w:lang w:val="en-US" w:eastAsia="zh-CN"/>
              </w:rPr>
              <w:t>CA_n28A-n50A</w:t>
            </w:r>
          </w:p>
        </w:tc>
        <w:tc>
          <w:tcPr>
            <w:tcW w:w="671" w:type="dxa"/>
            <w:tcBorders>
              <w:top w:val="single" w:sz="4" w:space="0" w:color="auto"/>
              <w:left w:val="single" w:sz="4" w:space="0" w:color="auto"/>
              <w:bottom w:val="single" w:sz="4" w:space="0" w:color="auto"/>
              <w:right w:val="single" w:sz="4" w:space="0" w:color="auto"/>
            </w:tcBorders>
            <w:hideMark/>
          </w:tcPr>
          <w:p w14:paraId="425C2FEB" w14:textId="77777777" w:rsidR="007453C0" w:rsidRDefault="007453C0" w:rsidP="007453C0">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65A72E8C" w14:textId="77777777" w:rsidR="007453C0" w:rsidRDefault="007453C0" w:rsidP="007453C0">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9B1AB71"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00AEE30"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E605CA4"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CEB1B5"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843417"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CF06D6"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460738"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8FFA7D"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894CBA"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5141B3"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55270D4"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BF5825" w14:textId="77777777" w:rsidR="007453C0" w:rsidRDefault="007453C0" w:rsidP="007453C0">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05A56933" w14:textId="77777777" w:rsidR="007453C0" w:rsidRDefault="007453C0" w:rsidP="007453C0">
            <w:pPr>
              <w:pStyle w:val="TAC"/>
              <w:rPr>
                <w:rFonts w:eastAsia="宋体"/>
                <w:szCs w:val="18"/>
                <w:lang w:eastAsia="zh-CN"/>
              </w:rPr>
            </w:pPr>
            <w:r>
              <w:rPr>
                <w:szCs w:val="18"/>
                <w:lang w:eastAsia="zh-CN"/>
              </w:rPr>
              <w:t>0</w:t>
            </w:r>
          </w:p>
        </w:tc>
      </w:tr>
      <w:tr w:rsidR="007453C0" w14:paraId="2C41A76C" w14:textId="77777777" w:rsidTr="002D0278">
        <w:trPr>
          <w:trHeight w:val="187"/>
        </w:trPr>
        <w:tc>
          <w:tcPr>
            <w:tcW w:w="1644" w:type="dxa"/>
            <w:tcBorders>
              <w:top w:val="nil"/>
              <w:left w:val="single" w:sz="4" w:space="0" w:color="auto"/>
              <w:bottom w:val="single" w:sz="4" w:space="0" w:color="auto"/>
              <w:right w:val="single" w:sz="4" w:space="0" w:color="auto"/>
            </w:tcBorders>
          </w:tcPr>
          <w:p w14:paraId="58FCB705"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2061E3E"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FC33226" w14:textId="77777777" w:rsidR="007453C0" w:rsidRDefault="007453C0" w:rsidP="007453C0">
            <w:pPr>
              <w:pStyle w:val="TAC"/>
              <w:rPr>
                <w:szCs w:val="18"/>
                <w:lang w:val="en-US"/>
              </w:rPr>
            </w:pPr>
            <w:r>
              <w:rPr>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hideMark/>
          </w:tcPr>
          <w:p w14:paraId="2E67BEF0" w14:textId="77777777" w:rsidR="007453C0" w:rsidRDefault="007453C0" w:rsidP="007453C0">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D14BCA6"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F9626BC"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E58F2DB"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699F6F"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166A65"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6FC954F"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2F8D1D7"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5E96EC49"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EF39BC9"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42AC641B" w14:textId="77777777" w:rsidR="007453C0" w:rsidRDefault="007453C0" w:rsidP="007453C0">
            <w:pPr>
              <w:pStyle w:val="TAC"/>
              <w:rPr>
                <w:rFonts w:eastAsia="宋体"/>
                <w:szCs w:val="18"/>
                <w:vertAlign w:val="superscript"/>
                <w:lang w:eastAsia="zh-CN"/>
              </w:rPr>
            </w:pPr>
            <w:r>
              <w:rPr>
                <w:szCs w:val="18"/>
                <w:lang w:eastAsia="zh-CN"/>
              </w:rPr>
              <w:t>80</w:t>
            </w:r>
            <w:r>
              <w:rPr>
                <w:szCs w:val="18"/>
                <w:vertAlign w:val="superscript"/>
                <w:lang w:eastAsia="zh-CN"/>
              </w:rPr>
              <w:t>1</w:t>
            </w:r>
          </w:p>
        </w:tc>
        <w:tc>
          <w:tcPr>
            <w:tcW w:w="681" w:type="dxa"/>
            <w:gridSpan w:val="2"/>
            <w:tcBorders>
              <w:top w:val="single" w:sz="4" w:space="0" w:color="auto"/>
              <w:left w:val="single" w:sz="4" w:space="0" w:color="auto"/>
              <w:bottom w:val="single" w:sz="4" w:space="0" w:color="auto"/>
              <w:right w:val="single" w:sz="4" w:space="0" w:color="auto"/>
            </w:tcBorders>
          </w:tcPr>
          <w:p w14:paraId="6A8943D6"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FC5564" w14:textId="77777777" w:rsidR="007453C0" w:rsidRDefault="007453C0" w:rsidP="007453C0">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21649F58" w14:textId="77777777" w:rsidR="007453C0" w:rsidRDefault="007453C0" w:rsidP="007453C0">
            <w:pPr>
              <w:pStyle w:val="TAC"/>
              <w:rPr>
                <w:rFonts w:eastAsia="Yu Mincho"/>
                <w:szCs w:val="18"/>
              </w:rPr>
            </w:pPr>
          </w:p>
        </w:tc>
      </w:tr>
      <w:tr w:rsidR="007453C0" w14:paraId="12E3D061"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6DC09367" w14:textId="77777777" w:rsidR="007453C0" w:rsidRDefault="007453C0" w:rsidP="007453C0">
            <w:pPr>
              <w:pStyle w:val="TAC"/>
              <w:rPr>
                <w:rFonts w:eastAsia="宋体"/>
                <w:szCs w:val="18"/>
                <w:lang w:eastAsia="zh-CN"/>
              </w:rPr>
            </w:pPr>
            <w:r>
              <w:rPr>
                <w:szCs w:val="18"/>
                <w:lang w:val="en-US"/>
              </w:rPr>
              <w:t>CA_n28A-n75A</w:t>
            </w:r>
          </w:p>
        </w:tc>
        <w:tc>
          <w:tcPr>
            <w:tcW w:w="1382" w:type="dxa"/>
            <w:tcBorders>
              <w:top w:val="single" w:sz="4" w:space="0" w:color="auto"/>
              <w:left w:val="single" w:sz="4" w:space="0" w:color="auto"/>
              <w:bottom w:val="nil"/>
              <w:right w:val="single" w:sz="4" w:space="0" w:color="auto"/>
            </w:tcBorders>
            <w:hideMark/>
          </w:tcPr>
          <w:p w14:paraId="0FE3C6F7" w14:textId="77777777" w:rsidR="007453C0" w:rsidRDefault="007453C0" w:rsidP="007453C0">
            <w:pPr>
              <w:pStyle w:val="TAC"/>
              <w:rPr>
                <w:szCs w:val="18"/>
                <w:lang w:val="en-US"/>
              </w:rPr>
            </w:pPr>
            <w:r>
              <w:rPr>
                <w:szCs w:val="18"/>
                <w:lang w:val="en-US"/>
              </w:rPr>
              <w:t>-</w:t>
            </w:r>
          </w:p>
        </w:tc>
        <w:tc>
          <w:tcPr>
            <w:tcW w:w="671" w:type="dxa"/>
            <w:tcBorders>
              <w:top w:val="single" w:sz="4" w:space="0" w:color="auto"/>
              <w:left w:val="single" w:sz="4" w:space="0" w:color="auto"/>
              <w:bottom w:val="single" w:sz="4" w:space="0" w:color="auto"/>
              <w:right w:val="single" w:sz="4" w:space="0" w:color="auto"/>
            </w:tcBorders>
            <w:hideMark/>
          </w:tcPr>
          <w:p w14:paraId="30549E9D" w14:textId="77777777" w:rsidR="007453C0" w:rsidRDefault="007453C0" w:rsidP="007453C0">
            <w:pPr>
              <w:pStyle w:val="TAC"/>
              <w:rPr>
                <w:szCs w:val="18"/>
                <w:lang w:val="en-US"/>
              </w:rPr>
            </w:pPr>
            <w:r>
              <w:rPr>
                <w:szCs w:val="18"/>
                <w:lang w:val="en-US"/>
              </w:rPr>
              <w:t>n28</w:t>
            </w:r>
          </w:p>
        </w:tc>
        <w:tc>
          <w:tcPr>
            <w:tcW w:w="671" w:type="dxa"/>
            <w:tcBorders>
              <w:top w:val="single" w:sz="4" w:space="0" w:color="auto"/>
              <w:left w:val="single" w:sz="4" w:space="0" w:color="auto"/>
              <w:bottom w:val="single" w:sz="4" w:space="0" w:color="auto"/>
              <w:right w:val="single" w:sz="4" w:space="0" w:color="auto"/>
            </w:tcBorders>
            <w:hideMark/>
          </w:tcPr>
          <w:p w14:paraId="3955BF4F" w14:textId="77777777" w:rsidR="007453C0" w:rsidRDefault="007453C0" w:rsidP="007453C0">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998FE1C"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D594BCA"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5BD7980"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EAD362"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BC0CB3"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00E6A"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75B4D3"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A6E4F6"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AA70D5"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B76F74"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03B60FA"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041444" w14:textId="77777777" w:rsidR="007453C0" w:rsidRDefault="007453C0" w:rsidP="007453C0">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148A2616" w14:textId="77777777" w:rsidR="007453C0" w:rsidRDefault="007453C0" w:rsidP="007453C0">
            <w:pPr>
              <w:pStyle w:val="TAC"/>
              <w:rPr>
                <w:rFonts w:eastAsia="宋体"/>
                <w:szCs w:val="18"/>
                <w:lang w:eastAsia="zh-CN"/>
              </w:rPr>
            </w:pPr>
            <w:r>
              <w:rPr>
                <w:szCs w:val="18"/>
                <w:lang w:eastAsia="zh-CN"/>
              </w:rPr>
              <w:t>0</w:t>
            </w:r>
          </w:p>
        </w:tc>
      </w:tr>
      <w:tr w:rsidR="007453C0" w14:paraId="7F2D6F47" w14:textId="77777777" w:rsidTr="002D0278">
        <w:trPr>
          <w:trHeight w:val="187"/>
        </w:trPr>
        <w:tc>
          <w:tcPr>
            <w:tcW w:w="1644" w:type="dxa"/>
            <w:tcBorders>
              <w:top w:val="nil"/>
              <w:left w:val="single" w:sz="4" w:space="0" w:color="auto"/>
              <w:bottom w:val="single" w:sz="4" w:space="0" w:color="auto"/>
              <w:right w:val="single" w:sz="4" w:space="0" w:color="auto"/>
            </w:tcBorders>
          </w:tcPr>
          <w:p w14:paraId="48BDE2BE"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37B07422"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763FF6B" w14:textId="77777777" w:rsidR="007453C0" w:rsidRDefault="007453C0" w:rsidP="007453C0">
            <w:pPr>
              <w:pStyle w:val="TAC"/>
              <w:rPr>
                <w:szCs w:val="18"/>
                <w:lang w:val="en-US"/>
              </w:rPr>
            </w:pPr>
            <w:r>
              <w:rPr>
                <w:szCs w:val="18"/>
                <w:lang w:val="en-US"/>
              </w:rPr>
              <w:t>n75</w:t>
            </w:r>
          </w:p>
        </w:tc>
        <w:tc>
          <w:tcPr>
            <w:tcW w:w="671" w:type="dxa"/>
            <w:tcBorders>
              <w:top w:val="single" w:sz="4" w:space="0" w:color="auto"/>
              <w:left w:val="single" w:sz="4" w:space="0" w:color="auto"/>
              <w:bottom w:val="single" w:sz="4" w:space="0" w:color="auto"/>
              <w:right w:val="single" w:sz="4" w:space="0" w:color="auto"/>
            </w:tcBorders>
            <w:hideMark/>
          </w:tcPr>
          <w:p w14:paraId="224A4ECA" w14:textId="77777777" w:rsidR="007453C0" w:rsidRDefault="007453C0" w:rsidP="007453C0">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7BD6796"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83BB4EA"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5986388"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2F08CF"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71D414"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E1C5CE"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6E2EB4"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027214"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DF3612"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2A0AFB"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9F43318"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591FD8" w14:textId="77777777" w:rsidR="007453C0" w:rsidRDefault="007453C0" w:rsidP="007453C0">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6E279288" w14:textId="77777777" w:rsidR="007453C0" w:rsidRDefault="007453C0" w:rsidP="007453C0">
            <w:pPr>
              <w:pStyle w:val="TAC"/>
              <w:rPr>
                <w:rFonts w:eastAsia="Yu Mincho"/>
                <w:szCs w:val="18"/>
              </w:rPr>
            </w:pPr>
          </w:p>
        </w:tc>
      </w:tr>
      <w:tr w:rsidR="007453C0" w14:paraId="3124A9B3"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0D12EB03" w14:textId="77777777" w:rsidR="007453C0" w:rsidRDefault="007453C0" w:rsidP="007453C0">
            <w:pPr>
              <w:pStyle w:val="TAC"/>
              <w:rPr>
                <w:rFonts w:eastAsia="宋体"/>
                <w:szCs w:val="18"/>
                <w:lang w:val="en-US" w:eastAsia="zh-CN"/>
              </w:rPr>
            </w:pPr>
            <w:r>
              <w:rPr>
                <w:szCs w:val="18"/>
                <w:lang w:val="en-US"/>
              </w:rPr>
              <w:t>CA_n28A-n75A</w:t>
            </w:r>
          </w:p>
        </w:tc>
        <w:tc>
          <w:tcPr>
            <w:tcW w:w="1382" w:type="dxa"/>
            <w:tcBorders>
              <w:top w:val="single" w:sz="4" w:space="0" w:color="auto"/>
              <w:left w:val="single" w:sz="4" w:space="0" w:color="auto"/>
              <w:bottom w:val="nil"/>
              <w:right w:val="single" w:sz="4" w:space="0" w:color="auto"/>
            </w:tcBorders>
            <w:hideMark/>
          </w:tcPr>
          <w:p w14:paraId="29CE7B14" w14:textId="77777777" w:rsidR="007453C0" w:rsidRDefault="007453C0" w:rsidP="007453C0">
            <w:pPr>
              <w:pStyle w:val="TAC"/>
              <w:rPr>
                <w:szCs w:val="18"/>
                <w:lang w:val="en-US" w:eastAsia="zh-CN"/>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1546F73" w14:textId="77777777" w:rsidR="007453C0" w:rsidRDefault="007453C0" w:rsidP="007453C0">
            <w:pPr>
              <w:pStyle w:val="TAC"/>
              <w:rPr>
                <w:szCs w:val="18"/>
                <w:lang w:val="en-US" w:eastAsia="zh-CN"/>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4F449007" w14:textId="77777777" w:rsidR="007453C0" w:rsidRDefault="007453C0" w:rsidP="007453C0">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456431F"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C59C94A"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B8BEB3C"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CC1DFC"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A7276E" w14:textId="77777777" w:rsidR="007453C0" w:rsidRDefault="007453C0" w:rsidP="007453C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A0B3D3"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1F9213"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33B672"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EB218E"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73453C"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D340A47"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7B2CD3" w14:textId="77777777" w:rsidR="007453C0" w:rsidRDefault="007453C0" w:rsidP="007453C0">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107344D7" w14:textId="77777777" w:rsidR="007453C0" w:rsidRDefault="007453C0" w:rsidP="007453C0">
            <w:pPr>
              <w:pStyle w:val="TAC"/>
              <w:rPr>
                <w:rFonts w:eastAsia="宋体"/>
                <w:szCs w:val="18"/>
                <w:lang w:eastAsia="zh-CN"/>
              </w:rPr>
            </w:pPr>
            <w:r>
              <w:rPr>
                <w:szCs w:val="18"/>
                <w:lang w:eastAsia="zh-CN"/>
              </w:rPr>
              <w:t>1</w:t>
            </w:r>
          </w:p>
        </w:tc>
      </w:tr>
      <w:tr w:rsidR="007453C0" w14:paraId="0C0DFA62" w14:textId="77777777" w:rsidTr="002D0278">
        <w:trPr>
          <w:trHeight w:val="187"/>
        </w:trPr>
        <w:tc>
          <w:tcPr>
            <w:tcW w:w="1644" w:type="dxa"/>
            <w:tcBorders>
              <w:top w:val="nil"/>
              <w:left w:val="single" w:sz="4" w:space="0" w:color="auto"/>
              <w:bottom w:val="single" w:sz="4" w:space="0" w:color="auto"/>
              <w:right w:val="single" w:sz="4" w:space="0" w:color="auto"/>
            </w:tcBorders>
          </w:tcPr>
          <w:p w14:paraId="668F02D7" w14:textId="77777777" w:rsidR="007453C0" w:rsidRDefault="007453C0" w:rsidP="007453C0">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176CED41"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D68B10" w14:textId="77777777" w:rsidR="007453C0" w:rsidRDefault="007453C0" w:rsidP="007453C0">
            <w:pPr>
              <w:pStyle w:val="TAC"/>
              <w:rPr>
                <w:szCs w:val="18"/>
                <w:lang w:val="en-US" w:eastAsia="zh-CN"/>
              </w:rPr>
            </w:pPr>
            <w:r>
              <w:rPr>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hideMark/>
          </w:tcPr>
          <w:p w14:paraId="69A1C458" w14:textId="77777777" w:rsidR="007453C0" w:rsidRDefault="007453C0" w:rsidP="007453C0">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DF65482"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E14F8AF"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5953C59"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3938F607" w14:textId="77777777" w:rsidR="007453C0" w:rsidRDefault="007453C0" w:rsidP="007453C0">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59434042" w14:textId="77777777" w:rsidR="007453C0" w:rsidRDefault="007453C0" w:rsidP="007453C0">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4051C64"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31ED7D5"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14AE65C"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744B6A"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7DDBE1"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8690D52"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30E0AD" w14:textId="77777777" w:rsidR="007453C0" w:rsidRDefault="007453C0" w:rsidP="007453C0">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3B28172D" w14:textId="77777777" w:rsidR="007453C0" w:rsidRDefault="007453C0" w:rsidP="007453C0">
            <w:pPr>
              <w:pStyle w:val="TAC"/>
              <w:rPr>
                <w:rFonts w:eastAsia="Yu Mincho"/>
                <w:szCs w:val="18"/>
              </w:rPr>
            </w:pPr>
          </w:p>
        </w:tc>
      </w:tr>
      <w:tr w:rsidR="007453C0" w14:paraId="0AB33B9F"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0F4B3DB3" w14:textId="77777777" w:rsidR="007453C0" w:rsidRDefault="007453C0" w:rsidP="007453C0">
            <w:pPr>
              <w:pStyle w:val="TAC"/>
              <w:rPr>
                <w:rFonts w:eastAsia="宋体"/>
                <w:szCs w:val="18"/>
                <w:lang w:eastAsia="zh-CN"/>
              </w:rPr>
            </w:pPr>
            <w:r>
              <w:rPr>
                <w:szCs w:val="18"/>
                <w:lang w:val="en-US" w:eastAsia="zh-CN"/>
              </w:rPr>
              <w:t>CA_n28A-n77A</w:t>
            </w:r>
          </w:p>
        </w:tc>
        <w:tc>
          <w:tcPr>
            <w:tcW w:w="1382" w:type="dxa"/>
            <w:tcBorders>
              <w:top w:val="single" w:sz="4" w:space="0" w:color="auto"/>
              <w:left w:val="single" w:sz="4" w:space="0" w:color="auto"/>
              <w:bottom w:val="nil"/>
              <w:right w:val="single" w:sz="4" w:space="0" w:color="auto"/>
            </w:tcBorders>
            <w:hideMark/>
          </w:tcPr>
          <w:p w14:paraId="548AA310" w14:textId="77777777" w:rsidR="007453C0" w:rsidRDefault="007453C0" w:rsidP="007453C0">
            <w:pPr>
              <w:pStyle w:val="TAC"/>
              <w:rPr>
                <w:szCs w:val="18"/>
                <w:lang w:val="en-US"/>
              </w:rPr>
            </w:pPr>
            <w:r>
              <w:rPr>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hideMark/>
          </w:tcPr>
          <w:p w14:paraId="659E8F00" w14:textId="77777777" w:rsidR="007453C0" w:rsidRDefault="007453C0" w:rsidP="007453C0">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0EE0EC50" w14:textId="77777777" w:rsidR="007453C0" w:rsidRDefault="007453C0" w:rsidP="007453C0">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5D66F75" w14:textId="77777777" w:rsidR="007453C0" w:rsidRDefault="007453C0" w:rsidP="007453C0">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E7ED6C2" w14:textId="77777777" w:rsidR="007453C0" w:rsidRDefault="007453C0" w:rsidP="007453C0">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301C8F7" w14:textId="77777777" w:rsidR="007453C0" w:rsidRDefault="007453C0" w:rsidP="007453C0">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6876234"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CF40C0"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F3FA1C" w14:textId="77777777" w:rsidR="007453C0" w:rsidRDefault="007453C0" w:rsidP="007453C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1CF07BE" w14:textId="77777777" w:rsidR="007453C0" w:rsidRDefault="007453C0" w:rsidP="007453C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E6902BB" w14:textId="77777777" w:rsidR="007453C0" w:rsidRDefault="007453C0" w:rsidP="007453C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D9A7968" w14:textId="77777777" w:rsidR="007453C0" w:rsidRDefault="007453C0" w:rsidP="007453C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A304A78" w14:textId="77777777" w:rsidR="007453C0" w:rsidRDefault="007453C0" w:rsidP="007453C0">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9A5C692" w14:textId="77777777" w:rsidR="007453C0" w:rsidRDefault="007453C0" w:rsidP="007453C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7BF94F2" w14:textId="77777777" w:rsidR="007453C0" w:rsidRDefault="007453C0" w:rsidP="007453C0">
            <w:pPr>
              <w:pStyle w:val="TAC"/>
              <w:rPr>
                <w:szCs w:val="18"/>
                <w:lang w:val="en-US"/>
              </w:rPr>
            </w:pPr>
          </w:p>
        </w:tc>
        <w:tc>
          <w:tcPr>
            <w:tcW w:w="1487" w:type="dxa"/>
            <w:tcBorders>
              <w:top w:val="single" w:sz="4" w:space="0" w:color="auto"/>
              <w:left w:val="single" w:sz="4" w:space="0" w:color="auto"/>
              <w:bottom w:val="nil"/>
              <w:right w:val="single" w:sz="4" w:space="0" w:color="auto"/>
            </w:tcBorders>
            <w:hideMark/>
          </w:tcPr>
          <w:p w14:paraId="6BC1F3CF" w14:textId="77777777" w:rsidR="007453C0" w:rsidRDefault="007453C0" w:rsidP="007453C0">
            <w:pPr>
              <w:pStyle w:val="TAC"/>
              <w:rPr>
                <w:szCs w:val="18"/>
                <w:lang w:eastAsia="zh-CN"/>
              </w:rPr>
            </w:pPr>
            <w:r>
              <w:rPr>
                <w:szCs w:val="18"/>
                <w:lang w:eastAsia="zh-CN"/>
              </w:rPr>
              <w:t>0</w:t>
            </w:r>
          </w:p>
        </w:tc>
      </w:tr>
      <w:tr w:rsidR="007453C0" w14:paraId="6F1E2C78" w14:textId="77777777" w:rsidTr="002D0278">
        <w:trPr>
          <w:trHeight w:val="187"/>
        </w:trPr>
        <w:tc>
          <w:tcPr>
            <w:tcW w:w="1644" w:type="dxa"/>
            <w:tcBorders>
              <w:top w:val="nil"/>
              <w:left w:val="single" w:sz="4" w:space="0" w:color="auto"/>
              <w:bottom w:val="single" w:sz="4" w:space="0" w:color="auto"/>
              <w:right w:val="single" w:sz="4" w:space="0" w:color="auto"/>
            </w:tcBorders>
          </w:tcPr>
          <w:p w14:paraId="1902FA23"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242CD1C"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7C36E14" w14:textId="77777777" w:rsidR="007453C0" w:rsidRDefault="007453C0" w:rsidP="007453C0">
            <w:pPr>
              <w:pStyle w:val="TAC"/>
              <w:rPr>
                <w:szCs w:val="18"/>
                <w:lang w:val="en-US"/>
              </w:rPr>
            </w:pPr>
            <w:r>
              <w:rPr>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1F62FD56" w14:textId="77777777" w:rsidR="007453C0" w:rsidRDefault="007453C0" w:rsidP="007453C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hideMark/>
          </w:tcPr>
          <w:p w14:paraId="339DA0B0" w14:textId="77777777" w:rsidR="007453C0" w:rsidRDefault="007453C0" w:rsidP="007453C0">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12A4E9D" w14:textId="77777777" w:rsidR="007453C0" w:rsidRDefault="007453C0" w:rsidP="007453C0">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F16AC3D" w14:textId="77777777" w:rsidR="007453C0" w:rsidRDefault="007453C0" w:rsidP="007453C0">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3DA5369"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BEC647"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6C95142" w14:textId="77777777" w:rsidR="007453C0" w:rsidRDefault="007453C0" w:rsidP="007453C0">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43F250C" w14:textId="77777777" w:rsidR="007453C0" w:rsidRDefault="007453C0" w:rsidP="007453C0">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757D0F8E" w14:textId="77777777" w:rsidR="007453C0" w:rsidRDefault="007453C0" w:rsidP="007453C0">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9CA9E64" w14:textId="77777777" w:rsidR="007453C0" w:rsidRDefault="007453C0" w:rsidP="007453C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hideMark/>
          </w:tcPr>
          <w:p w14:paraId="4D2B3A12" w14:textId="77777777" w:rsidR="007453C0" w:rsidRDefault="007453C0" w:rsidP="007453C0">
            <w:pPr>
              <w:pStyle w:val="TAC"/>
              <w:rPr>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0E5F92EB" w14:textId="77777777" w:rsidR="007453C0" w:rsidRDefault="007453C0" w:rsidP="007453C0">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393F4B3" w14:textId="77777777" w:rsidR="007453C0" w:rsidRDefault="007453C0" w:rsidP="007453C0">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14:paraId="5E1F3AC3" w14:textId="77777777" w:rsidR="007453C0" w:rsidRDefault="007453C0" w:rsidP="007453C0">
            <w:pPr>
              <w:pStyle w:val="TAC"/>
              <w:rPr>
                <w:rFonts w:eastAsia="Yu Mincho"/>
                <w:szCs w:val="18"/>
              </w:rPr>
            </w:pPr>
          </w:p>
        </w:tc>
      </w:tr>
      <w:tr w:rsidR="007453C0" w14:paraId="17C1860B"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739CEB6E" w14:textId="77777777" w:rsidR="007453C0" w:rsidRDefault="007453C0" w:rsidP="007453C0">
            <w:pPr>
              <w:pStyle w:val="TAC"/>
              <w:rPr>
                <w:rFonts w:eastAsia="宋体"/>
                <w:lang w:eastAsia="zh-CN"/>
              </w:rPr>
            </w:pPr>
            <w:r>
              <w:rPr>
                <w:lang w:val="en-US" w:eastAsia="zh-CN"/>
              </w:rPr>
              <w:t>CA_n28A-n77(2A)</w:t>
            </w:r>
          </w:p>
        </w:tc>
        <w:tc>
          <w:tcPr>
            <w:tcW w:w="1382" w:type="dxa"/>
            <w:tcBorders>
              <w:top w:val="single" w:sz="4" w:space="0" w:color="auto"/>
              <w:left w:val="single" w:sz="4" w:space="0" w:color="auto"/>
              <w:bottom w:val="nil"/>
              <w:right w:val="single" w:sz="4" w:space="0" w:color="auto"/>
            </w:tcBorders>
            <w:hideMark/>
          </w:tcPr>
          <w:p w14:paraId="6600D445" w14:textId="77777777" w:rsidR="007453C0" w:rsidRDefault="007453C0" w:rsidP="007453C0">
            <w:pPr>
              <w:pStyle w:val="TAC"/>
              <w:rPr>
                <w:rFonts w:cs="Arial"/>
                <w:lang w:eastAsia="zh-CN"/>
              </w:rPr>
            </w:pPr>
            <w:r>
              <w:rPr>
                <w:rFonts w:cs="Arial"/>
                <w:lang w:eastAsia="zh-CN"/>
              </w:rPr>
              <w:t>CA_n77(2A)</w:t>
            </w:r>
          </w:p>
          <w:p w14:paraId="48DC37E7" w14:textId="77777777" w:rsidR="007453C0" w:rsidRDefault="007453C0" w:rsidP="007453C0">
            <w:pPr>
              <w:pStyle w:val="TAC"/>
              <w:rPr>
                <w:lang w:eastAsia="zh-CN"/>
              </w:rPr>
            </w:pPr>
            <w:r>
              <w:rPr>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hideMark/>
          </w:tcPr>
          <w:p w14:paraId="435974C8" w14:textId="77777777" w:rsidR="007453C0" w:rsidRDefault="007453C0" w:rsidP="007453C0">
            <w:pPr>
              <w:pStyle w:val="TAC"/>
              <w:rPr>
                <w:lang w:val="en-US"/>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59E1EAA8" w14:textId="77777777" w:rsidR="007453C0" w:rsidRDefault="007453C0" w:rsidP="007453C0">
            <w:pPr>
              <w:pStyle w:val="TAC"/>
              <w:rPr>
                <w:lang w:val="en-US" w:eastAsia="zh-CN"/>
              </w:rPr>
            </w:pPr>
            <w:r>
              <w:rPr>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AF40C3E" w14:textId="77777777" w:rsidR="007453C0" w:rsidRDefault="007453C0" w:rsidP="007453C0">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F867EDE" w14:textId="77777777" w:rsidR="007453C0" w:rsidRDefault="007453C0" w:rsidP="007453C0">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5BDC40B" w14:textId="77777777" w:rsidR="007453C0" w:rsidRDefault="007453C0" w:rsidP="007453C0">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16B914" w14:textId="77777777" w:rsidR="007453C0" w:rsidRDefault="007453C0" w:rsidP="007453C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C7215D" w14:textId="77777777" w:rsidR="007453C0" w:rsidRDefault="007453C0" w:rsidP="007453C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57B23E"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5DDCF9"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F31E3E"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DBE592"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0302F5" w14:textId="77777777" w:rsidR="007453C0" w:rsidRDefault="007453C0" w:rsidP="007453C0">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0954094"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DB43DD" w14:textId="77777777" w:rsidR="007453C0" w:rsidRDefault="007453C0" w:rsidP="007453C0">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14:paraId="5EC71D72" w14:textId="77777777" w:rsidR="007453C0" w:rsidRDefault="007453C0" w:rsidP="007453C0">
            <w:pPr>
              <w:pStyle w:val="TAC"/>
              <w:rPr>
                <w:rFonts w:eastAsia="宋体"/>
                <w:lang w:eastAsia="zh-CN"/>
              </w:rPr>
            </w:pPr>
            <w:r>
              <w:rPr>
                <w:lang w:eastAsia="zh-CN"/>
              </w:rPr>
              <w:t>0</w:t>
            </w:r>
          </w:p>
        </w:tc>
      </w:tr>
      <w:tr w:rsidR="007453C0" w14:paraId="6F680337" w14:textId="77777777" w:rsidTr="002D0278">
        <w:trPr>
          <w:trHeight w:val="187"/>
        </w:trPr>
        <w:tc>
          <w:tcPr>
            <w:tcW w:w="1644" w:type="dxa"/>
            <w:tcBorders>
              <w:top w:val="nil"/>
              <w:left w:val="single" w:sz="4" w:space="0" w:color="auto"/>
              <w:bottom w:val="single" w:sz="4" w:space="0" w:color="auto"/>
              <w:right w:val="single" w:sz="4" w:space="0" w:color="auto"/>
            </w:tcBorders>
          </w:tcPr>
          <w:p w14:paraId="76400F7C" w14:textId="77777777" w:rsidR="007453C0" w:rsidRDefault="007453C0" w:rsidP="007453C0">
            <w:pPr>
              <w:pStyle w:val="TAC"/>
              <w:rPr>
                <w:lang w:eastAsia="zh-CN"/>
              </w:rPr>
            </w:pPr>
          </w:p>
        </w:tc>
        <w:tc>
          <w:tcPr>
            <w:tcW w:w="1382" w:type="dxa"/>
            <w:tcBorders>
              <w:top w:val="nil"/>
              <w:left w:val="single" w:sz="4" w:space="0" w:color="auto"/>
              <w:bottom w:val="single" w:sz="4" w:space="0" w:color="auto"/>
              <w:right w:val="single" w:sz="4" w:space="0" w:color="auto"/>
            </w:tcBorders>
          </w:tcPr>
          <w:p w14:paraId="129F10CB" w14:textId="77777777" w:rsidR="007453C0" w:rsidRDefault="007453C0" w:rsidP="007453C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B540240" w14:textId="77777777" w:rsidR="007453C0" w:rsidRDefault="007453C0" w:rsidP="007453C0">
            <w:pPr>
              <w:pStyle w:val="TAC"/>
              <w:rPr>
                <w:lang w:val="en-US"/>
              </w:rPr>
            </w:pPr>
            <w:r>
              <w:rPr>
                <w:lang w:val="en-US" w:eastAsia="zh-CN"/>
              </w:rPr>
              <w:t>n77</w:t>
            </w:r>
          </w:p>
        </w:tc>
        <w:tc>
          <w:tcPr>
            <w:tcW w:w="8743" w:type="dxa"/>
            <w:gridSpan w:val="14"/>
            <w:tcBorders>
              <w:top w:val="single" w:sz="4" w:space="0" w:color="auto"/>
              <w:left w:val="single" w:sz="4" w:space="0" w:color="auto"/>
              <w:bottom w:val="single" w:sz="4" w:space="0" w:color="auto"/>
              <w:right w:val="single" w:sz="4" w:space="0" w:color="auto"/>
            </w:tcBorders>
            <w:hideMark/>
          </w:tcPr>
          <w:p w14:paraId="60E74E87" w14:textId="77777777" w:rsidR="007453C0" w:rsidRDefault="007453C0" w:rsidP="007453C0">
            <w:pPr>
              <w:pStyle w:val="TAC"/>
              <w:rPr>
                <w:rFonts w:eastAsia="Yu Mincho"/>
              </w:rPr>
            </w:pPr>
            <w:r>
              <w:rPr>
                <w:lang w:val="en-US"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tcPr>
          <w:p w14:paraId="24BC85DC" w14:textId="77777777" w:rsidR="007453C0" w:rsidRDefault="007453C0" w:rsidP="007453C0">
            <w:pPr>
              <w:pStyle w:val="TAC"/>
              <w:rPr>
                <w:rFonts w:eastAsia="Yu Mincho"/>
              </w:rPr>
            </w:pPr>
          </w:p>
        </w:tc>
      </w:tr>
      <w:tr w:rsidR="007453C0" w14:paraId="636F9382"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04503AF6" w14:textId="77777777" w:rsidR="007453C0" w:rsidRDefault="007453C0" w:rsidP="007453C0">
            <w:pPr>
              <w:pStyle w:val="TAC"/>
              <w:rPr>
                <w:rFonts w:eastAsia="宋体"/>
                <w:lang w:eastAsia="zh-CN"/>
              </w:rPr>
            </w:pPr>
            <w:r>
              <w:rPr>
                <w:lang w:eastAsia="zh-CN"/>
              </w:rPr>
              <w:t>CA_n28A-n78A</w:t>
            </w:r>
          </w:p>
        </w:tc>
        <w:tc>
          <w:tcPr>
            <w:tcW w:w="1382" w:type="dxa"/>
            <w:tcBorders>
              <w:top w:val="single" w:sz="4" w:space="0" w:color="auto"/>
              <w:left w:val="single" w:sz="4" w:space="0" w:color="auto"/>
              <w:bottom w:val="nil"/>
              <w:right w:val="single" w:sz="4" w:space="0" w:color="auto"/>
            </w:tcBorders>
            <w:hideMark/>
          </w:tcPr>
          <w:p w14:paraId="14F2AB17" w14:textId="77777777" w:rsidR="007453C0" w:rsidRDefault="007453C0" w:rsidP="007453C0">
            <w:pPr>
              <w:pStyle w:val="TAC"/>
              <w:rPr>
                <w:lang w:val="en-US"/>
              </w:rPr>
            </w:pPr>
            <w:r>
              <w:rPr>
                <w:lang w:eastAsia="zh-CN"/>
              </w:rPr>
              <w:t>CA_n28A-n78A</w:t>
            </w:r>
          </w:p>
        </w:tc>
        <w:tc>
          <w:tcPr>
            <w:tcW w:w="671" w:type="dxa"/>
            <w:tcBorders>
              <w:top w:val="single" w:sz="4" w:space="0" w:color="auto"/>
              <w:left w:val="single" w:sz="4" w:space="0" w:color="auto"/>
              <w:bottom w:val="single" w:sz="4" w:space="0" w:color="auto"/>
              <w:right w:val="single" w:sz="4" w:space="0" w:color="auto"/>
            </w:tcBorders>
            <w:hideMark/>
          </w:tcPr>
          <w:p w14:paraId="3C9A3BEA" w14:textId="77777777" w:rsidR="007453C0" w:rsidRDefault="007453C0" w:rsidP="007453C0">
            <w:pPr>
              <w:pStyle w:val="TAC"/>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hideMark/>
          </w:tcPr>
          <w:p w14:paraId="03F96072" w14:textId="77777777" w:rsidR="007453C0" w:rsidRDefault="007453C0" w:rsidP="007453C0">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0F5A020" w14:textId="77777777" w:rsidR="007453C0" w:rsidRDefault="007453C0" w:rsidP="007453C0">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A0CB3A2" w14:textId="77777777" w:rsidR="007453C0" w:rsidRDefault="007453C0" w:rsidP="007453C0">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45416AF" w14:textId="77777777" w:rsidR="007453C0" w:rsidRDefault="007453C0" w:rsidP="007453C0">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F70054" w14:textId="77777777" w:rsidR="007453C0" w:rsidRDefault="007453C0" w:rsidP="007453C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D47EAB" w14:textId="77777777" w:rsidR="007453C0" w:rsidRDefault="007453C0" w:rsidP="007453C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C2C2F"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07B42F"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982FE4"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71F5E1"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F2671F" w14:textId="77777777" w:rsidR="007453C0" w:rsidRDefault="007453C0" w:rsidP="007453C0">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6A6AD472"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64FE7F" w14:textId="77777777" w:rsidR="007453C0" w:rsidRDefault="007453C0" w:rsidP="007453C0">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14:paraId="008402E4" w14:textId="77777777" w:rsidR="007453C0" w:rsidRDefault="007453C0" w:rsidP="007453C0">
            <w:pPr>
              <w:pStyle w:val="TAC"/>
              <w:rPr>
                <w:rFonts w:eastAsia="宋体"/>
                <w:lang w:eastAsia="zh-CN"/>
              </w:rPr>
            </w:pPr>
            <w:r>
              <w:rPr>
                <w:lang w:eastAsia="zh-CN"/>
              </w:rPr>
              <w:t>0</w:t>
            </w:r>
          </w:p>
        </w:tc>
      </w:tr>
      <w:tr w:rsidR="007453C0" w14:paraId="26F148D5" w14:textId="77777777" w:rsidTr="002D0278">
        <w:trPr>
          <w:trHeight w:val="187"/>
        </w:trPr>
        <w:tc>
          <w:tcPr>
            <w:tcW w:w="1644" w:type="dxa"/>
            <w:tcBorders>
              <w:top w:val="nil"/>
              <w:left w:val="single" w:sz="4" w:space="0" w:color="auto"/>
              <w:bottom w:val="nil"/>
              <w:right w:val="single" w:sz="4" w:space="0" w:color="auto"/>
            </w:tcBorders>
          </w:tcPr>
          <w:p w14:paraId="4A7AC249" w14:textId="77777777" w:rsidR="007453C0" w:rsidRDefault="007453C0" w:rsidP="007453C0">
            <w:pPr>
              <w:pStyle w:val="TAC"/>
              <w:rPr>
                <w:lang w:eastAsia="zh-CN"/>
              </w:rPr>
            </w:pPr>
          </w:p>
        </w:tc>
        <w:tc>
          <w:tcPr>
            <w:tcW w:w="1382" w:type="dxa"/>
            <w:tcBorders>
              <w:top w:val="nil"/>
              <w:left w:val="single" w:sz="4" w:space="0" w:color="auto"/>
              <w:bottom w:val="nil"/>
              <w:right w:val="single" w:sz="4" w:space="0" w:color="auto"/>
            </w:tcBorders>
          </w:tcPr>
          <w:p w14:paraId="627C4A93" w14:textId="77777777" w:rsidR="007453C0" w:rsidRDefault="007453C0" w:rsidP="007453C0">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545E45C" w14:textId="77777777" w:rsidR="007453C0" w:rsidRDefault="007453C0" w:rsidP="007453C0">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5567A08" w14:textId="77777777" w:rsidR="007453C0" w:rsidRDefault="007453C0" w:rsidP="007453C0">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1194723B" w14:textId="77777777" w:rsidR="007453C0" w:rsidRDefault="007453C0" w:rsidP="007453C0">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6EEF583" w14:textId="77777777" w:rsidR="007453C0" w:rsidRDefault="007453C0" w:rsidP="007453C0">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84D5F49" w14:textId="77777777" w:rsidR="007453C0" w:rsidRDefault="007453C0" w:rsidP="007453C0">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4D2BF0" w14:textId="77777777" w:rsidR="007453C0" w:rsidRDefault="007453C0" w:rsidP="007453C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9B8DC7" w14:textId="77777777" w:rsidR="007453C0" w:rsidRDefault="007453C0" w:rsidP="007453C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C9ABAE0" w14:textId="77777777" w:rsidR="007453C0" w:rsidRDefault="007453C0" w:rsidP="007453C0">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6FFE3F7" w14:textId="77777777" w:rsidR="007453C0" w:rsidRDefault="007453C0" w:rsidP="007453C0">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41D9443C" w14:textId="77777777" w:rsidR="007453C0" w:rsidRDefault="007453C0" w:rsidP="007453C0">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71B92E7"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07DF9159" w14:textId="77777777" w:rsidR="007453C0" w:rsidRDefault="007453C0" w:rsidP="007453C0">
            <w:pPr>
              <w:pStyle w:val="TAC"/>
              <w:rPr>
                <w:rFonts w:eastAsia="宋体"/>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26D7A640" w14:textId="77777777" w:rsidR="007453C0" w:rsidRDefault="007453C0" w:rsidP="007453C0">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A11B174" w14:textId="77777777" w:rsidR="007453C0" w:rsidRDefault="007453C0" w:rsidP="007453C0">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14:paraId="53D17E90" w14:textId="77777777" w:rsidR="007453C0" w:rsidRDefault="007453C0" w:rsidP="007453C0">
            <w:pPr>
              <w:pStyle w:val="TAC"/>
              <w:rPr>
                <w:rFonts w:eastAsia="Yu Mincho"/>
              </w:rPr>
            </w:pPr>
          </w:p>
        </w:tc>
      </w:tr>
      <w:tr w:rsidR="007453C0" w14:paraId="6A4E9591" w14:textId="77777777" w:rsidTr="002D0278">
        <w:trPr>
          <w:trHeight w:val="187"/>
        </w:trPr>
        <w:tc>
          <w:tcPr>
            <w:tcW w:w="1644" w:type="dxa"/>
            <w:tcBorders>
              <w:top w:val="nil"/>
              <w:left w:val="single" w:sz="4" w:space="0" w:color="auto"/>
              <w:bottom w:val="nil"/>
              <w:right w:val="single" w:sz="4" w:space="0" w:color="auto"/>
            </w:tcBorders>
          </w:tcPr>
          <w:p w14:paraId="1183EA26" w14:textId="77777777" w:rsidR="007453C0" w:rsidRDefault="007453C0" w:rsidP="007453C0">
            <w:pPr>
              <w:pStyle w:val="TAC"/>
              <w:rPr>
                <w:rFonts w:eastAsia="宋体"/>
                <w:lang w:eastAsia="zh-CN"/>
              </w:rPr>
            </w:pPr>
          </w:p>
        </w:tc>
        <w:tc>
          <w:tcPr>
            <w:tcW w:w="1382" w:type="dxa"/>
            <w:tcBorders>
              <w:top w:val="nil"/>
              <w:left w:val="single" w:sz="4" w:space="0" w:color="auto"/>
              <w:bottom w:val="nil"/>
              <w:right w:val="single" w:sz="4" w:space="0" w:color="auto"/>
            </w:tcBorders>
          </w:tcPr>
          <w:p w14:paraId="0CBA7452" w14:textId="77777777" w:rsidR="007453C0" w:rsidRDefault="007453C0" w:rsidP="007453C0">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80D3053" w14:textId="77777777" w:rsidR="007453C0" w:rsidRDefault="007453C0" w:rsidP="007453C0">
            <w:pPr>
              <w:pStyle w:val="TAC"/>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hideMark/>
          </w:tcPr>
          <w:p w14:paraId="5D03C561" w14:textId="77777777" w:rsidR="007453C0" w:rsidRDefault="007453C0" w:rsidP="007453C0">
            <w:pPr>
              <w:pStyle w:val="TAC"/>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4B80349" w14:textId="77777777" w:rsidR="007453C0" w:rsidRDefault="007453C0" w:rsidP="007453C0">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262FAAF" w14:textId="77777777" w:rsidR="007453C0" w:rsidRDefault="007453C0" w:rsidP="007453C0">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A37EC75" w14:textId="77777777" w:rsidR="007453C0" w:rsidRDefault="007453C0" w:rsidP="007453C0">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771907" w14:textId="77777777" w:rsidR="007453C0" w:rsidRDefault="007453C0" w:rsidP="007453C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0A07D0D4" w14:textId="77777777" w:rsidR="007453C0" w:rsidRDefault="007453C0" w:rsidP="007453C0">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8E2F9BA" w14:textId="77777777" w:rsidR="007453C0" w:rsidRDefault="007453C0" w:rsidP="007453C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9354EC" w14:textId="77777777" w:rsidR="007453C0" w:rsidRDefault="007453C0" w:rsidP="007453C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2DC158" w14:textId="77777777" w:rsidR="007453C0" w:rsidRDefault="007453C0" w:rsidP="007453C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5F1E1E"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1333E0" w14:textId="77777777" w:rsidR="007453C0" w:rsidRDefault="007453C0" w:rsidP="007453C0">
            <w:pPr>
              <w:pStyle w:val="TAC"/>
              <w:rPr>
                <w:rFonts w:eastAsia="宋体"/>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EB9DD16" w14:textId="77777777" w:rsidR="007453C0" w:rsidRDefault="007453C0" w:rsidP="007453C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635E1E" w14:textId="77777777" w:rsidR="007453C0" w:rsidRDefault="007453C0" w:rsidP="007453C0">
            <w:pPr>
              <w:pStyle w:val="TAC"/>
              <w:rPr>
                <w:lang w:eastAsia="zh-CN"/>
              </w:rPr>
            </w:pPr>
          </w:p>
        </w:tc>
        <w:tc>
          <w:tcPr>
            <w:tcW w:w="1487" w:type="dxa"/>
            <w:tcBorders>
              <w:top w:val="nil"/>
              <w:left w:val="single" w:sz="4" w:space="0" w:color="auto"/>
              <w:bottom w:val="nil"/>
              <w:right w:val="single" w:sz="4" w:space="0" w:color="auto"/>
            </w:tcBorders>
            <w:hideMark/>
          </w:tcPr>
          <w:p w14:paraId="2E1EAFE4" w14:textId="77777777" w:rsidR="007453C0" w:rsidRDefault="007453C0" w:rsidP="007453C0">
            <w:pPr>
              <w:pStyle w:val="TAC"/>
              <w:rPr>
                <w:rFonts w:eastAsia="Yu Mincho"/>
              </w:rPr>
            </w:pPr>
            <w:r>
              <w:rPr>
                <w:lang w:val="en-US" w:eastAsia="zh-CN"/>
              </w:rPr>
              <w:t>1</w:t>
            </w:r>
          </w:p>
        </w:tc>
      </w:tr>
      <w:tr w:rsidR="007453C0" w14:paraId="5DE289CF" w14:textId="77777777" w:rsidTr="002D0278">
        <w:trPr>
          <w:trHeight w:val="187"/>
        </w:trPr>
        <w:tc>
          <w:tcPr>
            <w:tcW w:w="1644" w:type="dxa"/>
            <w:tcBorders>
              <w:top w:val="nil"/>
              <w:left w:val="single" w:sz="4" w:space="0" w:color="auto"/>
              <w:bottom w:val="single" w:sz="4" w:space="0" w:color="auto"/>
              <w:right w:val="single" w:sz="4" w:space="0" w:color="auto"/>
            </w:tcBorders>
          </w:tcPr>
          <w:p w14:paraId="63CCD06A" w14:textId="77777777" w:rsidR="007453C0" w:rsidRDefault="007453C0" w:rsidP="007453C0">
            <w:pPr>
              <w:pStyle w:val="TAC"/>
              <w:rPr>
                <w:rFonts w:eastAsia="宋体"/>
                <w:lang w:eastAsia="zh-CN"/>
              </w:rPr>
            </w:pPr>
          </w:p>
        </w:tc>
        <w:tc>
          <w:tcPr>
            <w:tcW w:w="1382" w:type="dxa"/>
            <w:tcBorders>
              <w:top w:val="nil"/>
              <w:left w:val="single" w:sz="4" w:space="0" w:color="auto"/>
              <w:bottom w:val="single" w:sz="4" w:space="0" w:color="auto"/>
              <w:right w:val="single" w:sz="4" w:space="0" w:color="auto"/>
            </w:tcBorders>
          </w:tcPr>
          <w:p w14:paraId="43644C32" w14:textId="77777777" w:rsidR="007453C0" w:rsidRDefault="007453C0" w:rsidP="007453C0">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9CC0442" w14:textId="77777777" w:rsidR="007453C0" w:rsidRDefault="007453C0" w:rsidP="007453C0">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22CC5FF9" w14:textId="77777777" w:rsidR="007453C0" w:rsidRDefault="007453C0" w:rsidP="007453C0">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158AA103" w14:textId="77777777" w:rsidR="007453C0" w:rsidRDefault="007453C0" w:rsidP="007453C0">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24FA37F" w14:textId="77777777" w:rsidR="007453C0" w:rsidRDefault="007453C0" w:rsidP="007453C0">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43FE37A" w14:textId="77777777" w:rsidR="007453C0" w:rsidRDefault="007453C0" w:rsidP="007453C0">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2069CD5" w14:textId="77777777" w:rsidR="007453C0" w:rsidRDefault="007453C0" w:rsidP="007453C0">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2BB7C3C" w14:textId="77777777" w:rsidR="007453C0" w:rsidRDefault="007453C0" w:rsidP="007453C0">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D99D001" w14:textId="77777777" w:rsidR="007453C0" w:rsidRDefault="007453C0" w:rsidP="007453C0">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0CD97C4" w14:textId="77777777" w:rsidR="007453C0" w:rsidRDefault="007453C0" w:rsidP="007453C0">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1A443F81" w14:textId="77777777" w:rsidR="007453C0" w:rsidRDefault="007453C0" w:rsidP="007453C0">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4744F0BC" w14:textId="77777777" w:rsidR="007453C0" w:rsidRDefault="007453C0" w:rsidP="007453C0">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hideMark/>
          </w:tcPr>
          <w:p w14:paraId="3AD430F7" w14:textId="77777777" w:rsidR="007453C0" w:rsidRDefault="007453C0" w:rsidP="007453C0">
            <w:pPr>
              <w:pStyle w:val="TAC"/>
              <w:rPr>
                <w:rFonts w:eastAsia="宋体"/>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7967574F" w14:textId="77777777" w:rsidR="007453C0" w:rsidRDefault="007453C0" w:rsidP="007453C0">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C8D5AE7" w14:textId="77777777" w:rsidR="007453C0" w:rsidRDefault="007453C0" w:rsidP="007453C0">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14:paraId="25E5044B" w14:textId="77777777" w:rsidR="007453C0" w:rsidRDefault="007453C0" w:rsidP="007453C0">
            <w:pPr>
              <w:pStyle w:val="TAC"/>
              <w:rPr>
                <w:rFonts w:eastAsia="Yu Mincho"/>
              </w:rPr>
            </w:pPr>
          </w:p>
        </w:tc>
      </w:tr>
      <w:tr w:rsidR="007453C0" w14:paraId="1448F690"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56CDBEDD" w14:textId="77777777" w:rsidR="007453C0" w:rsidRDefault="007453C0" w:rsidP="007453C0">
            <w:pPr>
              <w:pStyle w:val="TAC"/>
              <w:rPr>
                <w:rFonts w:eastAsia="宋体"/>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2" w:type="dxa"/>
            <w:tcBorders>
              <w:top w:val="single" w:sz="4" w:space="0" w:color="auto"/>
              <w:left w:val="single" w:sz="4" w:space="0" w:color="auto"/>
              <w:bottom w:val="nil"/>
              <w:right w:val="single" w:sz="4" w:space="0" w:color="auto"/>
            </w:tcBorders>
            <w:hideMark/>
          </w:tcPr>
          <w:p w14:paraId="2E1FF702" w14:textId="77777777" w:rsidR="007453C0" w:rsidRDefault="007453C0" w:rsidP="007453C0">
            <w:pPr>
              <w:pStyle w:val="TAC"/>
              <w:rPr>
                <w:rFonts w:cs="Arial"/>
                <w:lang w:eastAsia="zh-CN"/>
              </w:rPr>
            </w:pPr>
            <w:r>
              <w:rPr>
                <w:rFonts w:cs="Arial"/>
                <w:lang w:eastAsia="zh-CN"/>
              </w:rPr>
              <w:t>CA_n78(2A)</w:t>
            </w:r>
          </w:p>
          <w:p w14:paraId="1B53CF96" w14:textId="77777777" w:rsidR="007453C0" w:rsidRDefault="007453C0" w:rsidP="007453C0">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1" w:type="dxa"/>
            <w:tcBorders>
              <w:top w:val="single" w:sz="4" w:space="0" w:color="auto"/>
              <w:left w:val="single" w:sz="4" w:space="0" w:color="auto"/>
              <w:bottom w:val="single" w:sz="4" w:space="0" w:color="auto"/>
              <w:right w:val="single" w:sz="4" w:space="0" w:color="auto"/>
            </w:tcBorders>
            <w:hideMark/>
          </w:tcPr>
          <w:p w14:paraId="794F6862" w14:textId="77777777" w:rsidR="007453C0" w:rsidRDefault="007453C0" w:rsidP="007453C0">
            <w:pPr>
              <w:pStyle w:val="TAC"/>
              <w:rPr>
                <w:lang w:val="en-US" w:eastAsia="zh-CN"/>
              </w:rPr>
            </w:pPr>
            <w:r>
              <w:rPr>
                <w:rFonts w:cs="Arial"/>
                <w:lang w:val="fr-FR" w:eastAsia="zh-CN"/>
              </w:rPr>
              <w:t>n</w:t>
            </w:r>
            <w:r>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hideMark/>
          </w:tcPr>
          <w:p w14:paraId="76646EF6" w14:textId="77777777" w:rsidR="007453C0" w:rsidRDefault="007453C0" w:rsidP="007453C0">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601BAD9" w14:textId="77777777" w:rsidR="007453C0" w:rsidRDefault="007453C0" w:rsidP="007453C0">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B69C478" w14:textId="77777777" w:rsidR="007453C0" w:rsidRDefault="007453C0" w:rsidP="007453C0">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3A2D475" w14:textId="77777777" w:rsidR="007453C0" w:rsidRDefault="007453C0" w:rsidP="007453C0">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BD746E" w14:textId="77777777" w:rsidR="007453C0" w:rsidRDefault="007453C0" w:rsidP="007453C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287767" w14:textId="77777777" w:rsidR="007453C0" w:rsidRDefault="007453C0" w:rsidP="007453C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98348"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AE4B55"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8CBE1D"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664E40"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D4E6C9" w14:textId="77777777" w:rsidR="007453C0" w:rsidRDefault="007453C0" w:rsidP="007453C0">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22A67853"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62D0AE" w14:textId="77777777" w:rsidR="007453C0" w:rsidRDefault="007453C0" w:rsidP="007453C0">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14:paraId="54EC9CD2" w14:textId="77777777" w:rsidR="007453C0" w:rsidRDefault="007453C0" w:rsidP="007453C0">
            <w:pPr>
              <w:pStyle w:val="TAC"/>
              <w:rPr>
                <w:rFonts w:eastAsia="宋体"/>
                <w:lang w:eastAsia="zh-CN"/>
              </w:rPr>
            </w:pPr>
            <w:r>
              <w:rPr>
                <w:lang w:eastAsia="zh-CN"/>
              </w:rPr>
              <w:t>0</w:t>
            </w:r>
          </w:p>
        </w:tc>
      </w:tr>
      <w:tr w:rsidR="007453C0" w14:paraId="3969999C" w14:textId="77777777" w:rsidTr="002D0278">
        <w:trPr>
          <w:trHeight w:val="187"/>
        </w:trPr>
        <w:tc>
          <w:tcPr>
            <w:tcW w:w="1644" w:type="dxa"/>
            <w:tcBorders>
              <w:top w:val="nil"/>
              <w:left w:val="single" w:sz="4" w:space="0" w:color="auto"/>
              <w:bottom w:val="single" w:sz="4" w:space="0" w:color="auto"/>
              <w:right w:val="single" w:sz="4" w:space="0" w:color="auto"/>
            </w:tcBorders>
          </w:tcPr>
          <w:p w14:paraId="4E27B6B9" w14:textId="77777777" w:rsidR="007453C0" w:rsidRDefault="007453C0" w:rsidP="007453C0">
            <w:pPr>
              <w:pStyle w:val="TAC"/>
              <w:rPr>
                <w:lang w:eastAsia="zh-CN"/>
              </w:rPr>
            </w:pPr>
          </w:p>
        </w:tc>
        <w:tc>
          <w:tcPr>
            <w:tcW w:w="1382" w:type="dxa"/>
            <w:tcBorders>
              <w:top w:val="nil"/>
              <w:left w:val="single" w:sz="4" w:space="0" w:color="auto"/>
              <w:bottom w:val="single" w:sz="4" w:space="0" w:color="auto"/>
              <w:right w:val="single" w:sz="4" w:space="0" w:color="auto"/>
            </w:tcBorders>
          </w:tcPr>
          <w:p w14:paraId="6499AAD3" w14:textId="77777777" w:rsidR="007453C0" w:rsidRDefault="007453C0" w:rsidP="007453C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3B55C3" w14:textId="77777777" w:rsidR="007453C0" w:rsidRDefault="007453C0" w:rsidP="007453C0">
            <w:pPr>
              <w:pStyle w:val="TAC"/>
              <w:rPr>
                <w:lang w:val="en-US" w:eastAsia="zh-CN"/>
              </w:rPr>
            </w:pPr>
            <w:r>
              <w:rPr>
                <w:rFonts w:cs="Arial"/>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5D56165F" w14:textId="77777777" w:rsidR="007453C0" w:rsidRDefault="007453C0" w:rsidP="007453C0">
            <w:pPr>
              <w:pStyle w:val="TAC"/>
              <w:rPr>
                <w:rFonts w:eastAsia="Yu Mincho"/>
              </w:rPr>
            </w:pPr>
            <w:r>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tcPr>
          <w:p w14:paraId="4AA51028" w14:textId="77777777" w:rsidR="007453C0" w:rsidRDefault="007453C0" w:rsidP="007453C0">
            <w:pPr>
              <w:pStyle w:val="TAC"/>
              <w:rPr>
                <w:rFonts w:eastAsia="Yu Mincho"/>
              </w:rPr>
            </w:pPr>
          </w:p>
        </w:tc>
      </w:tr>
      <w:tr w:rsidR="007453C0" w14:paraId="52E99069"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2336CFAA" w14:textId="77777777" w:rsidR="007453C0" w:rsidRDefault="007453C0" w:rsidP="007453C0">
            <w:pPr>
              <w:pStyle w:val="TAC"/>
              <w:rPr>
                <w:rFonts w:eastAsia="宋体"/>
                <w:lang w:eastAsia="zh-CN"/>
              </w:rPr>
            </w:pPr>
            <w:r>
              <w:rPr>
                <w:lang w:eastAsia="zh-CN"/>
              </w:rPr>
              <w:t>CA_n29A-n66A</w:t>
            </w:r>
          </w:p>
        </w:tc>
        <w:tc>
          <w:tcPr>
            <w:tcW w:w="1382" w:type="dxa"/>
            <w:tcBorders>
              <w:top w:val="single" w:sz="4" w:space="0" w:color="auto"/>
              <w:left w:val="single" w:sz="4" w:space="0" w:color="auto"/>
              <w:bottom w:val="nil"/>
              <w:right w:val="single" w:sz="4" w:space="0" w:color="auto"/>
            </w:tcBorders>
            <w:hideMark/>
          </w:tcPr>
          <w:p w14:paraId="08C96602" w14:textId="77777777" w:rsidR="007453C0" w:rsidRDefault="007453C0" w:rsidP="007453C0">
            <w:pPr>
              <w:pStyle w:val="TAC"/>
              <w:rPr>
                <w:lang w:val="en-US"/>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15B0583" w14:textId="77777777" w:rsidR="007453C0" w:rsidRDefault="007453C0" w:rsidP="007453C0">
            <w:pPr>
              <w:pStyle w:val="TAC"/>
              <w:rPr>
                <w:lang w:val="en-US"/>
              </w:rPr>
            </w:pPr>
            <w:r>
              <w:rPr>
                <w:lang w:val="en-US" w:eastAsia="zh-CN"/>
              </w:rPr>
              <w:t>n29</w:t>
            </w:r>
          </w:p>
        </w:tc>
        <w:tc>
          <w:tcPr>
            <w:tcW w:w="671" w:type="dxa"/>
            <w:tcBorders>
              <w:top w:val="single" w:sz="4" w:space="0" w:color="auto"/>
              <w:left w:val="single" w:sz="4" w:space="0" w:color="auto"/>
              <w:bottom w:val="single" w:sz="4" w:space="0" w:color="auto"/>
              <w:right w:val="single" w:sz="4" w:space="0" w:color="auto"/>
            </w:tcBorders>
            <w:hideMark/>
          </w:tcPr>
          <w:p w14:paraId="0BEF4191" w14:textId="77777777" w:rsidR="007453C0" w:rsidRDefault="007453C0" w:rsidP="007453C0">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4B31C62" w14:textId="77777777" w:rsidR="007453C0" w:rsidRDefault="007453C0" w:rsidP="007453C0">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54CB19"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003C59"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17F9FF" w14:textId="77777777" w:rsidR="007453C0" w:rsidRDefault="007453C0" w:rsidP="007453C0">
            <w:pPr>
              <w:pStyle w:val="TAC"/>
              <w:rPr>
                <w:rFonts w:eastAsia="宋体"/>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DE9969" w14:textId="77777777" w:rsidR="007453C0" w:rsidRDefault="007453C0" w:rsidP="007453C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008AA"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495272"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ECE6CF"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5F75BA"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345B4E" w14:textId="77777777" w:rsidR="007453C0" w:rsidRDefault="007453C0" w:rsidP="007453C0">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1C9F870B"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0C8451" w14:textId="77777777" w:rsidR="007453C0" w:rsidRDefault="007453C0" w:rsidP="007453C0">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14:paraId="0E3CF0AB" w14:textId="77777777" w:rsidR="007453C0" w:rsidRDefault="007453C0" w:rsidP="007453C0">
            <w:pPr>
              <w:pStyle w:val="TAC"/>
              <w:rPr>
                <w:rFonts w:eastAsia="宋体"/>
                <w:lang w:eastAsia="zh-CN"/>
              </w:rPr>
            </w:pPr>
            <w:r>
              <w:rPr>
                <w:lang w:eastAsia="zh-CN"/>
              </w:rPr>
              <w:t>0</w:t>
            </w:r>
          </w:p>
        </w:tc>
      </w:tr>
      <w:tr w:rsidR="007453C0" w14:paraId="0E732DEF" w14:textId="77777777" w:rsidTr="002D0278">
        <w:trPr>
          <w:trHeight w:val="187"/>
        </w:trPr>
        <w:tc>
          <w:tcPr>
            <w:tcW w:w="1644" w:type="dxa"/>
            <w:tcBorders>
              <w:top w:val="nil"/>
              <w:left w:val="single" w:sz="4" w:space="0" w:color="auto"/>
              <w:bottom w:val="nil"/>
              <w:right w:val="single" w:sz="4" w:space="0" w:color="auto"/>
            </w:tcBorders>
          </w:tcPr>
          <w:p w14:paraId="6555E023" w14:textId="77777777" w:rsidR="007453C0" w:rsidRDefault="007453C0" w:rsidP="007453C0">
            <w:pPr>
              <w:pStyle w:val="TAC"/>
              <w:rPr>
                <w:lang w:eastAsia="zh-CN"/>
              </w:rPr>
            </w:pPr>
          </w:p>
        </w:tc>
        <w:tc>
          <w:tcPr>
            <w:tcW w:w="1382" w:type="dxa"/>
            <w:tcBorders>
              <w:top w:val="nil"/>
              <w:left w:val="single" w:sz="4" w:space="0" w:color="auto"/>
              <w:bottom w:val="nil"/>
              <w:right w:val="single" w:sz="4" w:space="0" w:color="auto"/>
            </w:tcBorders>
          </w:tcPr>
          <w:p w14:paraId="2A84904F" w14:textId="77777777" w:rsidR="007453C0" w:rsidRDefault="007453C0" w:rsidP="007453C0">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AA0E843" w14:textId="77777777" w:rsidR="007453C0" w:rsidRDefault="007453C0" w:rsidP="007453C0">
            <w:pPr>
              <w:pStyle w:val="TAC"/>
              <w:rPr>
                <w:lang w:val="en-US"/>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49FB29B5" w14:textId="77777777" w:rsidR="007453C0" w:rsidRDefault="007453C0" w:rsidP="007453C0">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37BD6A7" w14:textId="77777777" w:rsidR="007453C0" w:rsidRDefault="007453C0" w:rsidP="007453C0">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0E68C9A" w14:textId="77777777" w:rsidR="007453C0" w:rsidRDefault="007453C0" w:rsidP="007453C0">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7ACB1CF" w14:textId="77777777" w:rsidR="007453C0" w:rsidRDefault="007453C0" w:rsidP="007453C0">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2E1F14" w14:textId="77777777" w:rsidR="007453C0" w:rsidRDefault="007453C0" w:rsidP="007453C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6B0F2E" w14:textId="77777777" w:rsidR="007453C0" w:rsidRDefault="007453C0" w:rsidP="007453C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9322FCA" w14:textId="77777777" w:rsidR="007453C0" w:rsidRDefault="007453C0" w:rsidP="007453C0">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6032EF"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8ED530"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956E87"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BDED96" w14:textId="77777777" w:rsidR="007453C0" w:rsidRDefault="007453C0" w:rsidP="007453C0">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44506457"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263712" w14:textId="77777777" w:rsidR="007453C0" w:rsidRDefault="007453C0" w:rsidP="007453C0">
            <w:pPr>
              <w:pStyle w:val="TAC"/>
              <w:rPr>
                <w:rFonts w:eastAsia="Yu Mincho"/>
              </w:rPr>
            </w:pPr>
          </w:p>
        </w:tc>
        <w:tc>
          <w:tcPr>
            <w:tcW w:w="1487" w:type="dxa"/>
            <w:tcBorders>
              <w:top w:val="nil"/>
              <w:left w:val="single" w:sz="4" w:space="0" w:color="auto"/>
              <w:bottom w:val="single" w:sz="4" w:space="0" w:color="auto"/>
              <w:right w:val="single" w:sz="4" w:space="0" w:color="auto"/>
            </w:tcBorders>
          </w:tcPr>
          <w:p w14:paraId="641B82BB" w14:textId="77777777" w:rsidR="007453C0" w:rsidRDefault="007453C0" w:rsidP="007453C0">
            <w:pPr>
              <w:pStyle w:val="TAC"/>
              <w:rPr>
                <w:rFonts w:eastAsia="Yu Mincho"/>
              </w:rPr>
            </w:pPr>
          </w:p>
        </w:tc>
      </w:tr>
      <w:tr w:rsidR="007453C0" w14:paraId="24F1A72A" w14:textId="77777777" w:rsidTr="002D0278">
        <w:trPr>
          <w:trHeight w:val="187"/>
        </w:trPr>
        <w:tc>
          <w:tcPr>
            <w:tcW w:w="1644" w:type="dxa"/>
            <w:tcBorders>
              <w:top w:val="nil"/>
              <w:left w:val="single" w:sz="4" w:space="0" w:color="auto"/>
              <w:bottom w:val="nil"/>
              <w:right w:val="single" w:sz="4" w:space="0" w:color="auto"/>
            </w:tcBorders>
          </w:tcPr>
          <w:p w14:paraId="73B5CFCF" w14:textId="77777777" w:rsidR="007453C0" w:rsidRDefault="007453C0" w:rsidP="007453C0">
            <w:pPr>
              <w:pStyle w:val="TAC"/>
              <w:rPr>
                <w:rFonts w:eastAsia="宋体"/>
                <w:lang w:eastAsia="zh-CN"/>
              </w:rPr>
            </w:pPr>
          </w:p>
        </w:tc>
        <w:tc>
          <w:tcPr>
            <w:tcW w:w="1382" w:type="dxa"/>
            <w:tcBorders>
              <w:top w:val="nil"/>
              <w:left w:val="single" w:sz="4" w:space="0" w:color="auto"/>
              <w:bottom w:val="nil"/>
              <w:right w:val="single" w:sz="4" w:space="0" w:color="auto"/>
            </w:tcBorders>
          </w:tcPr>
          <w:p w14:paraId="20F23BED" w14:textId="77777777" w:rsidR="007453C0" w:rsidRDefault="007453C0" w:rsidP="007453C0">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7F1B32A" w14:textId="77777777" w:rsidR="007453C0" w:rsidRDefault="007453C0" w:rsidP="007453C0">
            <w:pPr>
              <w:pStyle w:val="TAC"/>
              <w:rPr>
                <w:lang w:val="en-US" w:eastAsia="zh-CN"/>
              </w:rPr>
            </w:pPr>
            <w:r>
              <w:rPr>
                <w:lang w:val="en-US" w:eastAsia="zh-CN"/>
              </w:rPr>
              <w:t>n29</w:t>
            </w:r>
          </w:p>
        </w:tc>
        <w:tc>
          <w:tcPr>
            <w:tcW w:w="671" w:type="dxa"/>
            <w:tcBorders>
              <w:top w:val="single" w:sz="4" w:space="0" w:color="auto"/>
              <w:left w:val="single" w:sz="4" w:space="0" w:color="auto"/>
              <w:bottom w:val="single" w:sz="4" w:space="0" w:color="auto"/>
              <w:right w:val="single" w:sz="4" w:space="0" w:color="auto"/>
            </w:tcBorders>
            <w:hideMark/>
          </w:tcPr>
          <w:p w14:paraId="5E731159" w14:textId="77777777" w:rsidR="007453C0" w:rsidRDefault="007453C0" w:rsidP="007453C0">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F6D5AEB" w14:textId="77777777" w:rsidR="007453C0" w:rsidRDefault="007453C0" w:rsidP="007453C0">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45F68A" w14:textId="77777777" w:rsidR="007453C0" w:rsidRDefault="007453C0" w:rsidP="007453C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0FC7B4" w14:textId="77777777" w:rsidR="007453C0" w:rsidRDefault="007453C0" w:rsidP="007453C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C6D0761" w14:textId="77777777" w:rsidR="007453C0" w:rsidRDefault="007453C0" w:rsidP="007453C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C0D68D" w14:textId="77777777" w:rsidR="007453C0" w:rsidRDefault="007453C0" w:rsidP="007453C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F3AF8C" w14:textId="77777777" w:rsidR="007453C0" w:rsidRDefault="007453C0" w:rsidP="007453C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4A25CEA"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D32252"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D88F2A"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F8FCE6" w14:textId="77777777" w:rsidR="007453C0" w:rsidRDefault="007453C0" w:rsidP="007453C0">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1E0AD7B4"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01C732" w14:textId="77777777" w:rsidR="007453C0" w:rsidRDefault="007453C0" w:rsidP="007453C0">
            <w:pPr>
              <w:pStyle w:val="TAC"/>
              <w:rPr>
                <w:rFonts w:eastAsia="Yu Mincho"/>
              </w:rPr>
            </w:pPr>
          </w:p>
        </w:tc>
        <w:tc>
          <w:tcPr>
            <w:tcW w:w="1487" w:type="dxa"/>
            <w:tcBorders>
              <w:top w:val="nil"/>
              <w:left w:val="single" w:sz="4" w:space="0" w:color="auto"/>
              <w:bottom w:val="nil"/>
              <w:right w:val="single" w:sz="4" w:space="0" w:color="auto"/>
            </w:tcBorders>
            <w:hideMark/>
          </w:tcPr>
          <w:p w14:paraId="5C43827C" w14:textId="77777777" w:rsidR="007453C0" w:rsidRDefault="007453C0" w:rsidP="007453C0">
            <w:pPr>
              <w:pStyle w:val="TAC"/>
              <w:rPr>
                <w:rFonts w:eastAsia="Yu Mincho"/>
              </w:rPr>
            </w:pPr>
            <w:r>
              <w:rPr>
                <w:lang w:val="en-US" w:eastAsia="zh-CN"/>
              </w:rPr>
              <w:t>1</w:t>
            </w:r>
          </w:p>
        </w:tc>
      </w:tr>
      <w:tr w:rsidR="007453C0" w14:paraId="1EF1BEB2" w14:textId="77777777" w:rsidTr="002D0278">
        <w:trPr>
          <w:trHeight w:val="187"/>
        </w:trPr>
        <w:tc>
          <w:tcPr>
            <w:tcW w:w="1644" w:type="dxa"/>
            <w:tcBorders>
              <w:top w:val="nil"/>
              <w:left w:val="single" w:sz="4" w:space="0" w:color="auto"/>
              <w:bottom w:val="single" w:sz="4" w:space="0" w:color="auto"/>
              <w:right w:val="single" w:sz="4" w:space="0" w:color="auto"/>
            </w:tcBorders>
          </w:tcPr>
          <w:p w14:paraId="65A6C11C" w14:textId="77777777" w:rsidR="007453C0" w:rsidRDefault="007453C0" w:rsidP="007453C0">
            <w:pPr>
              <w:pStyle w:val="TAC"/>
              <w:rPr>
                <w:rFonts w:eastAsia="宋体"/>
                <w:lang w:eastAsia="zh-CN"/>
              </w:rPr>
            </w:pPr>
          </w:p>
        </w:tc>
        <w:tc>
          <w:tcPr>
            <w:tcW w:w="1382" w:type="dxa"/>
            <w:tcBorders>
              <w:top w:val="nil"/>
              <w:left w:val="single" w:sz="4" w:space="0" w:color="auto"/>
              <w:bottom w:val="single" w:sz="4" w:space="0" w:color="auto"/>
              <w:right w:val="single" w:sz="4" w:space="0" w:color="auto"/>
            </w:tcBorders>
          </w:tcPr>
          <w:p w14:paraId="494B3A9E" w14:textId="77777777" w:rsidR="007453C0" w:rsidRDefault="007453C0" w:rsidP="007453C0">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614AB5E" w14:textId="77777777" w:rsidR="007453C0" w:rsidRDefault="007453C0" w:rsidP="007453C0">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41FF2B89" w14:textId="77777777" w:rsidR="007453C0" w:rsidRDefault="007453C0" w:rsidP="007453C0">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536004E" w14:textId="77777777" w:rsidR="007453C0" w:rsidRDefault="007453C0" w:rsidP="007453C0">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3B6B2DD" w14:textId="77777777" w:rsidR="007453C0" w:rsidRDefault="007453C0" w:rsidP="007453C0">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2F88BF3" w14:textId="77777777" w:rsidR="007453C0" w:rsidRDefault="007453C0" w:rsidP="007453C0">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41D9D95" w14:textId="77777777" w:rsidR="007453C0" w:rsidRDefault="007453C0" w:rsidP="007453C0">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4F33085D" w14:textId="77777777" w:rsidR="007453C0" w:rsidRDefault="007453C0" w:rsidP="007453C0">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3D4C135" w14:textId="77777777" w:rsidR="007453C0" w:rsidRDefault="007453C0" w:rsidP="007453C0">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04FDE6"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8D2CE9"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009DA4"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AC82DC" w14:textId="77777777" w:rsidR="007453C0" w:rsidRDefault="007453C0" w:rsidP="007453C0">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024E314"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282FBD" w14:textId="77777777" w:rsidR="007453C0" w:rsidRDefault="007453C0" w:rsidP="007453C0">
            <w:pPr>
              <w:pStyle w:val="TAC"/>
              <w:rPr>
                <w:rFonts w:eastAsia="Yu Mincho"/>
              </w:rPr>
            </w:pPr>
          </w:p>
        </w:tc>
        <w:tc>
          <w:tcPr>
            <w:tcW w:w="1487" w:type="dxa"/>
            <w:tcBorders>
              <w:top w:val="nil"/>
              <w:left w:val="single" w:sz="4" w:space="0" w:color="auto"/>
              <w:bottom w:val="single" w:sz="4" w:space="0" w:color="auto"/>
              <w:right w:val="single" w:sz="4" w:space="0" w:color="auto"/>
            </w:tcBorders>
          </w:tcPr>
          <w:p w14:paraId="7ABC2559" w14:textId="77777777" w:rsidR="007453C0" w:rsidRDefault="007453C0" w:rsidP="007453C0">
            <w:pPr>
              <w:pStyle w:val="TAC"/>
              <w:rPr>
                <w:rFonts w:eastAsia="Yu Mincho"/>
              </w:rPr>
            </w:pPr>
          </w:p>
        </w:tc>
      </w:tr>
      <w:tr w:rsidR="007453C0" w14:paraId="01EAD476"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3B2D73C7" w14:textId="77777777" w:rsidR="007453C0" w:rsidRDefault="007453C0" w:rsidP="007453C0">
            <w:pPr>
              <w:pStyle w:val="TAC"/>
              <w:rPr>
                <w:rFonts w:eastAsia="宋体"/>
                <w:szCs w:val="18"/>
                <w:lang w:val="en-US"/>
              </w:rPr>
            </w:pPr>
            <w:r>
              <w:rPr>
                <w:szCs w:val="18"/>
                <w:lang w:val="en-US"/>
              </w:rPr>
              <w:t>CA_n29A-n66B</w:t>
            </w:r>
          </w:p>
        </w:tc>
        <w:tc>
          <w:tcPr>
            <w:tcW w:w="1382" w:type="dxa"/>
            <w:tcBorders>
              <w:top w:val="single" w:sz="4" w:space="0" w:color="auto"/>
              <w:left w:val="single" w:sz="4" w:space="0" w:color="auto"/>
              <w:bottom w:val="nil"/>
              <w:right w:val="single" w:sz="4" w:space="0" w:color="auto"/>
            </w:tcBorders>
            <w:hideMark/>
          </w:tcPr>
          <w:p w14:paraId="59BF6D36" w14:textId="77777777" w:rsidR="007453C0" w:rsidRDefault="007453C0" w:rsidP="007453C0">
            <w:pPr>
              <w:pStyle w:val="TAC"/>
              <w:rPr>
                <w:szCs w:val="18"/>
                <w:lang w:val="en-US" w:eastAsia="zh-CN"/>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FCD9B3E" w14:textId="77777777" w:rsidR="007453C0" w:rsidRDefault="007453C0" w:rsidP="007453C0">
            <w:pPr>
              <w:pStyle w:val="TAC"/>
              <w:rPr>
                <w:szCs w:val="18"/>
                <w:lang w:val="fi-FI" w:eastAsia="ja-JP"/>
              </w:rPr>
            </w:pPr>
            <w:r>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hideMark/>
          </w:tcPr>
          <w:p w14:paraId="2DC95F35"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1564B3F"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91854F"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B3DDE0"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539A5D" w14:textId="77777777" w:rsidR="007453C0" w:rsidRDefault="007453C0" w:rsidP="007453C0">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55C046"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BDF2C8"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17A2B7"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CA524B"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C4055A"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0E1C26"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65A981A"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89DD0F" w14:textId="77777777" w:rsidR="007453C0" w:rsidRDefault="007453C0" w:rsidP="007453C0">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2FF26A75" w14:textId="77777777" w:rsidR="007453C0" w:rsidRDefault="007453C0" w:rsidP="007453C0">
            <w:pPr>
              <w:pStyle w:val="TAC"/>
              <w:rPr>
                <w:rFonts w:eastAsia="宋体"/>
                <w:szCs w:val="18"/>
                <w:lang w:val="en-US" w:eastAsia="zh-CN"/>
              </w:rPr>
            </w:pPr>
            <w:r>
              <w:rPr>
                <w:szCs w:val="18"/>
                <w:lang w:val="en-US" w:eastAsia="zh-CN"/>
              </w:rPr>
              <w:t>0</w:t>
            </w:r>
          </w:p>
        </w:tc>
      </w:tr>
      <w:tr w:rsidR="007453C0" w14:paraId="7E5DA215" w14:textId="77777777" w:rsidTr="002D0278">
        <w:trPr>
          <w:trHeight w:val="187"/>
        </w:trPr>
        <w:tc>
          <w:tcPr>
            <w:tcW w:w="1644" w:type="dxa"/>
            <w:tcBorders>
              <w:top w:val="nil"/>
              <w:left w:val="single" w:sz="4" w:space="0" w:color="auto"/>
              <w:bottom w:val="single" w:sz="4" w:space="0" w:color="auto"/>
              <w:right w:val="single" w:sz="4" w:space="0" w:color="auto"/>
            </w:tcBorders>
          </w:tcPr>
          <w:p w14:paraId="28E5710F" w14:textId="77777777" w:rsidR="007453C0" w:rsidRDefault="007453C0" w:rsidP="007453C0">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052F1D27"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B7E1D55" w14:textId="77777777" w:rsidR="007453C0" w:rsidRDefault="007453C0" w:rsidP="007453C0">
            <w:pPr>
              <w:pStyle w:val="TAC"/>
              <w:rPr>
                <w:szCs w:val="18"/>
                <w:lang w:val="fi-FI" w:eastAsia="ja-JP"/>
              </w:rPr>
            </w:pPr>
            <w:r>
              <w:rPr>
                <w:szCs w:val="18"/>
                <w:lang w:eastAsia="ja-JP"/>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3038409D" w14:textId="77777777" w:rsidR="007453C0" w:rsidRDefault="007453C0" w:rsidP="007453C0">
            <w:pPr>
              <w:pStyle w:val="TAC"/>
              <w:rPr>
                <w:rFonts w:eastAsia="Yu Mincho"/>
                <w:szCs w:val="18"/>
              </w:rPr>
            </w:pPr>
            <w:r>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tcPr>
          <w:p w14:paraId="79138EE3" w14:textId="77777777" w:rsidR="007453C0" w:rsidRDefault="007453C0" w:rsidP="007453C0">
            <w:pPr>
              <w:pStyle w:val="TAC"/>
              <w:rPr>
                <w:rFonts w:eastAsia="宋体"/>
                <w:szCs w:val="18"/>
                <w:lang w:val="en-US" w:eastAsia="zh-CN"/>
              </w:rPr>
            </w:pPr>
          </w:p>
        </w:tc>
      </w:tr>
      <w:tr w:rsidR="007453C0" w14:paraId="2A6FECCD"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691FF723" w14:textId="77777777" w:rsidR="007453C0" w:rsidRDefault="007453C0" w:rsidP="007453C0">
            <w:pPr>
              <w:pStyle w:val="TAC"/>
              <w:rPr>
                <w:szCs w:val="18"/>
                <w:lang w:eastAsia="zh-CN"/>
              </w:rPr>
            </w:pPr>
            <w:r>
              <w:rPr>
                <w:szCs w:val="18"/>
                <w:lang w:val="en-US"/>
              </w:rPr>
              <w:t>CA_n29A-n66(2A)</w:t>
            </w:r>
          </w:p>
        </w:tc>
        <w:tc>
          <w:tcPr>
            <w:tcW w:w="1382" w:type="dxa"/>
            <w:tcBorders>
              <w:top w:val="single" w:sz="4" w:space="0" w:color="auto"/>
              <w:left w:val="single" w:sz="4" w:space="0" w:color="auto"/>
              <w:bottom w:val="nil"/>
              <w:right w:val="single" w:sz="4" w:space="0" w:color="auto"/>
            </w:tcBorders>
            <w:hideMark/>
          </w:tcPr>
          <w:p w14:paraId="0A58EF22" w14:textId="77777777" w:rsidR="007453C0" w:rsidRDefault="007453C0" w:rsidP="007453C0">
            <w:pPr>
              <w:pStyle w:val="TAC"/>
              <w:rPr>
                <w:szCs w:val="18"/>
                <w:lang w:val="en-US" w:eastAsia="zh-CN"/>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0DA90AB" w14:textId="77777777" w:rsidR="007453C0" w:rsidRDefault="007453C0" w:rsidP="007453C0">
            <w:pPr>
              <w:pStyle w:val="TAC"/>
              <w:rPr>
                <w:szCs w:val="18"/>
                <w:lang w:val="en-US" w:eastAsia="zh-CN"/>
              </w:rPr>
            </w:pPr>
            <w:r>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hideMark/>
          </w:tcPr>
          <w:p w14:paraId="2BECB522" w14:textId="77777777" w:rsidR="007453C0" w:rsidRDefault="007453C0" w:rsidP="007453C0">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2ED97FE" w14:textId="77777777" w:rsidR="007453C0" w:rsidRDefault="007453C0" w:rsidP="007453C0">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FECBF6B"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78450A"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FD49F4" w14:textId="77777777" w:rsidR="007453C0" w:rsidRDefault="007453C0" w:rsidP="007453C0">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0AEDC3"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4FF655"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9DFF6"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01CC56"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08F5A1"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C3FB07"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78217B5"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43E44" w14:textId="77777777" w:rsidR="007453C0" w:rsidRDefault="007453C0" w:rsidP="007453C0">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2D65836E" w14:textId="77777777" w:rsidR="007453C0" w:rsidRDefault="007453C0" w:rsidP="007453C0">
            <w:pPr>
              <w:pStyle w:val="TAC"/>
              <w:rPr>
                <w:rFonts w:eastAsia="宋体"/>
                <w:szCs w:val="18"/>
                <w:lang w:val="en-US" w:eastAsia="zh-CN"/>
              </w:rPr>
            </w:pPr>
            <w:r>
              <w:rPr>
                <w:szCs w:val="18"/>
                <w:lang w:val="en-US" w:eastAsia="zh-CN"/>
              </w:rPr>
              <w:t>0</w:t>
            </w:r>
          </w:p>
        </w:tc>
      </w:tr>
      <w:tr w:rsidR="007453C0" w14:paraId="23A8B844" w14:textId="77777777" w:rsidTr="002D0278">
        <w:trPr>
          <w:trHeight w:val="187"/>
        </w:trPr>
        <w:tc>
          <w:tcPr>
            <w:tcW w:w="1644" w:type="dxa"/>
            <w:tcBorders>
              <w:top w:val="nil"/>
              <w:left w:val="single" w:sz="4" w:space="0" w:color="auto"/>
              <w:bottom w:val="nil"/>
              <w:right w:val="single" w:sz="4" w:space="0" w:color="auto"/>
            </w:tcBorders>
          </w:tcPr>
          <w:p w14:paraId="22DC4626" w14:textId="77777777" w:rsidR="007453C0" w:rsidRDefault="007453C0" w:rsidP="007453C0">
            <w:pPr>
              <w:pStyle w:val="TAC"/>
              <w:rPr>
                <w:szCs w:val="18"/>
                <w:lang w:eastAsia="zh-CN"/>
              </w:rPr>
            </w:pPr>
          </w:p>
        </w:tc>
        <w:tc>
          <w:tcPr>
            <w:tcW w:w="1382" w:type="dxa"/>
            <w:tcBorders>
              <w:top w:val="nil"/>
              <w:left w:val="single" w:sz="4" w:space="0" w:color="auto"/>
              <w:bottom w:val="nil"/>
              <w:right w:val="single" w:sz="4" w:space="0" w:color="auto"/>
            </w:tcBorders>
          </w:tcPr>
          <w:p w14:paraId="777BD2D4"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454039A" w14:textId="77777777" w:rsidR="007453C0" w:rsidRDefault="007453C0" w:rsidP="007453C0">
            <w:pPr>
              <w:pStyle w:val="TAC"/>
              <w:rPr>
                <w:szCs w:val="18"/>
                <w:lang w:val="en-US" w:eastAsia="zh-CN"/>
              </w:rPr>
            </w:pPr>
            <w:r>
              <w:rPr>
                <w:szCs w:val="18"/>
                <w:lang w:eastAsia="ja-JP"/>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061B1D11" w14:textId="77777777" w:rsidR="007453C0" w:rsidRDefault="007453C0" w:rsidP="007453C0">
            <w:pPr>
              <w:pStyle w:val="TAC"/>
              <w:rPr>
                <w:rFonts w:eastAsia="Yu Mincho"/>
                <w:szCs w:val="18"/>
              </w:rPr>
            </w:pPr>
            <w:r>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tcPr>
          <w:p w14:paraId="5936BACA" w14:textId="77777777" w:rsidR="007453C0" w:rsidRDefault="007453C0" w:rsidP="007453C0">
            <w:pPr>
              <w:pStyle w:val="TAC"/>
              <w:rPr>
                <w:rFonts w:eastAsia="宋体"/>
                <w:szCs w:val="18"/>
                <w:lang w:val="en-US" w:eastAsia="zh-CN"/>
              </w:rPr>
            </w:pPr>
          </w:p>
        </w:tc>
      </w:tr>
      <w:tr w:rsidR="007453C0" w14:paraId="59535A40" w14:textId="77777777" w:rsidTr="002D0278">
        <w:trPr>
          <w:trHeight w:val="187"/>
        </w:trPr>
        <w:tc>
          <w:tcPr>
            <w:tcW w:w="1644" w:type="dxa"/>
            <w:tcBorders>
              <w:top w:val="nil"/>
              <w:left w:val="single" w:sz="4" w:space="0" w:color="auto"/>
              <w:bottom w:val="nil"/>
              <w:right w:val="single" w:sz="4" w:space="0" w:color="auto"/>
            </w:tcBorders>
          </w:tcPr>
          <w:p w14:paraId="1AB1DD3A" w14:textId="77777777" w:rsidR="007453C0" w:rsidRDefault="007453C0" w:rsidP="007453C0">
            <w:pPr>
              <w:pStyle w:val="TAC"/>
              <w:rPr>
                <w:szCs w:val="18"/>
                <w:lang w:eastAsia="zh-CN"/>
              </w:rPr>
            </w:pPr>
          </w:p>
        </w:tc>
        <w:tc>
          <w:tcPr>
            <w:tcW w:w="1382" w:type="dxa"/>
            <w:tcBorders>
              <w:top w:val="nil"/>
              <w:left w:val="single" w:sz="4" w:space="0" w:color="auto"/>
              <w:bottom w:val="nil"/>
              <w:right w:val="single" w:sz="4" w:space="0" w:color="auto"/>
            </w:tcBorders>
          </w:tcPr>
          <w:p w14:paraId="3480A95A"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6EDACC6" w14:textId="77777777" w:rsidR="007453C0" w:rsidRDefault="007453C0" w:rsidP="007453C0">
            <w:pPr>
              <w:pStyle w:val="TAC"/>
              <w:rPr>
                <w:szCs w:val="18"/>
                <w:lang w:eastAsia="ja-JP"/>
              </w:rPr>
            </w:pPr>
            <w:r>
              <w:rPr>
                <w:lang w:val="en-US" w:eastAsia="zh-CN"/>
              </w:rPr>
              <w:t>n29</w:t>
            </w:r>
          </w:p>
        </w:tc>
        <w:tc>
          <w:tcPr>
            <w:tcW w:w="671" w:type="dxa"/>
            <w:tcBorders>
              <w:top w:val="single" w:sz="4" w:space="0" w:color="auto"/>
              <w:left w:val="single" w:sz="4" w:space="0" w:color="auto"/>
              <w:bottom w:val="single" w:sz="4" w:space="0" w:color="auto"/>
              <w:right w:val="single" w:sz="4" w:space="0" w:color="auto"/>
            </w:tcBorders>
            <w:hideMark/>
          </w:tcPr>
          <w:p w14:paraId="270A01EC" w14:textId="77777777" w:rsidR="007453C0" w:rsidRDefault="007453C0" w:rsidP="007453C0">
            <w:pPr>
              <w:pStyle w:val="TAC"/>
              <w:rPr>
                <w:rFonts w:eastAsia="Yu Mincho"/>
                <w:szCs w:val="18"/>
                <w:lang w:val="en-US"/>
              </w:rPr>
            </w:pPr>
            <w:r>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hideMark/>
          </w:tcPr>
          <w:p w14:paraId="45F873FB" w14:textId="77777777" w:rsidR="007453C0" w:rsidRDefault="007453C0" w:rsidP="007453C0">
            <w:pPr>
              <w:pStyle w:val="TAC"/>
              <w:rPr>
                <w:rFonts w:eastAsia="Yu Mincho"/>
                <w:szCs w:val="18"/>
                <w:lang w:val="en-US"/>
              </w:rPr>
            </w:pPr>
            <w:r>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14:paraId="67863554" w14:textId="77777777" w:rsidR="007453C0" w:rsidRDefault="007453C0" w:rsidP="007453C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2B8CCDB" w14:textId="77777777" w:rsidR="007453C0" w:rsidRDefault="007453C0" w:rsidP="007453C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697B245" w14:textId="77777777" w:rsidR="007453C0" w:rsidRDefault="007453C0" w:rsidP="007453C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49ECA33" w14:textId="77777777" w:rsidR="007453C0" w:rsidRDefault="007453C0" w:rsidP="007453C0">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BFC4CA" w14:textId="77777777" w:rsidR="007453C0" w:rsidRDefault="007453C0" w:rsidP="007453C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9ED776A" w14:textId="77777777" w:rsidR="007453C0" w:rsidRDefault="007453C0" w:rsidP="007453C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60AE511" w14:textId="77777777" w:rsidR="007453C0" w:rsidRDefault="007453C0" w:rsidP="007453C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B02828F" w14:textId="77777777" w:rsidR="007453C0" w:rsidRDefault="007453C0" w:rsidP="007453C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A57896E" w14:textId="77777777" w:rsidR="007453C0" w:rsidRDefault="007453C0" w:rsidP="007453C0">
            <w:pPr>
              <w:pStyle w:val="TAC"/>
              <w:rPr>
                <w:rFonts w:eastAsia="Yu Mincho"/>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B4026DD" w14:textId="77777777" w:rsidR="007453C0" w:rsidRDefault="007453C0" w:rsidP="007453C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71FC753" w14:textId="77777777" w:rsidR="007453C0" w:rsidRDefault="007453C0" w:rsidP="007453C0">
            <w:pPr>
              <w:pStyle w:val="TAC"/>
              <w:rPr>
                <w:rFonts w:eastAsia="Yu Mincho"/>
                <w:szCs w:val="18"/>
                <w:lang w:val="en-US"/>
              </w:rPr>
            </w:pPr>
          </w:p>
        </w:tc>
        <w:tc>
          <w:tcPr>
            <w:tcW w:w="1487" w:type="dxa"/>
            <w:tcBorders>
              <w:top w:val="nil"/>
              <w:left w:val="single" w:sz="4" w:space="0" w:color="auto"/>
              <w:bottom w:val="nil"/>
              <w:right w:val="single" w:sz="4" w:space="0" w:color="auto"/>
            </w:tcBorders>
            <w:hideMark/>
          </w:tcPr>
          <w:p w14:paraId="092E893B" w14:textId="77777777" w:rsidR="007453C0" w:rsidRDefault="007453C0" w:rsidP="007453C0">
            <w:pPr>
              <w:pStyle w:val="TAC"/>
              <w:rPr>
                <w:rFonts w:eastAsia="宋体"/>
                <w:szCs w:val="18"/>
                <w:lang w:val="en-US" w:eastAsia="zh-CN"/>
              </w:rPr>
            </w:pPr>
            <w:r>
              <w:rPr>
                <w:szCs w:val="18"/>
                <w:lang w:val="en-US" w:eastAsia="zh-CN"/>
              </w:rPr>
              <w:t>1</w:t>
            </w:r>
          </w:p>
        </w:tc>
      </w:tr>
      <w:tr w:rsidR="007453C0" w14:paraId="226C0B98" w14:textId="77777777" w:rsidTr="002D0278">
        <w:trPr>
          <w:trHeight w:val="187"/>
        </w:trPr>
        <w:tc>
          <w:tcPr>
            <w:tcW w:w="1644" w:type="dxa"/>
            <w:tcBorders>
              <w:top w:val="nil"/>
              <w:left w:val="single" w:sz="4" w:space="0" w:color="auto"/>
              <w:bottom w:val="single" w:sz="4" w:space="0" w:color="auto"/>
              <w:right w:val="single" w:sz="4" w:space="0" w:color="auto"/>
            </w:tcBorders>
          </w:tcPr>
          <w:p w14:paraId="6DBA1D78"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80964BB"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B6A0F35" w14:textId="77777777" w:rsidR="007453C0" w:rsidRDefault="007453C0" w:rsidP="007453C0">
            <w:pPr>
              <w:pStyle w:val="TAC"/>
              <w:rPr>
                <w:szCs w:val="18"/>
                <w:lang w:eastAsia="ja-JP"/>
              </w:rPr>
            </w:pPr>
            <w:r>
              <w:rPr>
                <w:lang w:eastAsia="ja-JP"/>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6ED643B6" w14:textId="77777777" w:rsidR="007453C0" w:rsidRDefault="007453C0" w:rsidP="007453C0">
            <w:pPr>
              <w:pStyle w:val="TAC"/>
              <w:rPr>
                <w:rFonts w:eastAsia="Yu Mincho"/>
                <w:szCs w:val="18"/>
                <w:lang w:val="en-US"/>
              </w:rPr>
            </w:pPr>
            <w:r>
              <w:rPr>
                <w:rFonts w:eastAsia="Yu Mincho"/>
                <w:szCs w:val="18"/>
                <w:lang w:val="en-US"/>
              </w:rPr>
              <w:t xml:space="preserve">See CA_n66(2A) Bandwidth Combination Set </w:t>
            </w:r>
            <w:r>
              <w:rPr>
                <w:szCs w:val="18"/>
                <w:lang w:val="en-US" w:eastAsia="zh-CN"/>
              </w:rPr>
              <w:t>1</w:t>
            </w:r>
            <w:r>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tcPr>
          <w:p w14:paraId="2CF086B1" w14:textId="77777777" w:rsidR="007453C0" w:rsidRDefault="007453C0" w:rsidP="007453C0">
            <w:pPr>
              <w:pStyle w:val="TAC"/>
              <w:rPr>
                <w:rFonts w:eastAsia="宋体"/>
                <w:szCs w:val="18"/>
                <w:lang w:val="en-US" w:eastAsia="zh-CN"/>
              </w:rPr>
            </w:pPr>
          </w:p>
        </w:tc>
      </w:tr>
      <w:tr w:rsidR="007453C0" w14:paraId="0EA460F2"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26059126" w14:textId="77777777" w:rsidR="007453C0" w:rsidRDefault="007453C0" w:rsidP="007453C0">
            <w:pPr>
              <w:pStyle w:val="TAC"/>
              <w:rPr>
                <w:szCs w:val="18"/>
                <w:lang w:eastAsia="zh-CN"/>
              </w:rPr>
            </w:pPr>
            <w:r>
              <w:rPr>
                <w:szCs w:val="18"/>
                <w:lang w:eastAsia="zh-CN"/>
              </w:rPr>
              <w:t>CA</w:t>
            </w:r>
            <w:r>
              <w:rPr>
                <w:szCs w:val="18"/>
              </w:rPr>
              <w:t>_</w:t>
            </w:r>
            <w:r>
              <w:rPr>
                <w:szCs w:val="18"/>
                <w:lang w:val="en-US" w:eastAsia="zh-CN"/>
              </w:rPr>
              <w:t>n29</w:t>
            </w:r>
            <w:r>
              <w:rPr>
                <w:szCs w:val="18"/>
                <w:lang w:val="sv-SE" w:eastAsia="ja-JP"/>
              </w:rPr>
              <w:t>A-</w:t>
            </w:r>
            <w:r>
              <w:rPr>
                <w:szCs w:val="18"/>
                <w:lang w:val="en-US" w:eastAsia="zh-CN"/>
              </w:rPr>
              <w:t>n70</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3E9E2ADB" w14:textId="77777777" w:rsidR="007453C0" w:rsidRDefault="007453C0" w:rsidP="007453C0">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4DEFB69" w14:textId="77777777" w:rsidR="007453C0" w:rsidRDefault="007453C0" w:rsidP="007453C0">
            <w:pPr>
              <w:pStyle w:val="TAC"/>
              <w:rPr>
                <w:szCs w:val="18"/>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hideMark/>
          </w:tcPr>
          <w:p w14:paraId="095FBB8C"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8AA9984"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D02483"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3157AF9"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A1B83F0"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A17418"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EF7164"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DFDC5"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5D2C89"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823F90"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CD4F34"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A645A34"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E54E56" w14:textId="77777777" w:rsidR="007453C0" w:rsidRDefault="007453C0" w:rsidP="007453C0">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05FB2418" w14:textId="77777777" w:rsidR="007453C0" w:rsidRDefault="007453C0" w:rsidP="007453C0">
            <w:pPr>
              <w:pStyle w:val="TAC"/>
              <w:rPr>
                <w:rFonts w:eastAsia="宋体"/>
                <w:szCs w:val="18"/>
                <w:lang w:eastAsia="zh-CN"/>
              </w:rPr>
            </w:pPr>
            <w:r>
              <w:rPr>
                <w:szCs w:val="18"/>
                <w:lang w:eastAsia="zh-CN"/>
              </w:rPr>
              <w:t>0</w:t>
            </w:r>
          </w:p>
        </w:tc>
      </w:tr>
      <w:tr w:rsidR="007453C0" w14:paraId="5F27D05B" w14:textId="77777777" w:rsidTr="002D0278">
        <w:trPr>
          <w:trHeight w:val="187"/>
        </w:trPr>
        <w:tc>
          <w:tcPr>
            <w:tcW w:w="1644" w:type="dxa"/>
            <w:tcBorders>
              <w:top w:val="nil"/>
              <w:left w:val="single" w:sz="4" w:space="0" w:color="auto"/>
              <w:bottom w:val="single" w:sz="4" w:space="0" w:color="auto"/>
              <w:right w:val="single" w:sz="4" w:space="0" w:color="auto"/>
            </w:tcBorders>
          </w:tcPr>
          <w:p w14:paraId="5327EE8B"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3DF7210A"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CBB4E9B" w14:textId="77777777" w:rsidR="007453C0" w:rsidRDefault="007453C0" w:rsidP="007453C0">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14:paraId="48C35F35"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A28585D"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8D28EAC"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0B840BD" w14:textId="77777777" w:rsidR="007453C0" w:rsidRDefault="007453C0" w:rsidP="007453C0">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14:paraId="47986DD9" w14:textId="77777777" w:rsidR="007453C0" w:rsidRDefault="007453C0" w:rsidP="007453C0">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3DBAF9D8"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FAF68"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C8FDBF"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BB87D7"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571BE5"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D60366"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84D266A"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C7797E" w14:textId="77777777" w:rsidR="007453C0" w:rsidRDefault="007453C0" w:rsidP="007453C0">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398C871A" w14:textId="77777777" w:rsidR="007453C0" w:rsidRDefault="007453C0" w:rsidP="007453C0">
            <w:pPr>
              <w:pStyle w:val="TAC"/>
              <w:rPr>
                <w:rFonts w:eastAsia="Yu Mincho"/>
                <w:szCs w:val="18"/>
              </w:rPr>
            </w:pPr>
          </w:p>
        </w:tc>
      </w:tr>
      <w:tr w:rsidR="007453C0" w14:paraId="6ECA5DE7"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157110B9" w14:textId="77777777" w:rsidR="007453C0" w:rsidRDefault="007453C0" w:rsidP="007453C0">
            <w:pPr>
              <w:pStyle w:val="TAC"/>
              <w:rPr>
                <w:rFonts w:eastAsia="宋体"/>
                <w:szCs w:val="18"/>
                <w:lang w:eastAsia="zh-CN"/>
              </w:rPr>
            </w:pPr>
            <w:r>
              <w:rPr>
                <w:rFonts w:eastAsia="PMingLiU" w:cs="Arial"/>
                <w:szCs w:val="18"/>
                <w:lang w:eastAsia="zh-TW"/>
              </w:rPr>
              <w:t>CA_n38A-n66A</w:t>
            </w:r>
          </w:p>
        </w:tc>
        <w:tc>
          <w:tcPr>
            <w:tcW w:w="1382" w:type="dxa"/>
            <w:tcBorders>
              <w:top w:val="single" w:sz="4" w:space="0" w:color="auto"/>
              <w:left w:val="single" w:sz="4" w:space="0" w:color="auto"/>
              <w:bottom w:val="nil"/>
              <w:right w:val="single" w:sz="4" w:space="0" w:color="auto"/>
            </w:tcBorders>
            <w:hideMark/>
          </w:tcPr>
          <w:p w14:paraId="2D9B3EA2" w14:textId="77777777" w:rsidR="007453C0" w:rsidRDefault="007453C0" w:rsidP="007453C0">
            <w:pPr>
              <w:pStyle w:val="TAC"/>
              <w:rPr>
                <w:szCs w:val="18"/>
                <w:lang w:val="en-US"/>
              </w:rPr>
            </w:pPr>
            <w:r>
              <w:rPr>
                <w:rFonts w:eastAsia="PMingLiU" w:cs="Arial"/>
                <w:szCs w:val="18"/>
                <w:lang w:eastAsia="zh-TW"/>
              </w:rPr>
              <w:t>CA_n38A-n66A</w:t>
            </w:r>
          </w:p>
        </w:tc>
        <w:tc>
          <w:tcPr>
            <w:tcW w:w="671" w:type="dxa"/>
            <w:tcBorders>
              <w:top w:val="single" w:sz="4" w:space="0" w:color="auto"/>
              <w:left w:val="single" w:sz="4" w:space="0" w:color="auto"/>
              <w:bottom w:val="single" w:sz="4" w:space="0" w:color="auto"/>
              <w:right w:val="single" w:sz="4" w:space="0" w:color="auto"/>
            </w:tcBorders>
            <w:hideMark/>
          </w:tcPr>
          <w:p w14:paraId="37BE93E2" w14:textId="77777777" w:rsidR="007453C0" w:rsidRDefault="007453C0" w:rsidP="007453C0">
            <w:pPr>
              <w:pStyle w:val="TAC"/>
              <w:rPr>
                <w:szCs w:val="18"/>
                <w:lang w:val="en-US"/>
              </w:rPr>
            </w:pPr>
            <w:r>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hideMark/>
          </w:tcPr>
          <w:p w14:paraId="253C266F" w14:textId="77777777" w:rsidR="007453C0" w:rsidRDefault="007453C0" w:rsidP="007453C0">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F9B484B" w14:textId="77777777" w:rsidR="007453C0" w:rsidRDefault="007453C0" w:rsidP="007453C0">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3312229" w14:textId="77777777" w:rsidR="007453C0" w:rsidRDefault="007453C0" w:rsidP="007453C0">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EF87296" w14:textId="77777777" w:rsidR="007453C0" w:rsidRDefault="007453C0" w:rsidP="007453C0">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50A95A" w14:textId="77777777" w:rsidR="007453C0" w:rsidRDefault="007453C0" w:rsidP="007453C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D7DB8C2" w14:textId="77777777" w:rsidR="007453C0" w:rsidRDefault="007453C0" w:rsidP="007453C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25ED3A" w14:textId="77777777" w:rsidR="007453C0" w:rsidRDefault="007453C0" w:rsidP="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90AA28F" w14:textId="77777777" w:rsidR="007453C0" w:rsidRDefault="007453C0" w:rsidP="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80B35A6" w14:textId="77777777" w:rsidR="007453C0" w:rsidRDefault="007453C0" w:rsidP="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115D1C9" w14:textId="77777777" w:rsidR="007453C0" w:rsidRDefault="007453C0" w:rsidP="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D1DD381" w14:textId="77777777" w:rsidR="007453C0" w:rsidRDefault="007453C0" w:rsidP="007453C0">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C47BA47" w14:textId="77777777" w:rsidR="007453C0" w:rsidRDefault="007453C0" w:rsidP="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6C21B66" w14:textId="77777777" w:rsidR="007453C0" w:rsidRDefault="007453C0" w:rsidP="007453C0">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hideMark/>
          </w:tcPr>
          <w:p w14:paraId="2FA1D738" w14:textId="77777777" w:rsidR="007453C0" w:rsidRDefault="007453C0" w:rsidP="007453C0">
            <w:pPr>
              <w:pStyle w:val="TAC"/>
              <w:rPr>
                <w:rFonts w:eastAsia="宋体"/>
                <w:szCs w:val="18"/>
                <w:lang w:eastAsia="zh-CN"/>
              </w:rPr>
            </w:pPr>
            <w:r>
              <w:rPr>
                <w:szCs w:val="18"/>
                <w:lang w:eastAsia="zh-CN"/>
              </w:rPr>
              <w:t>0</w:t>
            </w:r>
          </w:p>
        </w:tc>
      </w:tr>
      <w:tr w:rsidR="007453C0" w14:paraId="60A607E6" w14:textId="77777777" w:rsidTr="002D0278">
        <w:trPr>
          <w:trHeight w:val="187"/>
        </w:trPr>
        <w:tc>
          <w:tcPr>
            <w:tcW w:w="1644" w:type="dxa"/>
            <w:tcBorders>
              <w:top w:val="nil"/>
              <w:left w:val="single" w:sz="4" w:space="0" w:color="auto"/>
              <w:bottom w:val="nil"/>
              <w:right w:val="single" w:sz="4" w:space="0" w:color="auto"/>
            </w:tcBorders>
          </w:tcPr>
          <w:p w14:paraId="64814999" w14:textId="77777777" w:rsidR="007453C0" w:rsidRDefault="007453C0" w:rsidP="007453C0">
            <w:pPr>
              <w:pStyle w:val="TAC"/>
              <w:rPr>
                <w:szCs w:val="18"/>
                <w:lang w:eastAsia="zh-CN"/>
              </w:rPr>
            </w:pPr>
          </w:p>
        </w:tc>
        <w:tc>
          <w:tcPr>
            <w:tcW w:w="1382" w:type="dxa"/>
            <w:tcBorders>
              <w:top w:val="nil"/>
              <w:left w:val="single" w:sz="4" w:space="0" w:color="auto"/>
              <w:bottom w:val="nil"/>
              <w:right w:val="single" w:sz="4" w:space="0" w:color="auto"/>
            </w:tcBorders>
          </w:tcPr>
          <w:p w14:paraId="4EF154F6"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B554E2A" w14:textId="77777777" w:rsidR="007453C0" w:rsidRDefault="007453C0" w:rsidP="007453C0">
            <w:pPr>
              <w:pStyle w:val="TAC"/>
              <w:rPr>
                <w:szCs w:val="18"/>
                <w:lang w:val="en-US"/>
              </w:rPr>
            </w:pPr>
            <w:r>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hideMark/>
          </w:tcPr>
          <w:p w14:paraId="32A47135" w14:textId="77777777" w:rsidR="007453C0" w:rsidRDefault="007453C0" w:rsidP="007453C0">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997D0D3" w14:textId="77777777" w:rsidR="007453C0" w:rsidRDefault="007453C0" w:rsidP="007453C0">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0330EF0" w14:textId="77777777" w:rsidR="007453C0" w:rsidRDefault="007453C0" w:rsidP="007453C0">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1D0D053" w14:textId="77777777" w:rsidR="007453C0" w:rsidRDefault="007453C0" w:rsidP="007453C0">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D4D068" w14:textId="77777777" w:rsidR="007453C0" w:rsidRDefault="007453C0" w:rsidP="007453C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hideMark/>
          </w:tcPr>
          <w:p w14:paraId="394BD5E3" w14:textId="77777777" w:rsidR="007453C0" w:rsidRDefault="007453C0" w:rsidP="007453C0">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D593079" w14:textId="77777777" w:rsidR="007453C0" w:rsidRDefault="007453C0" w:rsidP="007453C0">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A5559E" w14:textId="77777777" w:rsidR="007453C0" w:rsidRDefault="007453C0" w:rsidP="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ED26910" w14:textId="77777777" w:rsidR="007453C0" w:rsidRDefault="007453C0" w:rsidP="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9155C68" w14:textId="77777777" w:rsidR="007453C0" w:rsidRDefault="007453C0" w:rsidP="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386FA91" w14:textId="77777777" w:rsidR="007453C0" w:rsidRDefault="007453C0" w:rsidP="007453C0">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C475F06" w14:textId="77777777" w:rsidR="007453C0" w:rsidRDefault="007453C0" w:rsidP="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915348F" w14:textId="77777777" w:rsidR="007453C0" w:rsidRDefault="007453C0" w:rsidP="007453C0">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tcPr>
          <w:p w14:paraId="4D8E2173" w14:textId="77777777" w:rsidR="007453C0" w:rsidRDefault="007453C0" w:rsidP="007453C0">
            <w:pPr>
              <w:pStyle w:val="TAC"/>
              <w:rPr>
                <w:rFonts w:eastAsia="Yu Mincho"/>
                <w:szCs w:val="18"/>
              </w:rPr>
            </w:pPr>
          </w:p>
        </w:tc>
      </w:tr>
      <w:tr w:rsidR="007453C0" w14:paraId="6B266438" w14:textId="77777777" w:rsidTr="002D0278">
        <w:trPr>
          <w:trHeight w:val="187"/>
        </w:trPr>
        <w:tc>
          <w:tcPr>
            <w:tcW w:w="1644" w:type="dxa"/>
            <w:tcBorders>
              <w:top w:val="nil"/>
              <w:left w:val="single" w:sz="4" w:space="0" w:color="auto"/>
              <w:bottom w:val="nil"/>
              <w:right w:val="single" w:sz="4" w:space="0" w:color="auto"/>
            </w:tcBorders>
          </w:tcPr>
          <w:p w14:paraId="5C89FB90" w14:textId="77777777" w:rsidR="007453C0" w:rsidRDefault="007453C0" w:rsidP="007453C0">
            <w:pPr>
              <w:pStyle w:val="TAC"/>
              <w:rPr>
                <w:rFonts w:eastAsia="宋体"/>
                <w:lang w:eastAsia="zh-CN"/>
              </w:rPr>
            </w:pPr>
          </w:p>
        </w:tc>
        <w:tc>
          <w:tcPr>
            <w:tcW w:w="1382" w:type="dxa"/>
            <w:tcBorders>
              <w:top w:val="nil"/>
              <w:left w:val="single" w:sz="4" w:space="0" w:color="auto"/>
              <w:bottom w:val="nil"/>
              <w:right w:val="single" w:sz="4" w:space="0" w:color="auto"/>
            </w:tcBorders>
          </w:tcPr>
          <w:p w14:paraId="3484AA91" w14:textId="77777777" w:rsidR="007453C0" w:rsidRDefault="007453C0" w:rsidP="007453C0">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0903BB0" w14:textId="77777777" w:rsidR="007453C0" w:rsidRDefault="007453C0" w:rsidP="007453C0">
            <w:pPr>
              <w:pStyle w:val="TAC"/>
              <w:rPr>
                <w:rFonts w:eastAsia="Yu Mincho" w:cs="Arial"/>
                <w:kern w:val="2"/>
                <w:lang w:val="en-US" w:eastAsia="ja-JP"/>
              </w:rPr>
            </w:pPr>
            <w:r>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hideMark/>
          </w:tcPr>
          <w:p w14:paraId="184EC5ED" w14:textId="77777777" w:rsidR="007453C0" w:rsidRDefault="007453C0" w:rsidP="007453C0">
            <w:pPr>
              <w:pStyle w:val="TAC"/>
              <w:rPr>
                <w:rFonts w:eastAsia="宋体"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10BD9A9" w14:textId="77777777" w:rsidR="007453C0" w:rsidRDefault="007453C0" w:rsidP="007453C0">
            <w:pPr>
              <w:pStyle w:val="TAC"/>
              <w:rPr>
                <w:rFonts w:cs="Arial"/>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EA9E396" w14:textId="77777777" w:rsidR="007453C0" w:rsidRDefault="007453C0" w:rsidP="007453C0">
            <w:pPr>
              <w:pStyle w:val="TAC"/>
              <w:rPr>
                <w:rFonts w:cs="Arial"/>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68CDE5D" w14:textId="77777777" w:rsidR="007453C0" w:rsidRDefault="007453C0" w:rsidP="007453C0">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553B6CB3" w14:textId="77777777" w:rsidR="007453C0" w:rsidRDefault="007453C0" w:rsidP="007453C0">
            <w:pPr>
              <w:pStyle w:val="TAC"/>
              <w:rPr>
                <w:rFonts w:cs="Arial"/>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63C603D7" w14:textId="77777777" w:rsidR="007453C0" w:rsidRDefault="007453C0" w:rsidP="007453C0">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3E8E2FC3" w14:textId="77777777" w:rsidR="007453C0" w:rsidRDefault="007453C0" w:rsidP="007453C0">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CB31D1"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14300EE"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2879AC7"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749A8DA" w14:textId="77777777" w:rsidR="007453C0" w:rsidRDefault="007453C0" w:rsidP="007453C0">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2FDF5D88"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13F5F0" w14:textId="77777777" w:rsidR="007453C0" w:rsidRDefault="007453C0" w:rsidP="007453C0">
            <w:pPr>
              <w:pStyle w:val="TAC"/>
              <w:rPr>
                <w:rFonts w:eastAsia="Yu Mincho" w:cs="Arial"/>
              </w:rPr>
            </w:pPr>
          </w:p>
        </w:tc>
        <w:tc>
          <w:tcPr>
            <w:tcW w:w="1487" w:type="dxa"/>
            <w:tcBorders>
              <w:top w:val="nil"/>
              <w:left w:val="single" w:sz="4" w:space="0" w:color="auto"/>
              <w:bottom w:val="nil"/>
              <w:right w:val="single" w:sz="4" w:space="0" w:color="auto"/>
            </w:tcBorders>
            <w:hideMark/>
          </w:tcPr>
          <w:p w14:paraId="43CEAF43" w14:textId="77777777" w:rsidR="007453C0" w:rsidRDefault="007453C0" w:rsidP="007453C0">
            <w:pPr>
              <w:pStyle w:val="TAC"/>
              <w:rPr>
                <w:rFonts w:eastAsia="Yu Mincho"/>
              </w:rPr>
            </w:pPr>
            <w:r>
              <w:rPr>
                <w:lang w:val="en-US" w:eastAsia="zh-CN"/>
              </w:rPr>
              <w:t>1</w:t>
            </w:r>
          </w:p>
        </w:tc>
      </w:tr>
      <w:tr w:rsidR="007453C0" w14:paraId="717AE7DA" w14:textId="77777777" w:rsidTr="002D0278">
        <w:trPr>
          <w:trHeight w:val="187"/>
        </w:trPr>
        <w:tc>
          <w:tcPr>
            <w:tcW w:w="1644" w:type="dxa"/>
            <w:tcBorders>
              <w:top w:val="nil"/>
              <w:left w:val="single" w:sz="4" w:space="0" w:color="auto"/>
              <w:bottom w:val="single" w:sz="4" w:space="0" w:color="auto"/>
              <w:right w:val="single" w:sz="4" w:space="0" w:color="auto"/>
            </w:tcBorders>
          </w:tcPr>
          <w:p w14:paraId="3ADFB21A" w14:textId="77777777" w:rsidR="007453C0" w:rsidRDefault="007453C0" w:rsidP="007453C0">
            <w:pPr>
              <w:pStyle w:val="TAC"/>
              <w:rPr>
                <w:rFonts w:eastAsia="宋体"/>
                <w:lang w:eastAsia="zh-CN"/>
              </w:rPr>
            </w:pPr>
          </w:p>
        </w:tc>
        <w:tc>
          <w:tcPr>
            <w:tcW w:w="1382" w:type="dxa"/>
            <w:tcBorders>
              <w:top w:val="nil"/>
              <w:left w:val="single" w:sz="4" w:space="0" w:color="auto"/>
              <w:bottom w:val="single" w:sz="4" w:space="0" w:color="auto"/>
              <w:right w:val="single" w:sz="4" w:space="0" w:color="auto"/>
            </w:tcBorders>
          </w:tcPr>
          <w:p w14:paraId="32C06FBB" w14:textId="77777777" w:rsidR="007453C0" w:rsidRDefault="007453C0" w:rsidP="007453C0">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B8B1C12" w14:textId="77777777" w:rsidR="007453C0" w:rsidRDefault="007453C0" w:rsidP="007453C0">
            <w:pPr>
              <w:pStyle w:val="TAC"/>
              <w:rPr>
                <w:rFonts w:eastAsia="Yu Mincho" w:cs="Arial"/>
                <w:kern w:val="2"/>
                <w:lang w:val="en-US" w:eastAsia="ja-JP"/>
              </w:rPr>
            </w:pPr>
            <w:r>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hideMark/>
          </w:tcPr>
          <w:p w14:paraId="42C0AECA" w14:textId="77777777" w:rsidR="007453C0" w:rsidRDefault="007453C0" w:rsidP="007453C0">
            <w:pPr>
              <w:pStyle w:val="TAC"/>
              <w:rPr>
                <w:rFonts w:eastAsia="宋体"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4FE4376" w14:textId="77777777" w:rsidR="007453C0" w:rsidRDefault="007453C0" w:rsidP="007453C0">
            <w:pPr>
              <w:pStyle w:val="TAC"/>
              <w:rPr>
                <w:rFonts w:cs="Arial"/>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96EFC07" w14:textId="77777777" w:rsidR="007453C0" w:rsidRDefault="007453C0" w:rsidP="007453C0">
            <w:pPr>
              <w:pStyle w:val="TAC"/>
              <w:rPr>
                <w:rFonts w:cs="Arial"/>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1C7839E" w14:textId="77777777" w:rsidR="007453C0" w:rsidRDefault="007453C0" w:rsidP="007453C0">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2E110D88" w14:textId="77777777" w:rsidR="007453C0" w:rsidRDefault="007453C0" w:rsidP="007453C0">
            <w:pPr>
              <w:pStyle w:val="TAC"/>
              <w:rPr>
                <w:rFonts w:cs="Arial"/>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5F40D8AC" w14:textId="77777777" w:rsidR="007453C0" w:rsidRDefault="007453C0" w:rsidP="007453C0">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5C51626" w14:textId="77777777" w:rsidR="007453C0" w:rsidRDefault="007453C0" w:rsidP="007453C0">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EF9D94"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77CEE36"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ECB7758"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EAE29D6" w14:textId="77777777" w:rsidR="007453C0" w:rsidRDefault="007453C0" w:rsidP="007453C0">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6A87B96D"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3E17DC2" w14:textId="77777777" w:rsidR="007453C0" w:rsidRDefault="007453C0" w:rsidP="007453C0">
            <w:pPr>
              <w:pStyle w:val="TAC"/>
              <w:rPr>
                <w:rFonts w:eastAsia="Yu Mincho" w:cs="Arial"/>
              </w:rPr>
            </w:pPr>
          </w:p>
        </w:tc>
        <w:tc>
          <w:tcPr>
            <w:tcW w:w="1487" w:type="dxa"/>
            <w:tcBorders>
              <w:top w:val="nil"/>
              <w:left w:val="single" w:sz="4" w:space="0" w:color="auto"/>
              <w:bottom w:val="single" w:sz="4" w:space="0" w:color="auto"/>
              <w:right w:val="single" w:sz="4" w:space="0" w:color="auto"/>
            </w:tcBorders>
          </w:tcPr>
          <w:p w14:paraId="2CA282A6" w14:textId="77777777" w:rsidR="007453C0" w:rsidRDefault="007453C0" w:rsidP="007453C0">
            <w:pPr>
              <w:pStyle w:val="TAC"/>
              <w:rPr>
                <w:rFonts w:eastAsia="Yu Mincho"/>
              </w:rPr>
            </w:pPr>
          </w:p>
        </w:tc>
      </w:tr>
      <w:tr w:rsidR="007453C0" w14:paraId="7169B7B6" w14:textId="77777777" w:rsidTr="002D0278">
        <w:trPr>
          <w:trHeight w:val="187"/>
        </w:trPr>
        <w:tc>
          <w:tcPr>
            <w:tcW w:w="1644" w:type="dxa"/>
            <w:tcBorders>
              <w:top w:val="nil"/>
              <w:left w:val="single" w:sz="4" w:space="0" w:color="auto"/>
              <w:bottom w:val="nil"/>
              <w:right w:val="single" w:sz="4" w:space="0" w:color="auto"/>
            </w:tcBorders>
            <w:hideMark/>
          </w:tcPr>
          <w:p w14:paraId="131D9653" w14:textId="77777777" w:rsidR="007453C0" w:rsidRDefault="007453C0" w:rsidP="007453C0">
            <w:pPr>
              <w:pStyle w:val="TAC"/>
              <w:rPr>
                <w:rFonts w:eastAsia="宋体"/>
                <w:lang w:eastAsia="zh-CN"/>
              </w:rPr>
            </w:pPr>
            <w:r>
              <w:rPr>
                <w:lang w:eastAsia="zh-TW"/>
              </w:rPr>
              <w:t>CA_n38A-n66(2A)</w:t>
            </w:r>
          </w:p>
        </w:tc>
        <w:tc>
          <w:tcPr>
            <w:tcW w:w="1382" w:type="dxa"/>
            <w:tcBorders>
              <w:top w:val="nil"/>
              <w:left w:val="single" w:sz="4" w:space="0" w:color="auto"/>
              <w:bottom w:val="nil"/>
              <w:right w:val="single" w:sz="4" w:space="0" w:color="auto"/>
            </w:tcBorders>
            <w:hideMark/>
          </w:tcPr>
          <w:p w14:paraId="711CB901" w14:textId="77777777" w:rsidR="007453C0" w:rsidRDefault="007453C0" w:rsidP="007453C0">
            <w:pPr>
              <w:pStyle w:val="TAC"/>
              <w:rPr>
                <w:lang w:val="en-US"/>
              </w:rPr>
            </w:pPr>
            <w:r>
              <w:rPr>
                <w:lang w:eastAsia="zh-TW"/>
              </w:rPr>
              <w:t>CA_n38A-n66A</w:t>
            </w:r>
          </w:p>
        </w:tc>
        <w:tc>
          <w:tcPr>
            <w:tcW w:w="671" w:type="dxa"/>
            <w:tcBorders>
              <w:top w:val="single" w:sz="4" w:space="0" w:color="auto"/>
              <w:left w:val="single" w:sz="4" w:space="0" w:color="auto"/>
              <w:bottom w:val="single" w:sz="4" w:space="0" w:color="auto"/>
              <w:right w:val="single" w:sz="4" w:space="0" w:color="auto"/>
            </w:tcBorders>
            <w:hideMark/>
          </w:tcPr>
          <w:p w14:paraId="75F246CF" w14:textId="77777777" w:rsidR="007453C0" w:rsidRDefault="007453C0" w:rsidP="007453C0">
            <w:pPr>
              <w:pStyle w:val="TAC"/>
              <w:rPr>
                <w:rFonts w:eastAsia="Yu Mincho" w:cs="Arial"/>
                <w:kern w:val="2"/>
                <w:lang w:val="en-US" w:eastAsia="ja-JP"/>
              </w:rPr>
            </w:pPr>
            <w:r>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hideMark/>
          </w:tcPr>
          <w:p w14:paraId="6A935F52" w14:textId="77777777" w:rsidR="007453C0" w:rsidRDefault="007453C0" w:rsidP="007453C0">
            <w:pPr>
              <w:pStyle w:val="TAC"/>
              <w:rPr>
                <w:rFonts w:eastAsia="宋体"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2BCAAD3" w14:textId="77777777" w:rsidR="007453C0" w:rsidRDefault="007453C0" w:rsidP="007453C0">
            <w:pPr>
              <w:pStyle w:val="TAC"/>
              <w:rPr>
                <w:rFonts w:cs="Arial"/>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AF238EC" w14:textId="77777777" w:rsidR="007453C0" w:rsidRDefault="007453C0" w:rsidP="007453C0">
            <w:pPr>
              <w:pStyle w:val="TAC"/>
              <w:rPr>
                <w:rFonts w:cs="Arial"/>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97E682A" w14:textId="77777777" w:rsidR="007453C0" w:rsidRDefault="007453C0" w:rsidP="007453C0">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6ED019" w14:textId="77777777" w:rsidR="007453C0" w:rsidRDefault="007453C0" w:rsidP="007453C0">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23323BCE" w14:textId="77777777" w:rsidR="007453C0" w:rsidRDefault="007453C0" w:rsidP="007453C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92D16D1" w14:textId="77777777" w:rsidR="007453C0" w:rsidRDefault="007453C0" w:rsidP="007453C0">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1D1269E"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FC35B4F"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492AC5B"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9EB03E9" w14:textId="77777777" w:rsidR="007453C0" w:rsidRDefault="007453C0" w:rsidP="007453C0">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5801EE37"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D1C9563" w14:textId="77777777" w:rsidR="007453C0" w:rsidRDefault="007453C0" w:rsidP="007453C0">
            <w:pPr>
              <w:pStyle w:val="TAC"/>
              <w:rPr>
                <w:rFonts w:eastAsia="Yu Mincho" w:cs="Arial"/>
              </w:rPr>
            </w:pPr>
          </w:p>
        </w:tc>
        <w:tc>
          <w:tcPr>
            <w:tcW w:w="1487" w:type="dxa"/>
            <w:tcBorders>
              <w:top w:val="nil"/>
              <w:left w:val="single" w:sz="4" w:space="0" w:color="auto"/>
              <w:bottom w:val="nil"/>
              <w:right w:val="single" w:sz="4" w:space="0" w:color="auto"/>
            </w:tcBorders>
            <w:hideMark/>
          </w:tcPr>
          <w:p w14:paraId="2C9BD5E7" w14:textId="77777777" w:rsidR="007453C0" w:rsidRDefault="007453C0" w:rsidP="007453C0">
            <w:pPr>
              <w:pStyle w:val="TAC"/>
              <w:rPr>
                <w:rFonts w:eastAsia="Yu Mincho"/>
              </w:rPr>
            </w:pPr>
            <w:r>
              <w:rPr>
                <w:lang w:val="en-US" w:eastAsia="zh-CN"/>
              </w:rPr>
              <w:t>0</w:t>
            </w:r>
          </w:p>
        </w:tc>
      </w:tr>
      <w:tr w:rsidR="007453C0" w14:paraId="773EF6B8" w14:textId="77777777" w:rsidTr="002D0278">
        <w:trPr>
          <w:trHeight w:val="187"/>
        </w:trPr>
        <w:tc>
          <w:tcPr>
            <w:tcW w:w="1644" w:type="dxa"/>
            <w:tcBorders>
              <w:top w:val="nil"/>
              <w:left w:val="single" w:sz="4" w:space="0" w:color="auto"/>
              <w:bottom w:val="single" w:sz="4" w:space="0" w:color="auto"/>
              <w:right w:val="single" w:sz="4" w:space="0" w:color="auto"/>
            </w:tcBorders>
          </w:tcPr>
          <w:p w14:paraId="7FB9B52D" w14:textId="77777777" w:rsidR="007453C0" w:rsidRDefault="007453C0" w:rsidP="007453C0">
            <w:pPr>
              <w:pStyle w:val="TAC"/>
              <w:rPr>
                <w:rFonts w:eastAsia="宋体"/>
                <w:lang w:eastAsia="zh-CN"/>
              </w:rPr>
            </w:pPr>
          </w:p>
        </w:tc>
        <w:tc>
          <w:tcPr>
            <w:tcW w:w="1382" w:type="dxa"/>
            <w:tcBorders>
              <w:top w:val="nil"/>
              <w:left w:val="single" w:sz="4" w:space="0" w:color="auto"/>
              <w:bottom w:val="single" w:sz="4" w:space="0" w:color="auto"/>
              <w:right w:val="single" w:sz="4" w:space="0" w:color="auto"/>
            </w:tcBorders>
          </w:tcPr>
          <w:p w14:paraId="12688D7D" w14:textId="77777777" w:rsidR="007453C0" w:rsidRDefault="007453C0" w:rsidP="007453C0">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008BDEA" w14:textId="77777777" w:rsidR="007453C0" w:rsidRDefault="007453C0" w:rsidP="007453C0">
            <w:pPr>
              <w:pStyle w:val="TAC"/>
              <w:rPr>
                <w:rFonts w:eastAsia="Yu Mincho" w:cs="Arial"/>
                <w:kern w:val="2"/>
                <w:lang w:val="en-US" w:eastAsia="ja-JP"/>
              </w:rPr>
            </w:pPr>
            <w:r>
              <w:rPr>
                <w:rFonts w:eastAsia="Yu Mincho" w:cs="Arial"/>
                <w:kern w:val="2"/>
                <w:lang w:val="en-US" w:eastAsia="ja-JP"/>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7A6A9B1D" w14:textId="77777777" w:rsidR="007453C0" w:rsidRDefault="007453C0" w:rsidP="007453C0">
            <w:pPr>
              <w:pStyle w:val="TAC"/>
              <w:rPr>
                <w:rFonts w:eastAsia="Yu Mincho" w:cs="Arial"/>
              </w:rPr>
            </w:pPr>
            <w:r>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tcPr>
          <w:p w14:paraId="66CD90F5" w14:textId="77777777" w:rsidR="007453C0" w:rsidRDefault="007453C0" w:rsidP="007453C0">
            <w:pPr>
              <w:pStyle w:val="TAC"/>
              <w:rPr>
                <w:rFonts w:eastAsia="Yu Mincho"/>
              </w:rPr>
            </w:pPr>
          </w:p>
        </w:tc>
      </w:tr>
      <w:tr w:rsidR="007453C0" w14:paraId="5EB2F9D0"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458BEA61" w14:textId="77777777" w:rsidR="007453C0" w:rsidRDefault="007453C0" w:rsidP="007453C0">
            <w:pPr>
              <w:pStyle w:val="TAC"/>
              <w:rPr>
                <w:rFonts w:eastAsia="宋体"/>
                <w:lang w:eastAsia="zh-CN"/>
              </w:rPr>
            </w:pPr>
            <w:r>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hideMark/>
          </w:tcPr>
          <w:p w14:paraId="23AB56B1" w14:textId="77777777" w:rsidR="007453C0" w:rsidRDefault="007453C0" w:rsidP="007453C0">
            <w:pPr>
              <w:pStyle w:val="TAC"/>
              <w:rPr>
                <w:lang w:eastAsia="zh-CN"/>
              </w:rPr>
            </w:pPr>
            <w:r>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hideMark/>
          </w:tcPr>
          <w:p w14:paraId="7F299AC4" w14:textId="77777777" w:rsidR="007453C0" w:rsidRDefault="007453C0" w:rsidP="007453C0">
            <w:pPr>
              <w:pStyle w:val="TAC"/>
              <w:rPr>
                <w:lang w:val="en-US" w:eastAsia="zh-CN"/>
              </w:rPr>
            </w:pPr>
            <w:r>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hideMark/>
          </w:tcPr>
          <w:p w14:paraId="7A234291" w14:textId="77777777" w:rsidR="007453C0" w:rsidRDefault="007453C0" w:rsidP="007453C0">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5BDAE23" w14:textId="77777777" w:rsidR="007453C0" w:rsidRDefault="007453C0" w:rsidP="007453C0">
            <w:pPr>
              <w:pStyle w:val="TAC"/>
              <w:rPr>
                <w:rFonts w:cs="Arial"/>
                <w:kern w:val="2"/>
                <w:lang w:eastAsia="zh-CN"/>
              </w:rPr>
            </w:pPr>
            <w:r>
              <w:rPr>
                <w:rFonts w:cs="Arial"/>
                <w:kern w:val="2"/>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8CE3920" w14:textId="77777777" w:rsidR="007453C0" w:rsidRDefault="007453C0" w:rsidP="007453C0">
            <w:pPr>
              <w:pStyle w:val="TAC"/>
              <w:rPr>
                <w:rFonts w:cs="Arial"/>
                <w:kern w:val="2"/>
                <w:lang w:eastAsia="zh-CN"/>
              </w:rPr>
            </w:pPr>
            <w:r>
              <w:rPr>
                <w:rFonts w:cs="Arial"/>
                <w:kern w:val="2"/>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A72543F" w14:textId="77777777" w:rsidR="007453C0" w:rsidRDefault="007453C0" w:rsidP="007453C0">
            <w:pPr>
              <w:pStyle w:val="TAC"/>
              <w:rPr>
                <w:rFonts w:cs="Arial"/>
                <w:kern w:val="2"/>
                <w:lang w:eastAsia="zh-CN"/>
              </w:rPr>
            </w:pPr>
            <w:r>
              <w:rPr>
                <w:rFonts w:cs="Arial"/>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16C3A2" w14:textId="77777777" w:rsidR="007453C0" w:rsidRDefault="007453C0" w:rsidP="007453C0">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5C1A62" w14:textId="77777777" w:rsidR="007453C0" w:rsidRDefault="007453C0" w:rsidP="007453C0">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6CF73F" w14:textId="77777777" w:rsidR="007453C0" w:rsidRDefault="007453C0" w:rsidP="007453C0">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5655F6F7" w14:textId="77777777" w:rsidR="007453C0" w:rsidRDefault="007453C0" w:rsidP="007453C0">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3AF03BB8" w14:textId="77777777" w:rsidR="007453C0" w:rsidRDefault="007453C0" w:rsidP="007453C0">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D2FE174"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E8F04A" w14:textId="77777777" w:rsidR="007453C0" w:rsidRDefault="007453C0" w:rsidP="007453C0">
            <w:pPr>
              <w:pStyle w:val="TAC"/>
              <w:rPr>
                <w:rFonts w:eastAsia="宋体" w:cs="Arial"/>
                <w:kern w:val="2"/>
              </w:rPr>
            </w:pPr>
          </w:p>
        </w:tc>
        <w:tc>
          <w:tcPr>
            <w:tcW w:w="681" w:type="dxa"/>
            <w:gridSpan w:val="2"/>
            <w:tcBorders>
              <w:top w:val="single" w:sz="4" w:space="0" w:color="auto"/>
              <w:left w:val="single" w:sz="4" w:space="0" w:color="auto"/>
              <w:bottom w:val="single" w:sz="4" w:space="0" w:color="auto"/>
              <w:right w:val="single" w:sz="4" w:space="0" w:color="auto"/>
            </w:tcBorders>
          </w:tcPr>
          <w:p w14:paraId="235715DC" w14:textId="77777777" w:rsidR="007453C0" w:rsidRDefault="007453C0" w:rsidP="007453C0">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5EEE5DA1" w14:textId="77777777" w:rsidR="007453C0" w:rsidRDefault="007453C0" w:rsidP="007453C0">
            <w:pPr>
              <w:pStyle w:val="TAC"/>
              <w:rPr>
                <w:rFonts w:cs="Arial"/>
                <w:kern w:val="2"/>
              </w:rPr>
            </w:pPr>
          </w:p>
        </w:tc>
        <w:tc>
          <w:tcPr>
            <w:tcW w:w="1487" w:type="dxa"/>
            <w:tcBorders>
              <w:top w:val="single" w:sz="4" w:space="0" w:color="auto"/>
              <w:left w:val="single" w:sz="4" w:space="0" w:color="auto"/>
              <w:bottom w:val="nil"/>
              <w:right w:val="single" w:sz="4" w:space="0" w:color="auto"/>
            </w:tcBorders>
            <w:hideMark/>
          </w:tcPr>
          <w:p w14:paraId="798AD8FA" w14:textId="77777777" w:rsidR="007453C0" w:rsidRDefault="007453C0" w:rsidP="007453C0">
            <w:pPr>
              <w:pStyle w:val="TAC"/>
              <w:rPr>
                <w:lang w:val="en-US" w:eastAsia="zh-CN"/>
              </w:rPr>
            </w:pPr>
            <w:r>
              <w:rPr>
                <w:lang w:val="en-US" w:eastAsia="zh-CN"/>
              </w:rPr>
              <w:t>0</w:t>
            </w:r>
          </w:p>
        </w:tc>
      </w:tr>
      <w:tr w:rsidR="007453C0" w14:paraId="0E391812" w14:textId="77777777" w:rsidTr="002D0278">
        <w:trPr>
          <w:trHeight w:val="187"/>
        </w:trPr>
        <w:tc>
          <w:tcPr>
            <w:tcW w:w="1644" w:type="dxa"/>
            <w:tcBorders>
              <w:top w:val="nil"/>
              <w:left w:val="single" w:sz="4" w:space="0" w:color="auto"/>
              <w:bottom w:val="nil"/>
              <w:right w:val="single" w:sz="4" w:space="0" w:color="auto"/>
            </w:tcBorders>
          </w:tcPr>
          <w:p w14:paraId="1326784E" w14:textId="77777777" w:rsidR="007453C0" w:rsidRDefault="007453C0" w:rsidP="007453C0">
            <w:pPr>
              <w:pStyle w:val="TAC"/>
              <w:rPr>
                <w:lang w:eastAsia="zh-CN"/>
              </w:rPr>
            </w:pPr>
          </w:p>
        </w:tc>
        <w:tc>
          <w:tcPr>
            <w:tcW w:w="1382" w:type="dxa"/>
            <w:tcBorders>
              <w:top w:val="nil"/>
              <w:left w:val="single" w:sz="4" w:space="0" w:color="auto"/>
              <w:bottom w:val="nil"/>
              <w:right w:val="single" w:sz="4" w:space="0" w:color="auto"/>
            </w:tcBorders>
          </w:tcPr>
          <w:p w14:paraId="45E216B6" w14:textId="77777777" w:rsidR="007453C0" w:rsidRDefault="007453C0" w:rsidP="007453C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D8E1DCF" w14:textId="77777777" w:rsidR="007453C0" w:rsidRDefault="007453C0" w:rsidP="007453C0">
            <w:pPr>
              <w:pStyle w:val="TAC"/>
              <w:rPr>
                <w:lang w:val="en-US" w:eastAsia="zh-CN"/>
              </w:rPr>
            </w:pPr>
            <w:r>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201A51F0" w14:textId="77777777" w:rsidR="007453C0" w:rsidRDefault="007453C0" w:rsidP="007453C0">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2CC61F75" w14:textId="77777777" w:rsidR="007453C0" w:rsidRDefault="007453C0" w:rsidP="007453C0">
            <w:pPr>
              <w:pStyle w:val="TAC"/>
              <w:rPr>
                <w:rFonts w:cs="Arial"/>
                <w:kern w:val="2"/>
                <w:lang w:eastAsia="zh-CN"/>
              </w:rPr>
            </w:pPr>
            <w:r>
              <w:rPr>
                <w:rFonts w:cs="Arial"/>
                <w:kern w:val="2"/>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7B198FB" w14:textId="77777777" w:rsidR="007453C0" w:rsidRDefault="007453C0" w:rsidP="007453C0">
            <w:pPr>
              <w:pStyle w:val="TAC"/>
              <w:rPr>
                <w:rFonts w:cs="Arial"/>
                <w:kern w:val="2"/>
                <w:lang w:eastAsia="zh-CN"/>
              </w:rPr>
            </w:pPr>
            <w:r>
              <w:rPr>
                <w:rFonts w:cs="Arial"/>
                <w:kern w:val="2"/>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346A7FC" w14:textId="77777777" w:rsidR="007453C0" w:rsidRDefault="007453C0" w:rsidP="007453C0">
            <w:pPr>
              <w:pStyle w:val="TAC"/>
              <w:rPr>
                <w:rFonts w:cs="Arial"/>
                <w:kern w:val="2"/>
                <w:lang w:eastAsia="zh-CN"/>
              </w:rPr>
            </w:pPr>
            <w:r>
              <w:rPr>
                <w:rFonts w:cs="Arial"/>
                <w:kern w:val="2"/>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8A71702" w14:textId="77777777" w:rsidR="007453C0" w:rsidRDefault="007453C0" w:rsidP="007453C0">
            <w:pPr>
              <w:pStyle w:val="TAC"/>
              <w:rPr>
                <w:rFonts w:cs="Arial"/>
                <w:kern w:val="2"/>
                <w:lang w:val="en-US" w:eastAsia="zh-CN"/>
              </w:rPr>
            </w:pPr>
            <w:r>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4D2A84DD" w14:textId="77777777" w:rsidR="007453C0" w:rsidRDefault="007453C0" w:rsidP="007453C0">
            <w:pPr>
              <w:pStyle w:val="TAC"/>
              <w:rPr>
                <w:rFonts w:cs="Arial"/>
                <w:kern w:val="2"/>
                <w:lang w:val="en-US" w:eastAsia="zh-CN"/>
              </w:rPr>
            </w:pPr>
            <w:r>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337FAA8" w14:textId="77777777" w:rsidR="007453C0" w:rsidRDefault="007453C0" w:rsidP="007453C0">
            <w:pPr>
              <w:pStyle w:val="TAC"/>
              <w:rPr>
                <w:rFonts w:cs="Arial"/>
                <w:kern w:val="2"/>
                <w:lang w:eastAsia="zh-CN"/>
              </w:rPr>
            </w:pPr>
            <w:r>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5980035" w14:textId="77777777" w:rsidR="007453C0" w:rsidRDefault="007453C0" w:rsidP="007453C0">
            <w:pPr>
              <w:pStyle w:val="TAC"/>
              <w:rPr>
                <w:rFonts w:cs="Arial"/>
                <w:kern w:val="2"/>
                <w:lang w:eastAsia="zh-CN"/>
              </w:rPr>
            </w:pPr>
            <w:r>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734CD0C9" w14:textId="77777777" w:rsidR="007453C0" w:rsidRDefault="007453C0" w:rsidP="007453C0">
            <w:pPr>
              <w:pStyle w:val="TAC"/>
              <w:rPr>
                <w:rFonts w:cs="Arial"/>
                <w:kern w:val="2"/>
                <w:lang w:eastAsia="zh-CN"/>
              </w:rPr>
            </w:pPr>
            <w:r>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4F29F8F"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4AE02A8F" w14:textId="77777777" w:rsidR="007453C0" w:rsidRDefault="007453C0" w:rsidP="007453C0">
            <w:pPr>
              <w:pStyle w:val="TAC"/>
              <w:rPr>
                <w:rFonts w:eastAsia="宋体" w:cs="Arial"/>
                <w:kern w:val="2"/>
                <w:lang w:eastAsia="zh-CN"/>
              </w:rPr>
            </w:pPr>
            <w:r>
              <w:rPr>
                <w:rFonts w:cs="Arial"/>
                <w:kern w:val="2"/>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14CD8239" w14:textId="77777777" w:rsidR="007453C0" w:rsidRDefault="007453C0" w:rsidP="007453C0">
            <w:pPr>
              <w:pStyle w:val="TAC"/>
              <w:rPr>
                <w:rFonts w:cs="Arial"/>
                <w:kern w:val="2"/>
                <w:lang w:eastAsia="zh-CN"/>
              </w:rPr>
            </w:pPr>
            <w:r>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B09891E" w14:textId="77777777" w:rsidR="007453C0" w:rsidRDefault="007453C0" w:rsidP="007453C0">
            <w:pPr>
              <w:pStyle w:val="TAC"/>
              <w:rPr>
                <w:rFonts w:cs="Arial"/>
                <w:kern w:val="2"/>
                <w:lang w:eastAsia="zh-CN"/>
              </w:rPr>
            </w:pPr>
            <w:r>
              <w:rPr>
                <w:rFonts w:cs="Arial"/>
                <w:kern w:val="2"/>
                <w:lang w:eastAsia="zh-CN"/>
              </w:rPr>
              <w:t>100</w:t>
            </w:r>
          </w:p>
        </w:tc>
        <w:tc>
          <w:tcPr>
            <w:tcW w:w="1487" w:type="dxa"/>
            <w:tcBorders>
              <w:top w:val="nil"/>
              <w:left w:val="single" w:sz="4" w:space="0" w:color="auto"/>
              <w:bottom w:val="single" w:sz="4" w:space="0" w:color="auto"/>
              <w:right w:val="single" w:sz="4" w:space="0" w:color="auto"/>
            </w:tcBorders>
          </w:tcPr>
          <w:p w14:paraId="27DE1785" w14:textId="77777777" w:rsidR="007453C0" w:rsidRDefault="007453C0" w:rsidP="007453C0">
            <w:pPr>
              <w:pStyle w:val="TAC"/>
              <w:rPr>
                <w:lang w:val="en-US" w:eastAsia="zh-CN"/>
              </w:rPr>
            </w:pPr>
          </w:p>
        </w:tc>
      </w:tr>
      <w:tr w:rsidR="007453C0" w14:paraId="2BD5A8DC" w14:textId="77777777" w:rsidTr="002D0278">
        <w:trPr>
          <w:trHeight w:val="187"/>
        </w:trPr>
        <w:tc>
          <w:tcPr>
            <w:tcW w:w="1644" w:type="dxa"/>
            <w:tcBorders>
              <w:top w:val="nil"/>
              <w:left w:val="single" w:sz="4" w:space="0" w:color="auto"/>
              <w:bottom w:val="nil"/>
              <w:right w:val="single" w:sz="4" w:space="0" w:color="auto"/>
            </w:tcBorders>
          </w:tcPr>
          <w:p w14:paraId="3F5D1A58" w14:textId="77777777" w:rsidR="007453C0" w:rsidRDefault="007453C0" w:rsidP="007453C0">
            <w:pPr>
              <w:pStyle w:val="TAC"/>
              <w:rPr>
                <w:lang w:eastAsia="zh-CN"/>
              </w:rPr>
            </w:pPr>
          </w:p>
        </w:tc>
        <w:tc>
          <w:tcPr>
            <w:tcW w:w="1382" w:type="dxa"/>
            <w:tcBorders>
              <w:top w:val="nil"/>
              <w:left w:val="single" w:sz="4" w:space="0" w:color="auto"/>
              <w:bottom w:val="nil"/>
              <w:right w:val="single" w:sz="4" w:space="0" w:color="auto"/>
            </w:tcBorders>
          </w:tcPr>
          <w:p w14:paraId="71C87776" w14:textId="77777777" w:rsidR="007453C0" w:rsidRDefault="007453C0" w:rsidP="007453C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29BCD60" w14:textId="77777777" w:rsidR="007453C0" w:rsidRDefault="007453C0" w:rsidP="007453C0">
            <w:pPr>
              <w:pStyle w:val="TAC"/>
              <w:rPr>
                <w:rFonts w:cs="Arial"/>
                <w:kern w:val="2"/>
                <w:lang w:val="en-US"/>
              </w:rPr>
            </w:pPr>
            <w:r>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hideMark/>
          </w:tcPr>
          <w:p w14:paraId="1E2297BF" w14:textId="77777777" w:rsidR="007453C0" w:rsidRDefault="007453C0" w:rsidP="007453C0">
            <w:pPr>
              <w:pStyle w:val="TAC"/>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02432E2" w14:textId="77777777" w:rsidR="007453C0" w:rsidRDefault="007453C0" w:rsidP="007453C0">
            <w:pPr>
              <w:pStyle w:val="TAC"/>
              <w:rPr>
                <w:rFonts w:cs="Arial"/>
                <w:kern w:val="2"/>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7C0E04A" w14:textId="77777777" w:rsidR="007453C0" w:rsidRDefault="007453C0" w:rsidP="007453C0">
            <w:pPr>
              <w:pStyle w:val="TAC"/>
              <w:rPr>
                <w:rFonts w:cs="Arial"/>
                <w:kern w:val="2"/>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D696F11" w14:textId="77777777" w:rsidR="007453C0" w:rsidRDefault="007453C0" w:rsidP="007453C0">
            <w:pPr>
              <w:pStyle w:val="TAC"/>
              <w:rPr>
                <w:rFonts w:cs="Arial"/>
                <w:kern w:val="2"/>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D6C681" w14:textId="77777777" w:rsidR="007453C0" w:rsidRDefault="007453C0" w:rsidP="007453C0">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8A08D9" w14:textId="77777777" w:rsidR="007453C0" w:rsidRDefault="007453C0" w:rsidP="007453C0">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823956" w14:textId="77777777" w:rsidR="007453C0" w:rsidRDefault="007453C0" w:rsidP="007453C0">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6ADE5D2D" w14:textId="77777777" w:rsidR="007453C0" w:rsidRDefault="007453C0" w:rsidP="007453C0">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6FA96561" w14:textId="77777777" w:rsidR="007453C0" w:rsidRDefault="007453C0" w:rsidP="007453C0">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50A338F1"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CC5563" w14:textId="77777777" w:rsidR="007453C0" w:rsidRDefault="007453C0" w:rsidP="007453C0">
            <w:pPr>
              <w:pStyle w:val="TAC"/>
              <w:rPr>
                <w:rFonts w:eastAsia="宋体" w:cs="Arial"/>
                <w:kern w:val="2"/>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9F476A7" w14:textId="77777777" w:rsidR="007453C0" w:rsidRDefault="007453C0" w:rsidP="007453C0">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1278CDA5" w14:textId="77777777" w:rsidR="007453C0" w:rsidRDefault="007453C0" w:rsidP="007453C0">
            <w:pPr>
              <w:pStyle w:val="TAC"/>
              <w:rPr>
                <w:rFonts w:cs="Arial"/>
                <w:kern w:val="2"/>
                <w:lang w:eastAsia="zh-CN"/>
              </w:rPr>
            </w:pPr>
          </w:p>
        </w:tc>
        <w:tc>
          <w:tcPr>
            <w:tcW w:w="1487" w:type="dxa"/>
            <w:tcBorders>
              <w:top w:val="nil"/>
              <w:left w:val="single" w:sz="4" w:space="0" w:color="auto"/>
              <w:bottom w:val="nil"/>
              <w:right w:val="single" w:sz="4" w:space="0" w:color="auto"/>
            </w:tcBorders>
            <w:hideMark/>
          </w:tcPr>
          <w:p w14:paraId="3F75F8C6" w14:textId="77777777" w:rsidR="007453C0" w:rsidRDefault="007453C0" w:rsidP="007453C0">
            <w:pPr>
              <w:pStyle w:val="TAC"/>
              <w:rPr>
                <w:lang w:val="en-US" w:eastAsia="zh-CN"/>
              </w:rPr>
            </w:pPr>
            <w:r>
              <w:rPr>
                <w:lang w:val="en-US" w:eastAsia="zh-CN"/>
              </w:rPr>
              <w:t>1</w:t>
            </w:r>
          </w:p>
        </w:tc>
      </w:tr>
      <w:tr w:rsidR="007453C0" w14:paraId="31F4057C" w14:textId="77777777" w:rsidTr="002D0278">
        <w:trPr>
          <w:trHeight w:val="187"/>
        </w:trPr>
        <w:tc>
          <w:tcPr>
            <w:tcW w:w="1644" w:type="dxa"/>
            <w:tcBorders>
              <w:top w:val="nil"/>
              <w:left w:val="single" w:sz="4" w:space="0" w:color="auto"/>
              <w:bottom w:val="single" w:sz="4" w:space="0" w:color="auto"/>
              <w:right w:val="single" w:sz="4" w:space="0" w:color="auto"/>
            </w:tcBorders>
          </w:tcPr>
          <w:p w14:paraId="3EBBCD19" w14:textId="77777777" w:rsidR="007453C0" w:rsidRDefault="007453C0" w:rsidP="007453C0">
            <w:pPr>
              <w:pStyle w:val="TAC"/>
              <w:rPr>
                <w:lang w:eastAsia="zh-CN"/>
              </w:rPr>
            </w:pPr>
          </w:p>
        </w:tc>
        <w:tc>
          <w:tcPr>
            <w:tcW w:w="1382" w:type="dxa"/>
            <w:tcBorders>
              <w:top w:val="nil"/>
              <w:left w:val="single" w:sz="4" w:space="0" w:color="auto"/>
              <w:bottom w:val="single" w:sz="4" w:space="0" w:color="auto"/>
              <w:right w:val="single" w:sz="4" w:space="0" w:color="auto"/>
            </w:tcBorders>
          </w:tcPr>
          <w:p w14:paraId="45B8155E" w14:textId="77777777" w:rsidR="007453C0" w:rsidRDefault="007453C0" w:rsidP="007453C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2189675" w14:textId="77777777" w:rsidR="007453C0" w:rsidRDefault="007453C0" w:rsidP="007453C0">
            <w:pPr>
              <w:pStyle w:val="TAC"/>
              <w:rPr>
                <w:rFonts w:cs="Arial"/>
                <w:kern w:val="2"/>
                <w:lang w:val="en-US"/>
              </w:rPr>
            </w:pPr>
            <w:r>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4450E224" w14:textId="77777777" w:rsidR="007453C0" w:rsidRDefault="007453C0" w:rsidP="007453C0">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6E005E89" w14:textId="77777777" w:rsidR="007453C0" w:rsidRDefault="007453C0" w:rsidP="007453C0">
            <w:pPr>
              <w:pStyle w:val="TAC"/>
              <w:rPr>
                <w:rFonts w:cs="Arial"/>
                <w:kern w:val="2"/>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F379759" w14:textId="77777777" w:rsidR="007453C0" w:rsidRDefault="007453C0" w:rsidP="007453C0">
            <w:pPr>
              <w:pStyle w:val="TAC"/>
              <w:rPr>
                <w:rFonts w:cs="Arial"/>
                <w:kern w:val="2"/>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2B5E243" w14:textId="77777777" w:rsidR="007453C0" w:rsidRDefault="007453C0" w:rsidP="007453C0">
            <w:pPr>
              <w:pStyle w:val="TAC"/>
              <w:rPr>
                <w:rFonts w:cs="Arial"/>
                <w:kern w:val="2"/>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06B5EF46" w14:textId="77777777" w:rsidR="007453C0" w:rsidRDefault="007453C0" w:rsidP="007453C0">
            <w:pPr>
              <w:pStyle w:val="TAC"/>
              <w:rPr>
                <w:rFonts w:cs="Arial"/>
                <w:kern w:val="2"/>
                <w:lang w:val="en-US" w:eastAsia="zh-CN"/>
              </w:rPr>
            </w:pPr>
            <w:r>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CA8F61F" w14:textId="77777777" w:rsidR="007453C0" w:rsidRDefault="007453C0" w:rsidP="007453C0">
            <w:pPr>
              <w:pStyle w:val="TAC"/>
              <w:rPr>
                <w:rFonts w:cs="Arial"/>
                <w:kern w:val="2"/>
                <w:lang w:val="en-US" w:eastAsia="zh-CN"/>
              </w:rPr>
            </w:pPr>
            <w:r>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8F6C4C0" w14:textId="77777777" w:rsidR="007453C0" w:rsidRDefault="007453C0" w:rsidP="007453C0">
            <w:pPr>
              <w:pStyle w:val="TAC"/>
              <w:rPr>
                <w:rFonts w:cs="Arial"/>
                <w:kern w:val="2"/>
                <w:lang w:eastAsia="zh-CN"/>
              </w:rPr>
            </w:pPr>
            <w:r>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DE6CA26" w14:textId="77777777" w:rsidR="007453C0" w:rsidRDefault="007453C0" w:rsidP="007453C0">
            <w:pPr>
              <w:pStyle w:val="TAC"/>
              <w:rPr>
                <w:rFonts w:cs="Arial"/>
                <w:kern w:val="2"/>
                <w:lang w:eastAsia="zh-CN"/>
              </w:rPr>
            </w:pPr>
            <w:r>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59E5E9D2" w14:textId="77777777" w:rsidR="007453C0" w:rsidRDefault="007453C0" w:rsidP="007453C0">
            <w:pPr>
              <w:pStyle w:val="TAC"/>
              <w:rPr>
                <w:rFonts w:cs="Arial"/>
                <w:kern w:val="2"/>
                <w:lang w:eastAsia="zh-CN"/>
              </w:rPr>
            </w:pPr>
            <w:r>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64480B35" w14:textId="77777777" w:rsidR="007453C0" w:rsidRDefault="007453C0" w:rsidP="007453C0">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hideMark/>
          </w:tcPr>
          <w:p w14:paraId="3AE2DC00" w14:textId="77777777" w:rsidR="007453C0" w:rsidRDefault="007453C0" w:rsidP="007453C0">
            <w:pPr>
              <w:pStyle w:val="TAC"/>
              <w:rPr>
                <w:rFonts w:eastAsia="宋体" w:cs="Arial"/>
                <w:kern w:val="2"/>
                <w:lang w:eastAsia="zh-CN"/>
              </w:rPr>
            </w:pPr>
            <w:r>
              <w:rPr>
                <w:rFonts w:cs="Arial"/>
                <w:kern w:val="2"/>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2C1ECD7C" w14:textId="77777777" w:rsidR="007453C0" w:rsidRDefault="007453C0" w:rsidP="007453C0">
            <w:pPr>
              <w:pStyle w:val="TAC"/>
              <w:rPr>
                <w:rFonts w:cs="Arial"/>
                <w:kern w:val="2"/>
                <w:lang w:eastAsia="zh-CN"/>
              </w:rPr>
            </w:pPr>
            <w:r>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4BDCD96" w14:textId="77777777" w:rsidR="007453C0" w:rsidRDefault="007453C0" w:rsidP="007453C0">
            <w:pPr>
              <w:pStyle w:val="TAC"/>
              <w:rPr>
                <w:rFonts w:cs="Arial"/>
                <w:kern w:val="2"/>
                <w:lang w:eastAsia="zh-CN"/>
              </w:rPr>
            </w:pPr>
            <w:r>
              <w:rPr>
                <w:rFonts w:cs="Arial"/>
                <w:kern w:val="2"/>
                <w:lang w:eastAsia="zh-CN"/>
              </w:rPr>
              <w:t>100</w:t>
            </w:r>
          </w:p>
        </w:tc>
        <w:tc>
          <w:tcPr>
            <w:tcW w:w="1487" w:type="dxa"/>
            <w:tcBorders>
              <w:top w:val="nil"/>
              <w:left w:val="single" w:sz="4" w:space="0" w:color="auto"/>
              <w:bottom w:val="single" w:sz="4" w:space="0" w:color="auto"/>
              <w:right w:val="single" w:sz="4" w:space="0" w:color="auto"/>
            </w:tcBorders>
          </w:tcPr>
          <w:p w14:paraId="7084CE87" w14:textId="77777777" w:rsidR="007453C0" w:rsidRDefault="007453C0" w:rsidP="007453C0">
            <w:pPr>
              <w:pStyle w:val="TAC"/>
              <w:rPr>
                <w:lang w:val="en-US" w:eastAsia="zh-CN"/>
              </w:rPr>
            </w:pPr>
          </w:p>
        </w:tc>
      </w:tr>
      <w:tr w:rsidR="007453C0" w14:paraId="29531688"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79832402" w14:textId="77777777" w:rsidR="007453C0" w:rsidRDefault="007453C0" w:rsidP="007453C0">
            <w:pPr>
              <w:pStyle w:val="TAC"/>
              <w:rPr>
                <w:lang w:eastAsia="zh-CN"/>
              </w:rPr>
            </w:pPr>
            <w:r>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hideMark/>
          </w:tcPr>
          <w:p w14:paraId="3709693F" w14:textId="77777777" w:rsidR="007453C0" w:rsidRDefault="007453C0" w:rsidP="007453C0">
            <w:pPr>
              <w:pStyle w:val="TAC"/>
              <w:rPr>
                <w:lang w:eastAsia="zh-CN"/>
              </w:rPr>
            </w:pPr>
            <w:r>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hideMark/>
          </w:tcPr>
          <w:p w14:paraId="7F176DED" w14:textId="77777777" w:rsidR="007453C0" w:rsidRDefault="007453C0" w:rsidP="007453C0">
            <w:pPr>
              <w:pStyle w:val="TAC"/>
              <w:rPr>
                <w:lang w:val="en-US" w:eastAsia="zh-CN"/>
              </w:rPr>
            </w:pPr>
            <w:r>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hideMark/>
          </w:tcPr>
          <w:p w14:paraId="40E10759" w14:textId="77777777" w:rsidR="007453C0" w:rsidRDefault="007453C0" w:rsidP="007453C0">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3E3AAB1" w14:textId="77777777" w:rsidR="007453C0" w:rsidRDefault="007453C0" w:rsidP="007453C0">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017F51C" w14:textId="77777777" w:rsidR="007453C0" w:rsidRDefault="007453C0" w:rsidP="007453C0">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222FE79" w14:textId="77777777" w:rsidR="007453C0" w:rsidRDefault="007453C0" w:rsidP="007453C0">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8956DA" w14:textId="77777777" w:rsidR="007453C0" w:rsidRDefault="007453C0" w:rsidP="007453C0">
            <w:pPr>
              <w:pStyle w:val="TAC"/>
            </w:pPr>
          </w:p>
        </w:tc>
        <w:tc>
          <w:tcPr>
            <w:tcW w:w="672" w:type="dxa"/>
            <w:tcBorders>
              <w:top w:val="single" w:sz="4" w:space="0" w:color="auto"/>
              <w:left w:val="single" w:sz="4" w:space="0" w:color="auto"/>
              <w:bottom w:val="single" w:sz="4" w:space="0" w:color="auto"/>
              <w:right w:val="single" w:sz="4" w:space="0" w:color="auto"/>
            </w:tcBorders>
          </w:tcPr>
          <w:p w14:paraId="66D5BC70" w14:textId="77777777" w:rsidR="007453C0" w:rsidRDefault="007453C0" w:rsidP="007453C0">
            <w:pPr>
              <w:pStyle w:val="TAC"/>
            </w:pPr>
          </w:p>
        </w:tc>
        <w:tc>
          <w:tcPr>
            <w:tcW w:w="671" w:type="dxa"/>
            <w:tcBorders>
              <w:top w:val="single" w:sz="4" w:space="0" w:color="auto"/>
              <w:left w:val="single" w:sz="4" w:space="0" w:color="auto"/>
              <w:bottom w:val="single" w:sz="4" w:space="0" w:color="auto"/>
              <w:right w:val="single" w:sz="4" w:space="0" w:color="auto"/>
            </w:tcBorders>
          </w:tcPr>
          <w:p w14:paraId="30AB0D53" w14:textId="77777777" w:rsidR="007453C0" w:rsidRDefault="007453C0" w:rsidP="007453C0">
            <w:pPr>
              <w:pStyle w:val="TAC"/>
            </w:pPr>
          </w:p>
        </w:tc>
        <w:tc>
          <w:tcPr>
            <w:tcW w:w="672" w:type="dxa"/>
            <w:tcBorders>
              <w:top w:val="single" w:sz="4" w:space="0" w:color="auto"/>
              <w:left w:val="single" w:sz="4" w:space="0" w:color="auto"/>
              <w:bottom w:val="single" w:sz="4" w:space="0" w:color="auto"/>
              <w:right w:val="single" w:sz="4" w:space="0" w:color="auto"/>
            </w:tcBorders>
          </w:tcPr>
          <w:p w14:paraId="2D2AED90"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E880EE"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A71F94"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732093" w14:textId="77777777" w:rsidR="007453C0" w:rsidRDefault="007453C0" w:rsidP="007453C0">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15B55689"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C582E9" w14:textId="77777777" w:rsidR="007453C0" w:rsidRDefault="007453C0" w:rsidP="007453C0">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14:paraId="7C3C1DE0" w14:textId="77777777" w:rsidR="007453C0" w:rsidRDefault="007453C0" w:rsidP="007453C0">
            <w:pPr>
              <w:pStyle w:val="TAC"/>
              <w:rPr>
                <w:rFonts w:eastAsia="宋体"/>
                <w:lang w:val="en-US" w:eastAsia="zh-CN"/>
              </w:rPr>
            </w:pPr>
            <w:r>
              <w:rPr>
                <w:lang w:val="en-US" w:eastAsia="zh-CN"/>
              </w:rPr>
              <w:t>0</w:t>
            </w:r>
          </w:p>
        </w:tc>
      </w:tr>
      <w:tr w:rsidR="007453C0" w14:paraId="4B729B44" w14:textId="77777777" w:rsidTr="002D0278">
        <w:trPr>
          <w:trHeight w:val="187"/>
        </w:trPr>
        <w:tc>
          <w:tcPr>
            <w:tcW w:w="1644" w:type="dxa"/>
            <w:tcBorders>
              <w:top w:val="nil"/>
              <w:left w:val="single" w:sz="4" w:space="0" w:color="auto"/>
              <w:bottom w:val="nil"/>
              <w:right w:val="single" w:sz="4" w:space="0" w:color="auto"/>
            </w:tcBorders>
          </w:tcPr>
          <w:p w14:paraId="7394387E" w14:textId="77777777" w:rsidR="007453C0" w:rsidRDefault="007453C0" w:rsidP="007453C0">
            <w:pPr>
              <w:pStyle w:val="TAC"/>
              <w:rPr>
                <w:lang w:eastAsia="zh-CN"/>
              </w:rPr>
            </w:pPr>
          </w:p>
        </w:tc>
        <w:tc>
          <w:tcPr>
            <w:tcW w:w="1382" w:type="dxa"/>
            <w:tcBorders>
              <w:top w:val="nil"/>
              <w:left w:val="single" w:sz="4" w:space="0" w:color="auto"/>
              <w:bottom w:val="nil"/>
              <w:right w:val="single" w:sz="4" w:space="0" w:color="auto"/>
            </w:tcBorders>
          </w:tcPr>
          <w:p w14:paraId="184838DB" w14:textId="77777777" w:rsidR="007453C0" w:rsidRDefault="007453C0" w:rsidP="007453C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5B9DF6F" w14:textId="77777777" w:rsidR="007453C0" w:rsidRDefault="007453C0" w:rsidP="007453C0">
            <w:pPr>
              <w:pStyle w:val="TAC"/>
              <w:rPr>
                <w:lang w:val="en-US" w:eastAsia="zh-CN"/>
              </w:rPr>
            </w:pPr>
            <w:r>
              <w:rPr>
                <w:rFonts w:cs="Arial"/>
                <w:lang w:val="en-CA"/>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66BD6FCD" w14:textId="77777777" w:rsidR="007453C0" w:rsidRDefault="007453C0" w:rsidP="007453C0">
            <w:pPr>
              <w:pStyle w:val="TAC"/>
              <w:rPr>
                <w:rFonts w:eastAsia="Yu Mincho"/>
              </w:rPr>
            </w:pPr>
            <w:r>
              <w:rPr>
                <w:rFonts w:cs="Arial"/>
                <w:lang w:val="en-CA"/>
              </w:rPr>
              <w:t xml:space="preserve">See CA_n78(2A) Bandwidth Combination </w:t>
            </w:r>
            <w:r>
              <w:rPr>
                <w:rFonts w:cs="Arial"/>
                <w:lang w:eastAsia="zh-CN"/>
              </w:rPr>
              <w:t xml:space="preserve">0 </w:t>
            </w:r>
            <w:r>
              <w:rPr>
                <w:rFonts w:cs="Arial"/>
                <w:lang w:val="en-CA"/>
              </w:rPr>
              <w:t>in Table 5.5A.2-1</w:t>
            </w:r>
          </w:p>
        </w:tc>
        <w:tc>
          <w:tcPr>
            <w:tcW w:w="1487" w:type="dxa"/>
            <w:tcBorders>
              <w:top w:val="nil"/>
              <w:left w:val="single" w:sz="4" w:space="0" w:color="auto"/>
              <w:bottom w:val="single" w:sz="4" w:space="0" w:color="auto"/>
              <w:right w:val="single" w:sz="4" w:space="0" w:color="auto"/>
            </w:tcBorders>
          </w:tcPr>
          <w:p w14:paraId="0C76FA72" w14:textId="77777777" w:rsidR="007453C0" w:rsidRDefault="007453C0" w:rsidP="007453C0">
            <w:pPr>
              <w:pStyle w:val="TAC"/>
              <w:rPr>
                <w:rFonts w:eastAsia="宋体"/>
                <w:lang w:val="en-US" w:eastAsia="zh-CN"/>
              </w:rPr>
            </w:pPr>
          </w:p>
        </w:tc>
      </w:tr>
      <w:tr w:rsidR="007453C0" w14:paraId="7952BD3D" w14:textId="77777777" w:rsidTr="002D0278">
        <w:trPr>
          <w:trHeight w:val="187"/>
        </w:trPr>
        <w:tc>
          <w:tcPr>
            <w:tcW w:w="1644" w:type="dxa"/>
            <w:tcBorders>
              <w:top w:val="nil"/>
              <w:left w:val="single" w:sz="4" w:space="0" w:color="auto"/>
              <w:bottom w:val="nil"/>
              <w:right w:val="single" w:sz="4" w:space="0" w:color="auto"/>
            </w:tcBorders>
          </w:tcPr>
          <w:p w14:paraId="06BB4DDB" w14:textId="77777777" w:rsidR="007453C0" w:rsidRDefault="007453C0" w:rsidP="007453C0">
            <w:pPr>
              <w:pStyle w:val="TAC"/>
              <w:rPr>
                <w:lang w:eastAsia="zh-CN"/>
              </w:rPr>
            </w:pPr>
          </w:p>
        </w:tc>
        <w:tc>
          <w:tcPr>
            <w:tcW w:w="1382" w:type="dxa"/>
            <w:tcBorders>
              <w:top w:val="nil"/>
              <w:left w:val="single" w:sz="4" w:space="0" w:color="auto"/>
              <w:bottom w:val="nil"/>
              <w:right w:val="single" w:sz="4" w:space="0" w:color="auto"/>
            </w:tcBorders>
          </w:tcPr>
          <w:p w14:paraId="5AA68F57" w14:textId="77777777" w:rsidR="007453C0" w:rsidRDefault="007453C0" w:rsidP="007453C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2D5F311" w14:textId="77777777" w:rsidR="007453C0" w:rsidRDefault="007453C0" w:rsidP="007453C0">
            <w:pPr>
              <w:pStyle w:val="TAC"/>
              <w:rPr>
                <w:rFonts w:cs="Arial"/>
                <w:lang w:val="en-CA"/>
              </w:rPr>
            </w:pPr>
            <w:r>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hideMark/>
          </w:tcPr>
          <w:p w14:paraId="24DAB3AF" w14:textId="77777777" w:rsidR="007453C0" w:rsidRDefault="007453C0" w:rsidP="007453C0">
            <w:pPr>
              <w:pStyle w:val="TAC"/>
              <w:rPr>
                <w:rFonts w:cs="Arial"/>
                <w:lang w:val="en-CA"/>
              </w:rPr>
            </w:pPr>
            <w:r>
              <w:rPr>
                <w:rFonts w:cs="Arial"/>
                <w:lang w:val="en-CA"/>
              </w:rPr>
              <w:t>5</w:t>
            </w:r>
          </w:p>
        </w:tc>
        <w:tc>
          <w:tcPr>
            <w:tcW w:w="672" w:type="dxa"/>
            <w:tcBorders>
              <w:top w:val="single" w:sz="4" w:space="0" w:color="auto"/>
              <w:left w:val="single" w:sz="4" w:space="0" w:color="auto"/>
              <w:bottom w:val="single" w:sz="4" w:space="0" w:color="auto"/>
              <w:right w:val="single" w:sz="4" w:space="0" w:color="auto"/>
            </w:tcBorders>
            <w:hideMark/>
          </w:tcPr>
          <w:p w14:paraId="752C189D" w14:textId="77777777" w:rsidR="007453C0" w:rsidRDefault="007453C0" w:rsidP="007453C0">
            <w:pPr>
              <w:pStyle w:val="TAC"/>
              <w:rPr>
                <w:rFonts w:cs="Arial"/>
                <w:lang w:val="en-CA"/>
              </w:rPr>
            </w:pPr>
            <w:r>
              <w:rPr>
                <w:rFonts w:cs="Arial"/>
                <w:lang w:val="en-CA"/>
              </w:rPr>
              <w:t>10</w:t>
            </w:r>
          </w:p>
        </w:tc>
        <w:tc>
          <w:tcPr>
            <w:tcW w:w="672" w:type="dxa"/>
            <w:tcBorders>
              <w:top w:val="single" w:sz="4" w:space="0" w:color="auto"/>
              <w:left w:val="single" w:sz="4" w:space="0" w:color="auto"/>
              <w:bottom w:val="single" w:sz="4" w:space="0" w:color="auto"/>
              <w:right w:val="single" w:sz="4" w:space="0" w:color="auto"/>
            </w:tcBorders>
            <w:hideMark/>
          </w:tcPr>
          <w:p w14:paraId="37B92949" w14:textId="77777777" w:rsidR="007453C0" w:rsidRDefault="007453C0" w:rsidP="007453C0">
            <w:pPr>
              <w:pStyle w:val="TAC"/>
              <w:rPr>
                <w:rFonts w:cs="Arial"/>
                <w:lang w:val="en-CA"/>
              </w:rPr>
            </w:pPr>
            <w:r>
              <w:rPr>
                <w:rFonts w:cs="Arial"/>
                <w:lang w:val="en-CA"/>
              </w:rPr>
              <w:t>15</w:t>
            </w:r>
          </w:p>
        </w:tc>
        <w:tc>
          <w:tcPr>
            <w:tcW w:w="672" w:type="dxa"/>
            <w:tcBorders>
              <w:top w:val="single" w:sz="4" w:space="0" w:color="auto"/>
              <w:left w:val="single" w:sz="4" w:space="0" w:color="auto"/>
              <w:bottom w:val="single" w:sz="4" w:space="0" w:color="auto"/>
              <w:right w:val="single" w:sz="4" w:space="0" w:color="auto"/>
            </w:tcBorders>
            <w:hideMark/>
          </w:tcPr>
          <w:p w14:paraId="55719EE0" w14:textId="77777777" w:rsidR="007453C0" w:rsidRDefault="007453C0" w:rsidP="007453C0">
            <w:pPr>
              <w:pStyle w:val="TAC"/>
              <w:rPr>
                <w:rFonts w:cs="Arial"/>
                <w:lang w:val="en-CA"/>
              </w:rPr>
            </w:pPr>
            <w:r>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02E8CA8D" w14:textId="77777777" w:rsidR="007453C0" w:rsidRDefault="007453C0" w:rsidP="007453C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37AF282A" w14:textId="77777777" w:rsidR="007453C0" w:rsidRDefault="007453C0" w:rsidP="007453C0">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55A49BCA" w14:textId="77777777" w:rsidR="007453C0" w:rsidRDefault="007453C0" w:rsidP="007453C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6F97EA2" w14:textId="77777777" w:rsidR="007453C0" w:rsidRDefault="007453C0" w:rsidP="007453C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C7BD60E" w14:textId="77777777" w:rsidR="007453C0" w:rsidRDefault="007453C0" w:rsidP="007453C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5CFC2AF" w14:textId="77777777" w:rsidR="007453C0" w:rsidRDefault="007453C0" w:rsidP="007453C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E6C871E" w14:textId="77777777" w:rsidR="007453C0" w:rsidRDefault="007453C0" w:rsidP="007453C0">
            <w:pPr>
              <w:pStyle w:val="TAC"/>
              <w:rPr>
                <w:rFonts w:cs="Arial"/>
                <w:lang w:val="en-CA"/>
              </w:rPr>
            </w:pPr>
          </w:p>
        </w:tc>
        <w:tc>
          <w:tcPr>
            <w:tcW w:w="681" w:type="dxa"/>
            <w:gridSpan w:val="2"/>
            <w:tcBorders>
              <w:top w:val="single" w:sz="4" w:space="0" w:color="auto"/>
              <w:left w:val="single" w:sz="4" w:space="0" w:color="auto"/>
              <w:bottom w:val="single" w:sz="4" w:space="0" w:color="auto"/>
              <w:right w:val="single" w:sz="4" w:space="0" w:color="auto"/>
            </w:tcBorders>
          </w:tcPr>
          <w:p w14:paraId="3488780B" w14:textId="77777777" w:rsidR="007453C0" w:rsidRDefault="007453C0" w:rsidP="007453C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2721848" w14:textId="77777777" w:rsidR="007453C0" w:rsidRDefault="007453C0" w:rsidP="007453C0">
            <w:pPr>
              <w:pStyle w:val="TAC"/>
              <w:rPr>
                <w:rFonts w:cs="Arial"/>
                <w:lang w:val="en-CA"/>
              </w:rPr>
            </w:pPr>
          </w:p>
        </w:tc>
        <w:tc>
          <w:tcPr>
            <w:tcW w:w="1487" w:type="dxa"/>
            <w:tcBorders>
              <w:top w:val="nil"/>
              <w:left w:val="single" w:sz="4" w:space="0" w:color="auto"/>
              <w:bottom w:val="nil"/>
              <w:right w:val="single" w:sz="4" w:space="0" w:color="auto"/>
            </w:tcBorders>
            <w:hideMark/>
          </w:tcPr>
          <w:p w14:paraId="1E1A7DA4" w14:textId="77777777" w:rsidR="007453C0" w:rsidRDefault="007453C0" w:rsidP="007453C0">
            <w:pPr>
              <w:pStyle w:val="TAC"/>
              <w:rPr>
                <w:lang w:val="en-US" w:eastAsia="zh-CN"/>
              </w:rPr>
            </w:pPr>
            <w:r>
              <w:rPr>
                <w:lang w:val="en-US" w:eastAsia="zh-CN"/>
              </w:rPr>
              <w:t>1</w:t>
            </w:r>
          </w:p>
        </w:tc>
      </w:tr>
      <w:tr w:rsidR="007453C0" w14:paraId="0209B3BE" w14:textId="77777777" w:rsidTr="002D0278">
        <w:trPr>
          <w:trHeight w:val="187"/>
        </w:trPr>
        <w:tc>
          <w:tcPr>
            <w:tcW w:w="1644" w:type="dxa"/>
            <w:tcBorders>
              <w:top w:val="nil"/>
              <w:left w:val="single" w:sz="4" w:space="0" w:color="auto"/>
              <w:bottom w:val="single" w:sz="4" w:space="0" w:color="auto"/>
              <w:right w:val="single" w:sz="4" w:space="0" w:color="auto"/>
            </w:tcBorders>
          </w:tcPr>
          <w:p w14:paraId="7632C3FE" w14:textId="77777777" w:rsidR="007453C0" w:rsidRDefault="007453C0" w:rsidP="007453C0">
            <w:pPr>
              <w:pStyle w:val="TAC"/>
              <w:rPr>
                <w:lang w:eastAsia="zh-CN"/>
              </w:rPr>
            </w:pPr>
          </w:p>
        </w:tc>
        <w:tc>
          <w:tcPr>
            <w:tcW w:w="1382" w:type="dxa"/>
            <w:tcBorders>
              <w:top w:val="nil"/>
              <w:left w:val="single" w:sz="4" w:space="0" w:color="auto"/>
              <w:bottom w:val="single" w:sz="4" w:space="0" w:color="auto"/>
              <w:right w:val="single" w:sz="4" w:space="0" w:color="auto"/>
            </w:tcBorders>
          </w:tcPr>
          <w:p w14:paraId="1495EAC7" w14:textId="77777777" w:rsidR="007453C0" w:rsidRDefault="007453C0" w:rsidP="007453C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5C7F60" w14:textId="77777777" w:rsidR="007453C0" w:rsidRDefault="007453C0" w:rsidP="007453C0">
            <w:pPr>
              <w:pStyle w:val="TAC"/>
              <w:rPr>
                <w:rFonts w:cs="Arial"/>
                <w:lang w:val="en-CA"/>
              </w:rPr>
            </w:pPr>
            <w:r>
              <w:rPr>
                <w:rFonts w:cs="Arial"/>
                <w:kern w:val="2"/>
                <w:lang w:val="en-US"/>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358F70B9" w14:textId="77777777" w:rsidR="007453C0" w:rsidRDefault="007453C0" w:rsidP="007453C0">
            <w:pPr>
              <w:pStyle w:val="TAC"/>
              <w:rPr>
                <w:rFonts w:cs="Arial"/>
                <w:lang w:val="en-CA"/>
              </w:rPr>
            </w:pPr>
            <w:r>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tcPr>
          <w:p w14:paraId="5AE443CB" w14:textId="77777777" w:rsidR="007453C0" w:rsidRDefault="007453C0" w:rsidP="007453C0">
            <w:pPr>
              <w:pStyle w:val="TAC"/>
              <w:rPr>
                <w:lang w:val="en-US" w:eastAsia="zh-CN"/>
              </w:rPr>
            </w:pPr>
          </w:p>
        </w:tc>
      </w:tr>
      <w:tr w:rsidR="007453C0" w14:paraId="6B60EBAE" w14:textId="77777777" w:rsidTr="002D0278">
        <w:trPr>
          <w:trHeight w:val="187"/>
        </w:trPr>
        <w:tc>
          <w:tcPr>
            <w:tcW w:w="1644" w:type="dxa"/>
            <w:tcBorders>
              <w:top w:val="nil"/>
              <w:left w:val="single" w:sz="4" w:space="0" w:color="auto"/>
              <w:bottom w:val="nil"/>
              <w:right w:val="single" w:sz="4" w:space="0" w:color="auto"/>
            </w:tcBorders>
            <w:hideMark/>
          </w:tcPr>
          <w:p w14:paraId="49413034" w14:textId="77777777" w:rsidR="007453C0" w:rsidRDefault="007453C0" w:rsidP="007453C0">
            <w:pPr>
              <w:pStyle w:val="TAC"/>
              <w:rPr>
                <w:lang w:eastAsia="zh-CN"/>
              </w:rPr>
            </w:pPr>
            <w:r>
              <w:rPr>
                <w:lang w:eastAsia="zh-CN"/>
              </w:rPr>
              <w:t>CA_n28A-n79A</w:t>
            </w:r>
          </w:p>
        </w:tc>
        <w:tc>
          <w:tcPr>
            <w:tcW w:w="1382" w:type="dxa"/>
            <w:tcBorders>
              <w:top w:val="nil"/>
              <w:left w:val="single" w:sz="4" w:space="0" w:color="auto"/>
              <w:bottom w:val="nil"/>
              <w:right w:val="single" w:sz="4" w:space="0" w:color="auto"/>
            </w:tcBorders>
            <w:hideMark/>
          </w:tcPr>
          <w:p w14:paraId="64E30CDD" w14:textId="77777777" w:rsidR="007453C0" w:rsidRDefault="007453C0" w:rsidP="007453C0">
            <w:pPr>
              <w:pStyle w:val="TAC"/>
              <w:rPr>
                <w:lang w:eastAsia="zh-CN"/>
              </w:rPr>
            </w:pPr>
            <w:r>
              <w:rPr>
                <w:lang w:eastAsia="zh-CN"/>
              </w:rPr>
              <w:t>CA_n28A-n79A</w:t>
            </w:r>
          </w:p>
        </w:tc>
        <w:tc>
          <w:tcPr>
            <w:tcW w:w="671" w:type="dxa"/>
            <w:tcBorders>
              <w:top w:val="single" w:sz="4" w:space="0" w:color="auto"/>
              <w:left w:val="single" w:sz="4" w:space="0" w:color="auto"/>
              <w:bottom w:val="single" w:sz="4" w:space="0" w:color="auto"/>
              <w:right w:val="single" w:sz="4" w:space="0" w:color="auto"/>
            </w:tcBorders>
            <w:hideMark/>
          </w:tcPr>
          <w:p w14:paraId="7571602F" w14:textId="77777777" w:rsidR="007453C0" w:rsidRDefault="007453C0" w:rsidP="007453C0">
            <w:pPr>
              <w:pStyle w:val="TAC"/>
              <w:rPr>
                <w:rFonts w:cs="Arial"/>
                <w:kern w:val="2"/>
                <w:lang w:val="en-US"/>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1983EC7A" w14:textId="77777777" w:rsidR="007453C0" w:rsidRDefault="007453C0" w:rsidP="007453C0">
            <w:pPr>
              <w:pStyle w:val="TAC"/>
              <w:rPr>
                <w:rFonts w:eastAsia="Yu Mincho" w:cs="Arial"/>
              </w:rPr>
            </w:pPr>
            <w:r>
              <w:rPr>
                <w:rFonts w:cs="Arial"/>
                <w:lang w:val="en-CA"/>
              </w:rPr>
              <w:t>5</w:t>
            </w:r>
          </w:p>
        </w:tc>
        <w:tc>
          <w:tcPr>
            <w:tcW w:w="672" w:type="dxa"/>
            <w:tcBorders>
              <w:top w:val="single" w:sz="4" w:space="0" w:color="auto"/>
              <w:left w:val="single" w:sz="4" w:space="0" w:color="auto"/>
              <w:bottom w:val="single" w:sz="4" w:space="0" w:color="auto"/>
              <w:right w:val="single" w:sz="4" w:space="0" w:color="auto"/>
            </w:tcBorders>
            <w:hideMark/>
          </w:tcPr>
          <w:p w14:paraId="7513D278" w14:textId="77777777" w:rsidR="007453C0" w:rsidRDefault="007453C0" w:rsidP="007453C0">
            <w:pPr>
              <w:pStyle w:val="TAC"/>
              <w:rPr>
                <w:rFonts w:eastAsia="Yu Mincho" w:cs="Arial"/>
              </w:rPr>
            </w:pPr>
            <w:r>
              <w:rPr>
                <w:rFonts w:cs="Arial"/>
                <w:lang w:val="en-CA"/>
              </w:rPr>
              <w:t>10</w:t>
            </w:r>
          </w:p>
        </w:tc>
        <w:tc>
          <w:tcPr>
            <w:tcW w:w="672" w:type="dxa"/>
            <w:tcBorders>
              <w:top w:val="single" w:sz="4" w:space="0" w:color="auto"/>
              <w:left w:val="single" w:sz="4" w:space="0" w:color="auto"/>
              <w:bottom w:val="single" w:sz="4" w:space="0" w:color="auto"/>
              <w:right w:val="single" w:sz="4" w:space="0" w:color="auto"/>
            </w:tcBorders>
            <w:hideMark/>
          </w:tcPr>
          <w:p w14:paraId="147E30BF" w14:textId="77777777" w:rsidR="007453C0" w:rsidRDefault="007453C0" w:rsidP="007453C0">
            <w:pPr>
              <w:pStyle w:val="TAC"/>
              <w:rPr>
                <w:rFonts w:eastAsia="Yu Mincho" w:cs="Arial"/>
              </w:rPr>
            </w:pPr>
            <w:r>
              <w:rPr>
                <w:rFonts w:cs="Arial"/>
                <w:lang w:val="en-CA"/>
              </w:rPr>
              <w:t>15</w:t>
            </w:r>
          </w:p>
        </w:tc>
        <w:tc>
          <w:tcPr>
            <w:tcW w:w="672" w:type="dxa"/>
            <w:tcBorders>
              <w:top w:val="single" w:sz="4" w:space="0" w:color="auto"/>
              <w:left w:val="single" w:sz="4" w:space="0" w:color="auto"/>
              <w:bottom w:val="single" w:sz="4" w:space="0" w:color="auto"/>
              <w:right w:val="single" w:sz="4" w:space="0" w:color="auto"/>
            </w:tcBorders>
            <w:hideMark/>
          </w:tcPr>
          <w:p w14:paraId="4820B945" w14:textId="77777777" w:rsidR="007453C0" w:rsidRDefault="007453C0" w:rsidP="007453C0">
            <w:pPr>
              <w:pStyle w:val="TAC"/>
              <w:rPr>
                <w:rFonts w:eastAsia="Yu Mincho" w:cs="Arial"/>
              </w:rPr>
            </w:pPr>
            <w:r>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2A707A83"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hideMark/>
          </w:tcPr>
          <w:p w14:paraId="3818C364" w14:textId="77777777" w:rsidR="007453C0" w:rsidRDefault="007453C0" w:rsidP="007453C0">
            <w:pPr>
              <w:pStyle w:val="TAC"/>
              <w:rPr>
                <w:rFonts w:eastAsia="Yu Mincho" w:cs="Arial"/>
              </w:rPr>
            </w:pPr>
            <w:r>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290C97F7"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32EA0E4"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EDF3395"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3CA8C0F"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6BE661" w14:textId="77777777" w:rsidR="007453C0" w:rsidRDefault="007453C0" w:rsidP="007453C0">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4271E34A"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62975BC" w14:textId="77777777" w:rsidR="007453C0" w:rsidRDefault="007453C0" w:rsidP="007453C0">
            <w:pPr>
              <w:pStyle w:val="TAC"/>
              <w:rPr>
                <w:rFonts w:eastAsia="Yu Mincho" w:cs="Arial"/>
              </w:rPr>
            </w:pPr>
          </w:p>
        </w:tc>
        <w:tc>
          <w:tcPr>
            <w:tcW w:w="1487" w:type="dxa"/>
            <w:tcBorders>
              <w:top w:val="single" w:sz="4" w:space="0" w:color="auto"/>
              <w:left w:val="single" w:sz="4" w:space="0" w:color="auto"/>
              <w:bottom w:val="nil"/>
              <w:right w:val="single" w:sz="4" w:space="0" w:color="auto"/>
            </w:tcBorders>
            <w:hideMark/>
          </w:tcPr>
          <w:p w14:paraId="1F967DB2" w14:textId="77777777" w:rsidR="007453C0" w:rsidRDefault="007453C0" w:rsidP="007453C0">
            <w:pPr>
              <w:pStyle w:val="TAC"/>
              <w:rPr>
                <w:rFonts w:eastAsia="宋体"/>
                <w:lang w:val="en-US" w:eastAsia="zh-CN"/>
              </w:rPr>
            </w:pPr>
            <w:r>
              <w:rPr>
                <w:lang w:val="en-US" w:eastAsia="zh-CN"/>
              </w:rPr>
              <w:t>0</w:t>
            </w:r>
          </w:p>
        </w:tc>
      </w:tr>
      <w:tr w:rsidR="007453C0" w14:paraId="682CA54B" w14:textId="77777777" w:rsidTr="002D0278">
        <w:trPr>
          <w:trHeight w:val="187"/>
        </w:trPr>
        <w:tc>
          <w:tcPr>
            <w:tcW w:w="1644" w:type="dxa"/>
            <w:tcBorders>
              <w:top w:val="nil"/>
              <w:left w:val="single" w:sz="4" w:space="0" w:color="auto"/>
              <w:bottom w:val="single" w:sz="4" w:space="0" w:color="auto"/>
              <w:right w:val="single" w:sz="4" w:space="0" w:color="auto"/>
            </w:tcBorders>
          </w:tcPr>
          <w:p w14:paraId="003E6023" w14:textId="77777777" w:rsidR="007453C0" w:rsidRDefault="007453C0" w:rsidP="007453C0">
            <w:pPr>
              <w:pStyle w:val="TAC"/>
              <w:rPr>
                <w:lang w:eastAsia="zh-CN"/>
              </w:rPr>
            </w:pPr>
          </w:p>
        </w:tc>
        <w:tc>
          <w:tcPr>
            <w:tcW w:w="1382" w:type="dxa"/>
            <w:tcBorders>
              <w:top w:val="nil"/>
              <w:left w:val="single" w:sz="4" w:space="0" w:color="auto"/>
              <w:bottom w:val="single" w:sz="4" w:space="0" w:color="auto"/>
              <w:right w:val="single" w:sz="4" w:space="0" w:color="auto"/>
            </w:tcBorders>
          </w:tcPr>
          <w:p w14:paraId="73FABDCF" w14:textId="77777777" w:rsidR="007453C0" w:rsidRDefault="007453C0" w:rsidP="007453C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55096A6" w14:textId="77777777" w:rsidR="007453C0" w:rsidRDefault="007453C0" w:rsidP="007453C0">
            <w:pPr>
              <w:pStyle w:val="TAC"/>
              <w:rPr>
                <w:rFonts w:cs="Arial"/>
                <w:kern w:val="2"/>
                <w:lang w:val="en-US"/>
              </w:rPr>
            </w:pPr>
            <w:r>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FB04E79"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9BF4EA7"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B391636"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81602A3"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F700C12"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88BD4BF" w14:textId="77777777" w:rsidR="007453C0" w:rsidRDefault="007453C0" w:rsidP="007453C0">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hideMark/>
          </w:tcPr>
          <w:p w14:paraId="376D84CB" w14:textId="77777777" w:rsidR="007453C0" w:rsidRDefault="007453C0" w:rsidP="007453C0">
            <w:pPr>
              <w:pStyle w:val="TAC"/>
              <w:rPr>
                <w:rFonts w:eastAsia="Yu Mincho" w:cs="Arial"/>
              </w:rPr>
            </w:pPr>
            <w:r>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hideMark/>
          </w:tcPr>
          <w:p w14:paraId="7F8C3EAD" w14:textId="77777777" w:rsidR="007453C0" w:rsidRDefault="007453C0" w:rsidP="007453C0">
            <w:pPr>
              <w:pStyle w:val="TAC"/>
              <w:rPr>
                <w:rFonts w:eastAsia="Yu Mincho" w:cs="Arial"/>
              </w:rPr>
            </w:pPr>
            <w:r>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hideMark/>
          </w:tcPr>
          <w:p w14:paraId="424D785F" w14:textId="77777777" w:rsidR="007453C0" w:rsidRDefault="007453C0" w:rsidP="007453C0">
            <w:pPr>
              <w:pStyle w:val="TAC"/>
              <w:rPr>
                <w:rFonts w:eastAsia="Yu Mincho" w:cs="Arial"/>
              </w:rPr>
            </w:pPr>
            <w:r>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310FA25D"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hideMark/>
          </w:tcPr>
          <w:p w14:paraId="3FD4990F" w14:textId="77777777" w:rsidR="007453C0" w:rsidRDefault="007453C0" w:rsidP="007453C0">
            <w:pPr>
              <w:pStyle w:val="TAC"/>
              <w:rPr>
                <w:rFonts w:eastAsia="Yu Mincho" w:cs="Arial"/>
              </w:rPr>
            </w:pPr>
            <w:r>
              <w:rPr>
                <w:rFonts w:eastAsia="Yu Mincho" w:cs="Arial"/>
              </w:rPr>
              <w:t>80</w:t>
            </w:r>
          </w:p>
        </w:tc>
        <w:tc>
          <w:tcPr>
            <w:tcW w:w="681" w:type="dxa"/>
            <w:gridSpan w:val="2"/>
            <w:tcBorders>
              <w:top w:val="single" w:sz="4" w:space="0" w:color="auto"/>
              <w:left w:val="single" w:sz="4" w:space="0" w:color="auto"/>
              <w:bottom w:val="single" w:sz="4" w:space="0" w:color="auto"/>
              <w:right w:val="single" w:sz="4" w:space="0" w:color="auto"/>
            </w:tcBorders>
          </w:tcPr>
          <w:p w14:paraId="5A00B508"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hideMark/>
          </w:tcPr>
          <w:p w14:paraId="682DD2EA" w14:textId="77777777" w:rsidR="007453C0" w:rsidRDefault="007453C0" w:rsidP="007453C0">
            <w:pPr>
              <w:pStyle w:val="TAC"/>
              <w:rPr>
                <w:rFonts w:eastAsia="Yu Mincho" w:cs="Arial"/>
              </w:rPr>
            </w:pPr>
            <w:r>
              <w:rPr>
                <w:rFonts w:eastAsia="Yu Mincho" w:cs="Arial"/>
              </w:rPr>
              <w:t>100</w:t>
            </w:r>
          </w:p>
        </w:tc>
        <w:tc>
          <w:tcPr>
            <w:tcW w:w="1487" w:type="dxa"/>
            <w:tcBorders>
              <w:top w:val="nil"/>
              <w:left w:val="single" w:sz="4" w:space="0" w:color="auto"/>
              <w:bottom w:val="single" w:sz="4" w:space="0" w:color="auto"/>
              <w:right w:val="single" w:sz="4" w:space="0" w:color="auto"/>
            </w:tcBorders>
          </w:tcPr>
          <w:p w14:paraId="41014123" w14:textId="77777777" w:rsidR="007453C0" w:rsidRDefault="007453C0" w:rsidP="007453C0">
            <w:pPr>
              <w:pStyle w:val="TAC"/>
              <w:rPr>
                <w:rFonts w:eastAsia="宋体"/>
                <w:lang w:val="en-US" w:eastAsia="zh-CN"/>
              </w:rPr>
            </w:pPr>
          </w:p>
        </w:tc>
      </w:tr>
      <w:tr w:rsidR="007453C0" w14:paraId="7FA5EF64" w14:textId="77777777" w:rsidTr="002D0278">
        <w:trPr>
          <w:trHeight w:val="187"/>
        </w:trPr>
        <w:tc>
          <w:tcPr>
            <w:tcW w:w="1644" w:type="dxa"/>
            <w:tcBorders>
              <w:top w:val="nil"/>
              <w:left w:val="single" w:sz="4" w:space="0" w:color="auto"/>
              <w:bottom w:val="nil"/>
              <w:right w:val="single" w:sz="4" w:space="0" w:color="auto"/>
            </w:tcBorders>
            <w:hideMark/>
          </w:tcPr>
          <w:p w14:paraId="13CE1653" w14:textId="77777777" w:rsidR="007453C0" w:rsidRDefault="007453C0" w:rsidP="007453C0">
            <w:pPr>
              <w:pStyle w:val="TAC"/>
              <w:rPr>
                <w:lang w:eastAsia="zh-CN"/>
              </w:rPr>
            </w:pPr>
            <w:r>
              <w:rPr>
                <w:lang w:val="en-US" w:eastAsia="zh-CN"/>
              </w:rPr>
              <w:t>CA_n34</w:t>
            </w:r>
            <w:r>
              <w:rPr>
                <w:lang w:val="sv-SE" w:eastAsia="ja-JP"/>
              </w:rPr>
              <w:t>A-</w:t>
            </w:r>
            <w:r>
              <w:rPr>
                <w:lang w:val="en-US" w:eastAsia="zh-CN"/>
              </w:rPr>
              <w:t>n79</w:t>
            </w:r>
            <w:r>
              <w:rPr>
                <w:lang w:val="sv-SE" w:eastAsia="ja-JP"/>
              </w:rPr>
              <w:t>A</w:t>
            </w:r>
          </w:p>
        </w:tc>
        <w:tc>
          <w:tcPr>
            <w:tcW w:w="1382" w:type="dxa"/>
            <w:tcBorders>
              <w:top w:val="nil"/>
              <w:left w:val="single" w:sz="4" w:space="0" w:color="auto"/>
              <w:bottom w:val="nil"/>
              <w:right w:val="single" w:sz="4" w:space="0" w:color="auto"/>
            </w:tcBorders>
            <w:hideMark/>
          </w:tcPr>
          <w:p w14:paraId="643B2D17" w14:textId="77777777" w:rsidR="007453C0" w:rsidRDefault="007453C0" w:rsidP="007453C0">
            <w:pPr>
              <w:pStyle w:val="TAC"/>
              <w:rPr>
                <w:lang w:eastAsia="zh-CN"/>
              </w:rPr>
            </w:pPr>
            <w:r>
              <w:rPr>
                <w:lang w:val="en-US" w:eastAsia="zh-CN"/>
              </w:rPr>
              <w:t>CA_n34</w:t>
            </w:r>
            <w:r>
              <w:rPr>
                <w:lang w:val="sv-SE" w:eastAsia="ja-JP"/>
              </w:rPr>
              <w:t>A-</w:t>
            </w:r>
            <w:r>
              <w:rPr>
                <w:lang w:val="en-US" w:eastAsia="zh-CN"/>
              </w:rPr>
              <w:t>n79</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4D3DBB5F" w14:textId="77777777" w:rsidR="007453C0" w:rsidRDefault="007453C0" w:rsidP="007453C0">
            <w:pPr>
              <w:pStyle w:val="TAC"/>
              <w:rPr>
                <w:rFonts w:cs="Arial"/>
                <w:kern w:val="2"/>
                <w:lang w:val="en-US"/>
              </w:rPr>
            </w:pPr>
            <w:r>
              <w:rPr>
                <w:lang w:val="en-US" w:eastAsia="zh-CN"/>
              </w:rPr>
              <w:t>n34</w:t>
            </w:r>
          </w:p>
        </w:tc>
        <w:tc>
          <w:tcPr>
            <w:tcW w:w="671" w:type="dxa"/>
            <w:tcBorders>
              <w:top w:val="single" w:sz="4" w:space="0" w:color="auto"/>
              <w:left w:val="single" w:sz="4" w:space="0" w:color="auto"/>
              <w:bottom w:val="single" w:sz="4" w:space="0" w:color="auto"/>
              <w:right w:val="single" w:sz="4" w:space="0" w:color="auto"/>
            </w:tcBorders>
            <w:hideMark/>
          </w:tcPr>
          <w:p w14:paraId="544A1A8E" w14:textId="77777777" w:rsidR="007453C0" w:rsidRDefault="007453C0" w:rsidP="007453C0">
            <w:pPr>
              <w:pStyle w:val="TAC"/>
              <w:rPr>
                <w:rFonts w:eastAsia="Yu Mincho" w:cs="Arial"/>
              </w:rPr>
            </w:pPr>
            <w:r>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hideMark/>
          </w:tcPr>
          <w:p w14:paraId="39E99AC5" w14:textId="77777777" w:rsidR="007453C0" w:rsidRDefault="007453C0" w:rsidP="007453C0">
            <w:pPr>
              <w:pStyle w:val="TAC"/>
              <w:rPr>
                <w:rFonts w:eastAsia="Yu Mincho" w:cs="Arial"/>
              </w:rPr>
            </w:pPr>
            <w:r>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hideMark/>
          </w:tcPr>
          <w:p w14:paraId="51E34198" w14:textId="77777777" w:rsidR="007453C0" w:rsidRDefault="007453C0" w:rsidP="007453C0">
            <w:pPr>
              <w:pStyle w:val="TAC"/>
              <w:rPr>
                <w:rFonts w:eastAsia="Yu Mincho" w:cs="Arial"/>
              </w:rPr>
            </w:pPr>
            <w:r>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14:paraId="16584FBE"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4F7F899"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808F7D9" w14:textId="77777777" w:rsidR="007453C0" w:rsidRDefault="007453C0" w:rsidP="007453C0">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B1919C0"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FD8D07"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6181AD0"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5C96C2A"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B474F7E" w14:textId="77777777" w:rsidR="007453C0" w:rsidRDefault="007453C0" w:rsidP="007453C0">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49C14C25"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930A33" w14:textId="77777777" w:rsidR="007453C0" w:rsidRDefault="007453C0" w:rsidP="007453C0">
            <w:pPr>
              <w:pStyle w:val="TAC"/>
              <w:rPr>
                <w:rFonts w:eastAsia="Yu Mincho" w:cs="Arial"/>
              </w:rPr>
            </w:pPr>
          </w:p>
        </w:tc>
        <w:tc>
          <w:tcPr>
            <w:tcW w:w="1487" w:type="dxa"/>
            <w:tcBorders>
              <w:top w:val="nil"/>
              <w:left w:val="single" w:sz="4" w:space="0" w:color="auto"/>
              <w:bottom w:val="nil"/>
              <w:right w:val="single" w:sz="4" w:space="0" w:color="auto"/>
            </w:tcBorders>
            <w:hideMark/>
          </w:tcPr>
          <w:p w14:paraId="7EFB096F" w14:textId="77777777" w:rsidR="007453C0" w:rsidRDefault="007453C0" w:rsidP="007453C0">
            <w:pPr>
              <w:pStyle w:val="TAC"/>
              <w:rPr>
                <w:rFonts w:eastAsia="宋体"/>
                <w:lang w:val="en-US" w:eastAsia="zh-CN"/>
              </w:rPr>
            </w:pPr>
            <w:r>
              <w:rPr>
                <w:lang w:val="en-US" w:eastAsia="zh-CN"/>
              </w:rPr>
              <w:t>0</w:t>
            </w:r>
          </w:p>
        </w:tc>
      </w:tr>
      <w:tr w:rsidR="007453C0" w14:paraId="3A2F30CD" w14:textId="77777777" w:rsidTr="002D0278">
        <w:trPr>
          <w:trHeight w:val="187"/>
        </w:trPr>
        <w:tc>
          <w:tcPr>
            <w:tcW w:w="1644" w:type="dxa"/>
            <w:tcBorders>
              <w:top w:val="nil"/>
              <w:left w:val="single" w:sz="4" w:space="0" w:color="auto"/>
              <w:bottom w:val="single" w:sz="4" w:space="0" w:color="auto"/>
              <w:right w:val="single" w:sz="4" w:space="0" w:color="auto"/>
            </w:tcBorders>
          </w:tcPr>
          <w:p w14:paraId="1BDDCA23" w14:textId="77777777" w:rsidR="007453C0" w:rsidRDefault="007453C0" w:rsidP="007453C0">
            <w:pPr>
              <w:pStyle w:val="TAC"/>
              <w:rPr>
                <w:lang w:eastAsia="zh-CN"/>
              </w:rPr>
            </w:pPr>
          </w:p>
        </w:tc>
        <w:tc>
          <w:tcPr>
            <w:tcW w:w="1382" w:type="dxa"/>
            <w:tcBorders>
              <w:top w:val="nil"/>
              <w:left w:val="single" w:sz="4" w:space="0" w:color="auto"/>
              <w:bottom w:val="single" w:sz="4" w:space="0" w:color="auto"/>
              <w:right w:val="single" w:sz="4" w:space="0" w:color="auto"/>
            </w:tcBorders>
          </w:tcPr>
          <w:p w14:paraId="26A06F77" w14:textId="77777777" w:rsidR="007453C0" w:rsidRDefault="007453C0" w:rsidP="007453C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E0FE65" w14:textId="77777777" w:rsidR="007453C0" w:rsidRDefault="007453C0" w:rsidP="007453C0">
            <w:pPr>
              <w:pStyle w:val="TAC"/>
              <w:rPr>
                <w:rFonts w:cs="Arial"/>
                <w:kern w:val="2"/>
                <w:lang w:val="en-US"/>
              </w:rPr>
            </w:pPr>
            <w:r>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98C648D"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FA3271"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E6DDBE3"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7996E33"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4259976"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17CEBCE" w14:textId="77777777" w:rsidR="007453C0" w:rsidRDefault="007453C0" w:rsidP="007453C0">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hideMark/>
          </w:tcPr>
          <w:p w14:paraId="206F108F" w14:textId="77777777" w:rsidR="007453C0" w:rsidRDefault="007453C0" w:rsidP="007453C0">
            <w:pPr>
              <w:pStyle w:val="TAC"/>
              <w:rPr>
                <w:rFonts w:eastAsia="Yu Mincho" w:cs="Arial"/>
              </w:rPr>
            </w:pPr>
            <w:r>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hideMark/>
          </w:tcPr>
          <w:p w14:paraId="5FDB05CE" w14:textId="77777777" w:rsidR="007453C0" w:rsidRDefault="007453C0" w:rsidP="007453C0">
            <w:pPr>
              <w:pStyle w:val="TAC"/>
              <w:rPr>
                <w:rFonts w:eastAsia="Yu Mincho" w:cs="Arial"/>
              </w:rPr>
            </w:pPr>
            <w:r>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hideMark/>
          </w:tcPr>
          <w:p w14:paraId="707A9117" w14:textId="77777777" w:rsidR="007453C0" w:rsidRDefault="007453C0" w:rsidP="007453C0">
            <w:pPr>
              <w:pStyle w:val="TAC"/>
              <w:rPr>
                <w:rFonts w:eastAsia="Yu Mincho" w:cs="Arial"/>
              </w:rPr>
            </w:pPr>
            <w:r>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291D16B8"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hideMark/>
          </w:tcPr>
          <w:p w14:paraId="5BFD51F4" w14:textId="77777777" w:rsidR="007453C0" w:rsidRDefault="007453C0" w:rsidP="007453C0">
            <w:pPr>
              <w:pStyle w:val="TAC"/>
              <w:rPr>
                <w:rFonts w:eastAsia="Yu Mincho" w:cs="Arial"/>
              </w:rPr>
            </w:pPr>
            <w:r>
              <w:rPr>
                <w:rFonts w:eastAsia="Yu Mincho" w:cs="Arial"/>
              </w:rPr>
              <w:t>80</w:t>
            </w:r>
          </w:p>
        </w:tc>
        <w:tc>
          <w:tcPr>
            <w:tcW w:w="681" w:type="dxa"/>
            <w:gridSpan w:val="2"/>
            <w:tcBorders>
              <w:top w:val="single" w:sz="4" w:space="0" w:color="auto"/>
              <w:left w:val="single" w:sz="4" w:space="0" w:color="auto"/>
              <w:bottom w:val="single" w:sz="4" w:space="0" w:color="auto"/>
              <w:right w:val="single" w:sz="4" w:space="0" w:color="auto"/>
            </w:tcBorders>
          </w:tcPr>
          <w:p w14:paraId="203DF7ED"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hideMark/>
          </w:tcPr>
          <w:p w14:paraId="045D035C" w14:textId="77777777" w:rsidR="007453C0" w:rsidRDefault="007453C0" w:rsidP="007453C0">
            <w:pPr>
              <w:pStyle w:val="TAC"/>
              <w:rPr>
                <w:rFonts w:eastAsia="Yu Mincho" w:cs="Arial"/>
              </w:rPr>
            </w:pPr>
            <w:r>
              <w:rPr>
                <w:rFonts w:eastAsia="Yu Mincho" w:cs="Arial"/>
              </w:rPr>
              <w:t>100</w:t>
            </w:r>
          </w:p>
        </w:tc>
        <w:tc>
          <w:tcPr>
            <w:tcW w:w="1487" w:type="dxa"/>
            <w:tcBorders>
              <w:top w:val="nil"/>
              <w:left w:val="single" w:sz="4" w:space="0" w:color="auto"/>
              <w:bottom w:val="single" w:sz="4" w:space="0" w:color="auto"/>
              <w:right w:val="single" w:sz="4" w:space="0" w:color="auto"/>
            </w:tcBorders>
          </w:tcPr>
          <w:p w14:paraId="7F56A61A" w14:textId="77777777" w:rsidR="007453C0" w:rsidRDefault="007453C0" w:rsidP="007453C0">
            <w:pPr>
              <w:pStyle w:val="TAC"/>
              <w:rPr>
                <w:rFonts w:eastAsia="宋体"/>
                <w:lang w:val="en-US" w:eastAsia="zh-CN"/>
              </w:rPr>
            </w:pPr>
          </w:p>
        </w:tc>
      </w:tr>
      <w:tr w:rsidR="007453C0" w14:paraId="6DF80F5C"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3F6FFDF7" w14:textId="77777777" w:rsidR="007453C0" w:rsidRDefault="007453C0" w:rsidP="007453C0">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466ED03C" w14:textId="77777777" w:rsidR="007453C0" w:rsidRDefault="007453C0" w:rsidP="007453C0">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24377008" w14:textId="77777777" w:rsidR="007453C0" w:rsidRDefault="007453C0" w:rsidP="007453C0">
            <w:pPr>
              <w:pStyle w:val="TAC"/>
              <w:rPr>
                <w:szCs w:val="18"/>
                <w:lang w:val="en-US" w:eastAsia="zh-CN"/>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14:paraId="7DD19B66"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D43969B"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4F5B091"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083990B"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03932A32" w14:textId="77777777" w:rsidR="007453C0" w:rsidRDefault="007453C0" w:rsidP="007453C0">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FC6628E" w14:textId="77777777" w:rsidR="007453C0" w:rsidRDefault="007453C0" w:rsidP="007453C0">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38BFC9BD"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AB1D92"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F9A2F93"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1FE375"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765DD2A" w14:textId="77777777" w:rsidR="007453C0" w:rsidRDefault="007453C0" w:rsidP="007453C0">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9E2700B"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F14365" w14:textId="77777777" w:rsidR="007453C0" w:rsidRDefault="007453C0" w:rsidP="007453C0">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58B334A9" w14:textId="77777777" w:rsidR="007453C0" w:rsidRDefault="007453C0" w:rsidP="007453C0">
            <w:pPr>
              <w:pStyle w:val="TAC"/>
              <w:rPr>
                <w:rFonts w:eastAsia="宋体"/>
                <w:szCs w:val="18"/>
                <w:lang w:eastAsia="zh-CN"/>
              </w:rPr>
            </w:pPr>
            <w:r>
              <w:rPr>
                <w:szCs w:val="18"/>
                <w:lang w:eastAsia="zh-CN"/>
              </w:rPr>
              <w:t>0</w:t>
            </w:r>
          </w:p>
        </w:tc>
      </w:tr>
      <w:tr w:rsidR="007453C0" w14:paraId="3C040C73" w14:textId="77777777" w:rsidTr="002D0278">
        <w:trPr>
          <w:trHeight w:val="187"/>
        </w:trPr>
        <w:tc>
          <w:tcPr>
            <w:tcW w:w="1644" w:type="dxa"/>
            <w:tcBorders>
              <w:top w:val="nil"/>
              <w:left w:val="single" w:sz="4" w:space="0" w:color="auto"/>
              <w:bottom w:val="single" w:sz="4" w:space="0" w:color="auto"/>
              <w:right w:val="single" w:sz="4" w:space="0" w:color="auto"/>
            </w:tcBorders>
          </w:tcPr>
          <w:p w14:paraId="60721FB3"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53709CB" w14:textId="77777777" w:rsidR="007453C0" w:rsidRDefault="007453C0" w:rsidP="007453C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B7F7C92" w14:textId="77777777" w:rsidR="007453C0" w:rsidRDefault="007453C0" w:rsidP="007453C0">
            <w:pPr>
              <w:pStyle w:val="TAC"/>
              <w:rPr>
                <w:szCs w:val="18"/>
                <w:lang w:val="en-US" w:eastAsia="zh-CN"/>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64DAE659"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CC3C12B"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CD66A7C"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8BFE50D"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4C2DA92" w14:textId="77777777" w:rsidR="007453C0" w:rsidRDefault="007453C0" w:rsidP="007453C0">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247EB62" w14:textId="77777777" w:rsidR="007453C0" w:rsidRDefault="007453C0" w:rsidP="007453C0">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1C1DC800"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D8E60B9"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1A2176F2"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0DCDE4F"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04493F9D" w14:textId="77777777" w:rsidR="007453C0" w:rsidRDefault="007453C0" w:rsidP="007453C0">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091A2562"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18CEAF" w14:textId="77777777" w:rsidR="007453C0" w:rsidRDefault="007453C0" w:rsidP="007453C0">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11BDDE41" w14:textId="77777777" w:rsidR="007453C0" w:rsidRDefault="007453C0" w:rsidP="007453C0">
            <w:pPr>
              <w:pStyle w:val="TAC"/>
              <w:rPr>
                <w:rFonts w:eastAsia="Yu Mincho"/>
                <w:szCs w:val="18"/>
              </w:rPr>
            </w:pPr>
          </w:p>
        </w:tc>
      </w:tr>
      <w:tr w:rsidR="007453C0" w14:paraId="68CEBA76"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025E7165" w14:textId="77777777" w:rsidR="007453C0" w:rsidRDefault="007453C0" w:rsidP="007453C0">
            <w:pPr>
              <w:pStyle w:val="TAC"/>
              <w:rPr>
                <w:rFonts w:eastAsia="宋体"/>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7C30EC74" w14:textId="77777777" w:rsidR="007453C0" w:rsidRDefault="007453C0" w:rsidP="007453C0">
            <w:pPr>
              <w:pStyle w:val="TAC"/>
              <w:rPr>
                <w:szCs w:val="18"/>
                <w:lang w:val="en-US"/>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7BEC2A41" w14:textId="77777777" w:rsidR="007453C0" w:rsidRDefault="007453C0" w:rsidP="007453C0">
            <w:pPr>
              <w:pStyle w:val="TAC"/>
              <w:rPr>
                <w:szCs w:val="18"/>
                <w:lang w:val="en-US"/>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14:paraId="2E1E0A28"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17874D3"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526A9C2"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74B288F"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95FA873" w14:textId="77777777" w:rsidR="007453C0" w:rsidRDefault="007453C0" w:rsidP="007453C0">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5CE2DF4" w14:textId="77777777" w:rsidR="007453C0" w:rsidRDefault="007453C0" w:rsidP="007453C0">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1C5ABE1"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5FA018"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8D8BE3"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C7521"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6661E2"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FC5EE58"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559E9A" w14:textId="77777777" w:rsidR="007453C0" w:rsidRDefault="007453C0" w:rsidP="007453C0">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3AB264B8" w14:textId="77777777" w:rsidR="007453C0" w:rsidRDefault="007453C0" w:rsidP="007453C0">
            <w:pPr>
              <w:pStyle w:val="TAC"/>
              <w:rPr>
                <w:rFonts w:eastAsia="宋体"/>
                <w:szCs w:val="18"/>
                <w:lang w:eastAsia="zh-CN"/>
              </w:rPr>
            </w:pPr>
            <w:r>
              <w:rPr>
                <w:szCs w:val="18"/>
                <w:lang w:eastAsia="zh-CN"/>
              </w:rPr>
              <w:t>0</w:t>
            </w:r>
          </w:p>
        </w:tc>
      </w:tr>
      <w:tr w:rsidR="007453C0" w14:paraId="172015B7" w14:textId="77777777" w:rsidTr="002D0278">
        <w:trPr>
          <w:trHeight w:val="187"/>
        </w:trPr>
        <w:tc>
          <w:tcPr>
            <w:tcW w:w="1644" w:type="dxa"/>
            <w:tcBorders>
              <w:top w:val="nil"/>
              <w:left w:val="single" w:sz="4" w:space="0" w:color="auto"/>
              <w:bottom w:val="single" w:sz="4" w:space="0" w:color="auto"/>
              <w:right w:val="single" w:sz="4" w:space="0" w:color="auto"/>
            </w:tcBorders>
          </w:tcPr>
          <w:p w14:paraId="5DD435FB"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3127B45A"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B3EB630" w14:textId="77777777" w:rsidR="007453C0" w:rsidRDefault="007453C0" w:rsidP="007453C0">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FE032F2"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270F29C9"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BC2BC85"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8C6EC25"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5E1944"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FC06AB"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598941A"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9769C50"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46576DFF"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323ADAC"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2ACA77C0" w14:textId="77777777" w:rsidR="007453C0" w:rsidRDefault="007453C0" w:rsidP="007453C0">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3460D98B" w14:textId="77777777" w:rsidR="007453C0" w:rsidRDefault="007453C0" w:rsidP="007453C0">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2866658" w14:textId="77777777" w:rsidR="007453C0" w:rsidRDefault="007453C0" w:rsidP="007453C0">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7910DDF6" w14:textId="77777777" w:rsidR="007453C0" w:rsidRDefault="007453C0" w:rsidP="007453C0">
            <w:pPr>
              <w:pStyle w:val="TAC"/>
              <w:rPr>
                <w:rFonts w:eastAsia="Yu Mincho"/>
                <w:szCs w:val="18"/>
              </w:rPr>
            </w:pPr>
          </w:p>
        </w:tc>
      </w:tr>
      <w:tr w:rsidR="007453C0" w14:paraId="2DCECA50"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44EDD4E3" w14:textId="77777777" w:rsidR="007453C0" w:rsidRDefault="007453C0" w:rsidP="007453C0">
            <w:pPr>
              <w:pStyle w:val="TAC"/>
              <w:rPr>
                <w:rFonts w:eastAsia="宋体"/>
                <w:szCs w:val="18"/>
                <w:lang w:val="en-US" w:eastAsia="zh-CN"/>
              </w:rPr>
            </w:pPr>
            <w:r>
              <w:rPr>
                <w:szCs w:val="18"/>
                <w:lang w:val="en-US" w:eastAsia="zh-CN"/>
              </w:rPr>
              <w:t>CA_n39A-n41C</w:t>
            </w:r>
          </w:p>
        </w:tc>
        <w:tc>
          <w:tcPr>
            <w:tcW w:w="1382" w:type="dxa"/>
            <w:tcBorders>
              <w:top w:val="single" w:sz="4" w:space="0" w:color="auto"/>
              <w:left w:val="single" w:sz="4" w:space="0" w:color="auto"/>
              <w:bottom w:val="nil"/>
              <w:right w:val="single" w:sz="4" w:space="0" w:color="auto"/>
            </w:tcBorders>
            <w:hideMark/>
          </w:tcPr>
          <w:p w14:paraId="730CE646" w14:textId="77777777" w:rsidR="007453C0" w:rsidRDefault="007453C0" w:rsidP="007453C0">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50EAF527" w14:textId="77777777" w:rsidR="007453C0" w:rsidRDefault="007453C0" w:rsidP="007453C0">
            <w:pPr>
              <w:pStyle w:val="TAC"/>
              <w:rPr>
                <w:szCs w:val="18"/>
                <w:lang w:val="en-US" w:eastAsia="zh-CN"/>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14:paraId="60CBBE65"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35411BF"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B3972D3"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5F6E976"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C67386C" w14:textId="77777777" w:rsidR="007453C0" w:rsidRDefault="007453C0" w:rsidP="007453C0">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EEC5815" w14:textId="77777777" w:rsidR="007453C0" w:rsidRDefault="007453C0" w:rsidP="007453C0">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BFBF719"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4328E9"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560A4"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93FED"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766AD3"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0ECE0B7"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75B1EF" w14:textId="77777777" w:rsidR="007453C0" w:rsidRDefault="007453C0" w:rsidP="007453C0">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7037F56A" w14:textId="77777777" w:rsidR="007453C0" w:rsidRDefault="007453C0" w:rsidP="007453C0">
            <w:pPr>
              <w:pStyle w:val="TAC"/>
              <w:rPr>
                <w:rFonts w:eastAsia="宋体"/>
                <w:szCs w:val="18"/>
                <w:lang w:val="en-US" w:eastAsia="zh-CN"/>
              </w:rPr>
            </w:pPr>
            <w:r>
              <w:rPr>
                <w:szCs w:val="18"/>
                <w:lang w:val="en-US" w:eastAsia="zh-CN"/>
              </w:rPr>
              <w:t>0</w:t>
            </w:r>
          </w:p>
        </w:tc>
      </w:tr>
      <w:tr w:rsidR="007453C0" w14:paraId="0BFDBAF5" w14:textId="77777777" w:rsidTr="002D0278">
        <w:trPr>
          <w:trHeight w:val="187"/>
        </w:trPr>
        <w:tc>
          <w:tcPr>
            <w:tcW w:w="1644" w:type="dxa"/>
            <w:tcBorders>
              <w:top w:val="nil"/>
              <w:left w:val="single" w:sz="4" w:space="0" w:color="auto"/>
              <w:bottom w:val="single" w:sz="4" w:space="0" w:color="auto"/>
              <w:right w:val="single" w:sz="4" w:space="0" w:color="auto"/>
            </w:tcBorders>
          </w:tcPr>
          <w:p w14:paraId="71341AA1" w14:textId="77777777" w:rsidR="007453C0" w:rsidRDefault="007453C0" w:rsidP="007453C0">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76EE7BD6" w14:textId="77777777" w:rsidR="007453C0" w:rsidRDefault="007453C0" w:rsidP="007453C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11A991" w14:textId="77777777" w:rsidR="007453C0" w:rsidRDefault="007453C0" w:rsidP="007453C0">
            <w:pPr>
              <w:pStyle w:val="TAC"/>
              <w:rPr>
                <w:szCs w:val="18"/>
                <w:lang w:val="en-US" w:eastAsia="zh-CN"/>
              </w:rPr>
            </w:pPr>
            <w:r>
              <w:rPr>
                <w:szCs w:val="18"/>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5EA2FE02" w14:textId="77777777" w:rsidR="007453C0" w:rsidRDefault="007453C0" w:rsidP="007453C0">
            <w:pPr>
              <w:pStyle w:val="TAC"/>
              <w:rPr>
                <w:rFonts w:eastAsia="Yu Mincho"/>
                <w:szCs w:val="18"/>
              </w:rPr>
            </w:pPr>
            <w:r>
              <w:rPr>
                <w:szCs w:val="18"/>
                <w:lang w:val="en-US" w:eastAsia="zh-CN"/>
              </w:rPr>
              <w:t>See CA_n41C Bandwidth Combination Set 0 in Table 5.5A.1-1</w:t>
            </w:r>
          </w:p>
        </w:tc>
        <w:tc>
          <w:tcPr>
            <w:tcW w:w="1487" w:type="dxa"/>
            <w:tcBorders>
              <w:top w:val="nil"/>
              <w:left w:val="single" w:sz="4" w:space="0" w:color="auto"/>
              <w:bottom w:val="single" w:sz="4" w:space="0" w:color="auto"/>
              <w:right w:val="single" w:sz="4" w:space="0" w:color="auto"/>
            </w:tcBorders>
          </w:tcPr>
          <w:p w14:paraId="2DF786DE" w14:textId="77777777" w:rsidR="007453C0" w:rsidRDefault="007453C0" w:rsidP="007453C0">
            <w:pPr>
              <w:pStyle w:val="TAC"/>
              <w:rPr>
                <w:rFonts w:eastAsia="宋体"/>
                <w:szCs w:val="18"/>
                <w:lang w:val="en-US" w:eastAsia="zh-CN"/>
              </w:rPr>
            </w:pPr>
          </w:p>
        </w:tc>
      </w:tr>
      <w:tr w:rsidR="007453C0" w14:paraId="3CD3700D"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1FFA0759" w14:textId="77777777" w:rsidR="007453C0" w:rsidRDefault="007453C0" w:rsidP="007453C0">
            <w:pPr>
              <w:pStyle w:val="TAC"/>
              <w:rPr>
                <w:szCs w:val="18"/>
                <w:lang w:eastAsia="zh-CN"/>
              </w:rPr>
            </w:pPr>
            <w:r>
              <w:rPr>
                <w:szCs w:val="18"/>
                <w:lang w:val="en-US" w:eastAsia="zh-CN"/>
              </w:rPr>
              <w:t>CA_n39A-n41(2A)</w:t>
            </w:r>
          </w:p>
        </w:tc>
        <w:tc>
          <w:tcPr>
            <w:tcW w:w="1382" w:type="dxa"/>
            <w:tcBorders>
              <w:top w:val="single" w:sz="4" w:space="0" w:color="auto"/>
              <w:left w:val="single" w:sz="4" w:space="0" w:color="auto"/>
              <w:bottom w:val="nil"/>
              <w:right w:val="single" w:sz="4" w:space="0" w:color="auto"/>
            </w:tcBorders>
            <w:hideMark/>
          </w:tcPr>
          <w:p w14:paraId="55F8999A" w14:textId="77777777" w:rsidR="007453C0" w:rsidRDefault="007453C0" w:rsidP="007453C0">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3D299298" w14:textId="77777777" w:rsidR="007453C0" w:rsidRDefault="007453C0" w:rsidP="007453C0">
            <w:pPr>
              <w:pStyle w:val="TAC"/>
              <w:rPr>
                <w:szCs w:val="18"/>
                <w:lang w:val="en-US" w:eastAsia="zh-CN"/>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14:paraId="7EE9AF66"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5FAE89E"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5BAEC4F"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F0876A7"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2BCCA59" w14:textId="77777777" w:rsidR="007453C0" w:rsidRDefault="007453C0" w:rsidP="007453C0">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6FAB7E76" w14:textId="77777777" w:rsidR="007453C0" w:rsidRDefault="007453C0" w:rsidP="007453C0">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11F75AC"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F20440"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99F101"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BF8076"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B02B8C"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F837D4B"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6A5B25" w14:textId="77777777" w:rsidR="007453C0" w:rsidRDefault="007453C0" w:rsidP="007453C0">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05377D6D" w14:textId="77777777" w:rsidR="007453C0" w:rsidRDefault="007453C0" w:rsidP="007453C0">
            <w:pPr>
              <w:pStyle w:val="TAC"/>
              <w:rPr>
                <w:rFonts w:eastAsia="宋体"/>
                <w:szCs w:val="18"/>
                <w:lang w:eastAsia="zh-CN"/>
              </w:rPr>
            </w:pPr>
            <w:r>
              <w:rPr>
                <w:szCs w:val="18"/>
                <w:lang w:eastAsia="zh-CN"/>
              </w:rPr>
              <w:t>0</w:t>
            </w:r>
          </w:p>
        </w:tc>
      </w:tr>
      <w:tr w:rsidR="007453C0" w14:paraId="55D757EE" w14:textId="77777777" w:rsidTr="002D0278">
        <w:trPr>
          <w:trHeight w:val="187"/>
        </w:trPr>
        <w:tc>
          <w:tcPr>
            <w:tcW w:w="1644" w:type="dxa"/>
            <w:tcBorders>
              <w:top w:val="nil"/>
              <w:left w:val="single" w:sz="4" w:space="0" w:color="auto"/>
              <w:bottom w:val="single" w:sz="4" w:space="0" w:color="auto"/>
              <w:right w:val="single" w:sz="4" w:space="0" w:color="auto"/>
            </w:tcBorders>
          </w:tcPr>
          <w:p w14:paraId="167E7812"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0CD0F9BF" w14:textId="77777777" w:rsidR="007453C0" w:rsidRDefault="007453C0" w:rsidP="007453C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09D87F" w14:textId="77777777" w:rsidR="007453C0" w:rsidRDefault="007453C0" w:rsidP="007453C0">
            <w:pPr>
              <w:pStyle w:val="TAC"/>
              <w:rPr>
                <w:szCs w:val="18"/>
                <w:lang w:val="en-US" w:eastAsia="zh-CN"/>
              </w:rPr>
            </w:pPr>
            <w:r>
              <w:rPr>
                <w:szCs w:val="18"/>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3CC35E3F" w14:textId="77777777" w:rsidR="007453C0" w:rsidRDefault="007453C0" w:rsidP="007453C0">
            <w:pPr>
              <w:pStyle w:val="TAC"/>
              <w:rPr>
                <w:rFonts w:eastAsia="Yu Mincho"/>
                <w:szCs w:val="18"/>
              </w:rPr>
            </w:pPr>
            <w:r>
              <w:rPr>
                <w:szCs w:val="18"/>
                <w:lang w:val="en-US" w:eastAsia="zh-CN"/>
              </w:rPr>
              <w:t>See CA_n41(2A) Bandwidth Combination Set 0 in Table 5.5A.2-1</w:t>
            </w:r>
          </w:p>
        </w:tc>
        <w:tc>
          <w:tcPr>
            <w:tcW w:w="1487" w:type="dxa"/>
            <w:tcBorders>
              <w:top w:val="nil"/>
              <w:left w:val="single" w:sz="4" w:space="0" w:color="auto"/>
              <w:bottom w:val="single" w:sz="4" w:space="0" w:color="auto"/>
              <w:right w:val="single" w:sz="4" w:space="0" w:color="auto"/>
            </w:tcBorders>
          </w:tcPr>
          <w:p w14:paraId="2E03761F" w14:textId="77777777" w:rsidR="007453C0" w:rsidRDefault="007453C0" w:rsidP="007453C0">
            <w:pPr>
              <w:pStyle w:val="TAC"/>
              <w:rPr>
                <w:rFonts w:eastAsia="Yu Mincho"/>
                <w:szCs w:val="18"/>
              </w:rPr>
            </w:pPr>
          </w:p>
        </w:tc>
      </w:tr>
      <w:tr w:rsidR="007453C0" w14:paraId="42DB0A13"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4155290A" w14:textId="77777777" w:rsidR="007453C0" w:rsidRDefault="007453C0" w:rsidP="007453C0">
            <w:pPr>
              <w:pStyle w:val="TAC"/>
              <w:rPr>
                <w:rFonts w:eastAsia="宋体"/>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79</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7B144DD4" w14:textId="77777777" w:rsidR="007453C0" w:rsidRDefault="007453C0" w:rsidP="007453C0">
            <w:pPr>
              <w:pStyle w:val="TAC"/>
              <w:rPr>
                <w:szCs w:val="18"/>
                <w:lang w:val="en-US"/>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79</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54FABF1E" w14:textId="77777777" w:rsidR="007453C0" w:rsidRDefault="007453C0" w:rsidP="007453C0">
            <w:pPr>
              <w:pStyle w:val="TAC"/>
              <w:rPr>
                <w:szCs w:val="18"/>
                <w:lang w:val="en-US"/>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14:paraId="3282BA8A"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C3B1566"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1B0DF04"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9688B0C"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AAB2919" w14:textId="77777777" w:rsidR="007453C0" w:rsidRDefault="007453C0" w:rsidP="007453C0">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354607A" w14:textId="77777777" w:rsidR="007453C0" w:rsidRDefault="007453C0" w:rsidP="007453C0">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705EB3B"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1E1824"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90F186"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8E705B"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792242"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E241797"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A9DEFD" w14:textId="77777777" w:rsidR="007453C0" w:rsidRDefault="007453C0" w:rsidP="007453C0">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74DC4F4C" w14:textId="77777777" w:rsidR="007453C0" w:rsidRDefault="007453C0" w:rsidP="007453C0">
            <w:pPr>
              <w:pStyle w:val="TAC"/>
              <w:rPr>
                <w:rFonts w:eastAsia="宋体"/>
                <w:szCs w:val="18"/>
                <w:lang w:eastAsia="zh-CN"/>
              </w:rPr>
            </w:pPr>
            <w:r>
              <w:rPr>
                <w:szCs w:val="18"/>
                <w:lang w:eastAsia="zh-CN"/>
              </w:rPr>
              <w:t>0</w:t>
            </w:r>
          </w:p>
        </w:tc>
      </w:tr>
      <w:tr w:rsidR="007453C0" w14:paraId="2E887436" w14:textId="77777777" w:rsidTr="002D0278">
        <w:trPr>
          <w:trHeight w:val="187"/>
        </w:trPr>
        <w:tc>
          <w:tcPr>
            <w:tcW w:w="1644" w:type="dxa"/>
            <w:tcBorders>
              <w:top w:val="nil"/>
              <w:left w:val="single" w:sz="4" w:space="0" w:color="auto"/>
              <w:bottom w:val="single" w:sz="4" w:space="0" w:color="auto"/>
              <w:right w:val="single" w:sz="4" w:space="0" w:color="auto"/>
            </w:tcBorders>
          </w:tcPr>
          <w:p w14:paraId="681E514B"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E2194A4"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9505516" w14:textId="77777777" w:rsidR="007453C0" w:rsidRDefault="007453C0" w:rsidP="007453C0">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9DCEA0F"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B0C1CB6"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B65519"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EB77F9"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6667C6" w14:textId="77777777" w:rsidR="007453C0" w:rsidRDefault="007453C0" w:rsidP="007453C0">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A7C203"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4CAD7F1"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4CAECC7"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7EA58EC"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4622C47"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354971C4" w14:textId="77777777" w:rsidR="007453C0" w:rsidRDefault="007453C0" w:rsidP="007453C0">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5D9E3B1A"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1A4E388D" w14:textId="77777777" w:rsidR="007453C0" w:rsidRDefault="007453C0" w:rsidP="007453C0">
            <w:pPr>
              <w:pStyle w:val="TAC"/>
              <w:rPr>
                <w:rFonts w:eastAsia="宋体"/>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45DC4679" w14:textId="77777777" w:rsidR="007453C0" w:rsidRDefault="007453C0" w:rsidP="007453C0">
            <w:pPr>
              <w:pStyle w:val="TAC"/>
              <w:rPr>
                <w:rFonts w:eastAsia="Yu Mincho"/>
                <w:szCs w:val="18"/>
              </w:rPr>
            </w:pPr>
          </w:p>
        </w:tc>
      </w:tr>
      <w:tr w:rsidR="007453C0" w14:paraId="0F0075E0"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43DF16CE" w14:textId="77777777" w:rsidR="007453C0" w:rsidRDefault="007453C0" w:rsidP="007453C0">
            <w:pPr>
              <w:pStyle w:val="TAC"/>
              <w:rPr>
                <w:rFonts w:eastAsia="宋体"/>
                <w:szCs w:val="18"/>
                <w:lang w:eastAsia="zh-CN"/>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607AB8D9" w14:textId="77777777" w:rsidR="007453C0" w:rsidRDefault="007453C0" w:rsidP="007453C0">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5F1238C4" w14:textId="77777777" w:rsidR="007453C0" w:rsidRDefault="007453C0" w:rsidP="007453C0">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5918B289"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3860ADD"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85B72A3"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749B374"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017633A0" w14:textId="77777777" w:rsidR="007453C0" w:rsidRDefault="007453C0" w:rsidP="007453C0">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2EA7235E" w14:textId="77777777" w:rsidR="007453C0" w:rsidRDefault="007453C0" w:rsidP="007453C0">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D04A75D"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6957471"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7EA0C027"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7F8A5B4"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18F9EF3E" w14:textId="77777777" w:rsidR="007453C0" w:rsidRDefault="007453C0" w:rsidP="007453C0">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475BD2F2"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B87B50" w14:textId="77777777" w:rsidR="007453C0" w:rsidRDefault="007453C0" w:rsidP="007453C0">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485F6708" w14:textId="77777777" w:rsidR="007453C0" w:rsidRDefault="007453C0" w:rsidP="007453C0">
            <w:pPr>
              <w:pStyle w:val="TAC"/>
              <w:rPr>
                <w:rFonts w:eastAsia="宋体"/>
                <w:szCs w:val="18"/>
                <w:lang w:eastAsia="zh-CN"/>
              </w:rPr>
            </w:pPr>
            <w:r>
              <w:rPr>
                <w:szCs w:val="18"/>
                <w:lang w:eastAsia="zh-CN"/>
              </w:rPr>
              <w:t>0</w:t>
            </w:r>
          </w:p>
        </w:tc>
      </w:tr>
      <w:tr w:rsidR="007453C0" w14:paraId="5CDE78C7" w14:textId="77777777" w:rsidTr="002D0278">
        <w:trPr>
          <w:trHeight w:val="187"/>
        </w:trPr>
        <w:tc>
          <w:tcPr>
            <w:tcW w:w="1644" w:type="dxa"/>
            <w:tcBorders>
              <w:top w:val="nil"/>
              <w:left w:val="single" w:sz="4" w:space="0" w:color="auto"/>
              <w:bottom w:val="nil"/>
              <w:right w:val="single" w:sz="4" w:space="0" w:color="auto"/>
            </w:tcBorders>
          </w:tcPr>
          <w:p w14:paraId="1FB6CF4B" w14:textId="77777777" w:rsidR="007453C0" w:rsidRDefault="007453C0" w:rsidP="007453C0">
            <w:pPr>
              <w:pStyle w:val="TAC"/>
              <w:rPr>
                <w:szCs w:val="18"/>
                <w:lang w:eastAsia="zh-CN"/>
              </w:rPr>
            </w:pPr>
          </w:p>
        </w:tc>
        <w:tc>
          <w:tcPr>
            <w:tcW w:w="1382" w:type="dxa"/>
            <w:tcBorders>
              <w:top w:val="nil"/>
              <w:left w:val="single" w:sz="4" w:space="0" w:color="auto"/>
              <w:bottom w:val="nil"/>
              <w:right w:val="single" w:sz="4" w:space="0" w:color="auto"/>
            </w:tcBorders>
          </w:tcPr>
          <w:p w14:paraId="433B3D92"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2B5F543" w14:textId="77777777" w:rsidR="007453C0" w:rsidRDefault="007453C0" w:rsidP="007453C0">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8EE269"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69908C2A"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95E2609"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BE60DFF"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B3CA9A"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703D0D"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3E30406"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71E2E05"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5BD87FD5"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BACFEB3"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56B3D737" w14:textId="77777777" w:rsidR="007453C0" w:rsidRDefault="007453C0" w:rsidP="007453C0">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4C54500B" w14:textId="77777777" w:rsidR="007453C0" w:rsidRDefault="007453C0" w:rsidP="007453C0">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598F8186" w14:textId="77777777" w:rsidR="007453C0" w:rsidRDefault="007453C0" w:rsidP="007453C0">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7168CF1D" w14:textId="77777777" w:rsidR="007453C0" w:rsidRDefault="007453C0" w:rsidP="007453C0">
            <w:pPr>
              <w:pStyle w:val="TAC"/>
              <w:rPr>
                <w:rFonts w:eastAsia="Yu Mincho"/>
                <w:szCs w:val="18"/>
              </w:rPr>
            </w:pPr>
          </w:p>
        </w:tc>
      </w:tr>
      <w:tr w:rsidR="007453C0" w14:paraId="775ED92F" w14:textId="77777777" w:rsidTr="002D0278">
        <w:trPr>
          <w:trHeight w:val="187"/>
        </w:trPr>
        <w:tc>
          <w:tcPr>
            <w:tcW w:w="1644" w:type="dxa"/>
            <w:tcBorders>
              <w:top w:val="nil"/>
              <w:left w:val="single" w:sz="4" w:space="0" w:color="auto"/>
              <w:bottom w:val="nil"/>
              <w:right w:val="single" w:sz="4" w:space="0" w:color="auto"/>
            </w:tcBorders>
          </w:tcPr>
          <w:p w14:paraId="5DCC6433" w14:textId="77777777" w:rsidR="007453C0" w:rsidRDefault="007453C0" w:rsidP="007453C0">
            <w:pPr>
              <w:pStyle w:val="TAC"/>
              <w:rPr>
                <w:rFonts w:eastAsia="宋体"/>
                <w:szCs w:val="18"/>
                <w:lang w:eastAsia="zh-CN"/>
              </w:rPr>
            </w:pPr>
          </w:p>
        </w:tc>
        <w:tc>
          <w:tcPr>
            <w:tcW w:w="1382" w:type="dxa"/>
            <w:tcBorders>
              <w:top w:val="nil"/>
              <w:left w:val="single" w:sz="4" w:space="0" w:color="auto"/>
              <w:bottom w:val="nil"/>
              <w:right w:val="single" w:sz="4" w:space="0" w:color="auto"/>
            </w:tcBorders>
          </w:tcPr>
          <w:p w14:paraId="052CE6AD"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69A2EC6" w14:textId="77777777" w:rsidR="007453C0" w:rsidRDefault="007453C0" w:rsidP="007453C0">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0401370D"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DA9AE63"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193DC70"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07C91AD"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5ED5D49" w14:textId="77777777" w:rsidR="007453C0" w:rsidRDefault="007453C0" w:rsidP="007453C0">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4E207F47" w14:textId="77777777" w:rsidR="007453C0" w:rsidRDefault="007453C0" w:rsidP="007453C0">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FBFA4C1"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20516A"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E0060F"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5529EA"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5E640"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9CF02D6"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ACA090" w14:textId="77777777" w:rsidR="007453C0" w:rsidRDefault="007453C0" w:rsidP="007453C0">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6A987F77" w14:textId="77777777" w:rsidR="007453C0" w:rsidRDefault="007453C0" w:rsidP="007453C0">
            <w:pPr>
              <w:pStyle w:val="TAC"/>
              <w:rPr>
                <w:rFonts w:eastAsia="宋体"/>
                <w:szCs w:val="18"/>
                <w:lang w:eastAsia="zh-CN"/>
              </w:rPr>
            </w:pPr>
            <w:r>
              <w:rPr>
                <w:szCs w:val="18"/>
                <w:lang w:eastAsia="zh-CN"/>
              </w:rPr>
              <w:t>1</w:t>
            </w:r>
          </w:p>
        </w:tc>
      </w:tr>
      <w:tr w:rsidR="007453C0" w14:paraId="57AA882E" w14:textId="77777777" w:rsidTr="002D0278">
        <w:trPr>
          <w:trHeight w:val="187"/>
        </w:trPr>
        <w:tc>
          <w:tcPr>
            <w:tcW w:w="1644" w:type="dxa"/>
            <w:tcBorders>
              <w:top w:val="nil"/>
              <w:left w:val="single" w:sz="4" w:space="0" w:color="auto"/>
              <w:bottom w:val="single" w:sz="4" w:space="0" w:color="auto"/>
              <w:right w:val="single" w:sz="4" w:space="0" w:color="auto"/>
            </w:tcBorders>
          </w:tcPr>
          <w:p w14:paraId="0CBEE1EE"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1EE12B3"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5500915" w14:textId="77777777" w:rsidR="007453C0" w:rsidRDefault="007453C0" w:rsidP="007453C0">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A796357"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3DE4CC0F"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D7531EB"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408CF5F"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0868E5"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ACFCEB"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96FBA82"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E52DFE0"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C635543"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9CAD0B8"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B5F378"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34A0727"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0144B9" w14:textId="77777777" w:rsidR="007453C0" w:rsidRDefault="007453C0" w:rsidP="007453C0">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7DB65A13" w14:textId="77777777" w:rsidR="007453C0" w:rsidRDefault="007453C0" w:rsidP="007453C0">
            <w:pPr>
              <w:pStyle w:val="TAC"/>
              <w:rPr>
                <w:rFonts w:eastAsia="Yu Mincho"/>
                <w:szCs w:val="18"/>
              </w:rPr>
            </w:pPr>
          </w:p>
        </w:tc>
      </w:tr>
      <w:tr w:rsidR="007453C0" w14:paraId="1F2F8037"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44374186" w14:textId="77777777" w:rsidR="007453C0" w:rsidRDefault="007453C0" w:rsidP="007453C0">
            <w:pPr>
              <w:pStyle w:val="TAC"/>
              <w:rPr>
                <w:rFonts w:eastAsia="宋体"/>
                <w:szCs w:val="18"/>
                <w:lang w:val="en-US" w:eastAsia="zh-CN"/>
              </w:rPr>
            </w:pPr>
            <w:r>
              <w:rPr>
                <w:lang w:val="en-US" w:eastAsia="zh-CN"/>
              </w:rPr>
              <w:t>CA_n40A-n41C</w:t>
            </w:r>
          </w:p>
        </w:tc>
        <w:tc>
          <w:tcPr>
            <w:tcW w:w="1382" w:type="dxa"/>
            <w:tcBorders>
              <w:top w:val="single" w:sz="4" w:space="0" w:color="auto"/>
              <w:left w:val="single" w:sz="4" w:space="0" w:color="auto"/>
              <w:bottom w:val="nil"/>
              <w:right w:val="single" w:sz="4" w:space="0" w:color="auto"/>
            </w:tcBorders>
            <w:hideMark/>
          </w:tcPr>
          <w:p w14:paraId="16D99257" w14:textId="77777777" w:rsidR="007453C0" w:rsidRDefault="007453C0" w:rsidP="007453C0">
            <w:pPr>
              <w:pStyle w:val="TAC"/>
              <w:rPr>
                <w:lang w:val="en-US" w:eastAsia="zh-CN"/>
              </w:rPr>
            </w:pPr>
            <w:r>
              <w:rPr>
                <w:lang w:val="en-US" w:eastAsia="zh-CN"/>
              </w:rPr>
              <w:t>CA_n41C</w:t>
            </w:r>
          </w:p>
          <w:p w14:paraId="33CFD338" w14:textId="77777777" w:rsidR="007453C0" w:rsidRDefault="007453C0" w:rsidP="007453C0">
            <w:pPr>
              <w:pStyle w:val="TAC"/>
              <w:rPr>
                <w:szCs w:val="18"/>
                <w:lang w:val="en-US" w:eastAsia="zh-CN"/>
              </w:rPr>
            </w:pPr>
            <w:r>
              <w:rPr>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hideMark/>
          </w:tcPr>
          <w:p w14:paraId="46E6ED5A" w14:textId="77777777" w:rsidR="007453C0" w:rsidRDefault="007453C0" w:rsidP="007453C0">
            <w:pPr>
              <w:pStyle w:val="TAC"/>
              <w:rPr>
                <w:szCs w:val="18"/>
                <w:lang w:val="en-US" w:eastAsia="zh-CN"/>
              </w:rPr>
            </w:pPr>
            <w:r>
              <w:rPr>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242C5FA7"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55E47DC"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CF7939F"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0E7064A"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9E92252" w14:textId="77777777" w:rsidR="007453C0" w:rsidRDefault="007453C0" w:rsidP="007453C0">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FD66AAC" w14:textId="77777777" w:rsidR="007453C0" w:rsidRDefault="007453C0" w:rsidP="007453C0">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FC71BE0"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8566F3" w14:textId="77777777" w:rsidR="007453C0" w:rsidRDefault="007453C0" w:rsidP="007453C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CB3471" w14:textId="77777777" w:rsidR="007453C0" w:rsidRDefault="007453C0" w:rsidP="007453C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A7CDC8"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8E5FBB" w14:textId="77777777" w:rsidR="007453C0" w:rsidRDefault="007453C0" w:rsidP="007453C0">
            <w:pPr>
              <w:pStyle w:val="TAC"/>
              <w:rPr>
                <w:rFonts w:eastAsia="宋体"/>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AFB35F6"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5224F1" w14:textId="77777777" w:rsidR="007453C0" w:rsidRDefault="007453C0" w:rsidP="007453C0">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745FEDB7" w14:textId="77777777" w:rsidR="007453C0" w:rsidRDefault="007453C0" w:rsidP="007453C0">
            <w:pPr>
              <w:pStyle w:val="TAC"/>
              <w:rPr>
                <w:rFonts w:eastAsia="宋体"/>
                <w:szCs w:val="18"/>
                <w:lang w:eastAsia="zh-CN"/>
              </w:rPr>
            </w:pPr>
            <w:r>
              <w:rPr>
                <w:lang w:val="en-US" w:eastAsia="zh-CN"/>
              </w:rPr>
              <w:t>0</w:t>
            </w:r>
          </w:p>
        </w:tc>
      </w:tr>
      <w:tr w:rsidR="007453C0" w14:paraId="3A7AA147" w14:textId="77777777" w:rsidTr="002D0278">
        <w:trPr>
          <w:trHeight w:val="187"/>
        </w:trPr>
        <w:tc>
          <w:tcPr>
            <w:tcW w:w="1644" w:type="dxa"/>
            <w:tcBorders>
              <w:top w:val="nil"/>
              <w:left w:val="single" w:sz="4" w:space="0" w:color="auto"/>
              <w:bottom w:val="single" w:sz="4" w:space="0" w:color="auto"/>
              <w:right w:val="single" w:sz="4" w:space="0" w:color="auto"/>
            </w:tcBorders>
          </w:tcPr>
          <w:p w14:paraId="7C5685D5" w14:textId="77777777" w:rsidR="007453C0" w:rsidRDefault="007453C0" w:rsidP="007453C0">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1E594400"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928525" w14:textId="77777777" w:rsidR="007453C0" w:rsidRDefault="007453C0" w:rsidP="007453C0">
            <w:pPr>
              <w:pStyle w:val="TAC"/>
              <w:rPr>
                <w:szCs w:val="18"/>
                <w:lang w:val="en-US" w:eastAsia="zh-CN"/>
              </w:rPr>
            </w:pPr>
            <w:r>
              <w:rPr>
                <w:lang w:val="en-US" w:eastAsia="zh-CN"/>
              </w:rPr>
              <w:t>n40</w:t>
            </w:r>
          </w:p>
        </w:tc>
        <w:tc>
          <w:tcPr>
            <w:tcW w:w="8743" w:type="dxa"/>
            <w:gridSpan w:val="14"/>
            <w:tcBorders>
              <w:top w:val="single" w:sz="4" w:space="0" w:color="auto"/>
              <w:left w:val="single" w:sz="4" w:space="0" w:color="auto"/>
              <w:bottom w:val="single" w:sz="4" w:space="0" w:color="auto"/>
              <w:right w:val="single" w:sz="4" w:space="0" w:color="auto"/>
            </w:tcBorders>
            <w:hideMark/>
          </w:tcPr>
          <w:p w14:paraId="4D0AD1C7" w14:textId="77777777" w:rsidR="007453C0" w:rsidRDefault="007453C0" w:rsidP="007453C0">
            <w:pPr>
              <w:pStyle w:val="TAC"/>
              <w:rPr>
                <w:rFonts w:eastAsia="Yu Mincho"/>
                <w:szCs w:val="18"/>
              </w:rPr>
            </w:pPr>
            <w:r>
              <w:rPr>
                <w:rFonts w:eastAsia="Yu Mincho"/>
                <w:szCs w:val="18"/>
              </w:rPr>
              <w:t>Refer to CA_n41C Bandwidth combination set 0</w:t>
            </w:r>
            <w:r>
              <w:rPr>
                <w:szCs w:val="18"/>
                <w:lang w:val="en-US" w:eastAsia="zh-CN"/>
              </w:rPr>
              <w:t xml:space="preserve"> </w:t>
            </w:r>
            <w:r>
              <w:rPr>
                <w:lang w:val="en-US" w:eastAsia="zh-CN"/>
              </w:rPr>
              <w:t>in Table 5.5A.2-1</w:t>
            </w:r>
          </w:p>
        </w:tc>
        <w:tc>
          <w:tcPr>
            <w:tcW w:w="1487" w:type="dxa"/>
            <w:tcBorders>
              <w:top w:val="nil"/>
              <w:left w:val="single" w:sz="4" w:space="0" w:color="auto"/>
              <w:bottom w:val="single" w:sz="4" w:space="0" w:color="auto"/>
              <w:right w:val="single" w:sz="4" w:space="0" w:color="auto"/>
            </w:tcBorders>
          </w:tcPr>
          <w:p w14:paraId="331EAA5E" w14:textId="77777777" w:rsidR="007453C0" w:rsidRDefault="007453C0" w:rsidP="007453C0">
            <w:pPr>
              <w:pStyle w:val="TAC"/>
              <w:rPr>
                <w:rFonts w:eastAsia="宋体"/>
                <w:szCs w:val="18"/>
                <w:lang w:eastAsia="zh-CN"/>
              </w:rPr>
            </w:pPr>
          </w:p>
        </w:tc>
      </w:tr>
      <w:tr w:rsidR="007453C0" w14:paraId="158C8243"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0D8A056D" w14:textId="77777777" w:rsidR="007453C0" w:rsidRDefault="007453C0" w:rsidP="007453C0">
            <w:pPr>
              <w:pStyle w:val="TAC"/>
              <w:rPr>
                <w:szCs w:val="18"/>
                <w:lang w:eastAsia="zh-CN"/>
              </w:rPr>
            </w:pPr>
            <w:r>
              <w:rPr>
                <w:szCs w:val="18"/>
                <w:lang w:val="en-US" w:eastAsia="zh-CN"/>
              </w:rPr>
              <w:t>CA_n40A-n78A</w:t>
            </w:r>
          </w:p>
        </w:tc>
        <w:tc>
          <w:tcPr>
            <w:tcW w:w="1382" w:type="dxa"/>
            <w:tcBorders>
              <w:top w:val="single" w:sz="4" w:space="0" w:color="auto"/>
              <w:left w:val="single" w:sz="4" w:space="0" w:color="auto"/>
              <w:bottom w:val="nil"/>
              <w:right w:val="single" w:sz="4" w:space="0" w:color="auto"/>
            </w:tcBorders>
            <w:hideMark/>
          </w:tcPr>
          <w:p w14:paraId="02FED7E8" w14:textId="77777777" w:rsidR="007453C0" w:rsidRDefault="007453C0" w:rsidP="007453C0">
            <w:pPr>
              <w:pStyle w:val="TAC"/>
              <w:rPr>
                <w:szCs w:val="18"/>
                <w:lang w:val="en-US"/>
              </w:rPr>
            </w:pPr>
            <w:r>
              <w:rPr>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hideMark/>
          </w:tcPr>
          <w:p w14:paraId="05AD8054" w14:textId="77777777" w:rsidR="007453C0" w:rsidRDefault="007453C0" w:rsidP="007453C0">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6C20CDF6"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18A5716"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33BB3F1"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473134B"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5DB81011" w14:textId="77777777" w:rsidR="007453C0" w:rsidRDefault="007453C0" w:rsidP="007453C0">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794D449F" w14:textId="77777777" w:rsidR="007453C0" w:rsidRDefault="007453C0" w:rsidP="007453C0">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44E8FE9"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4F392C4"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F526117"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6637ACF"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416B2DAB" w14:textId="77777777" w:rsidR="007453C0" w:rsidRDefault="007453C0" w:rsidP="007453C0">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47C3C420"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47D2A5" w14:textId="77777777" w:rsidR="007453C0" w:rsidRDefault="007453C0" w:rsidP="007453C0">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2A68E7AC" w14:textId="77777777" w:rsidR="007453C0" w:rsidRDefault="007453C0" w:rsidP="007453C0">
            <w:pPr>
              <w:pStyle w:val="TAC"/>
              <w:rPr>
                <w:rFonts w:eastAsia="宋体"/>
                <w:szCs w:val="18"/>
                <w:lang w:eastAsia="zh-CN"/>
              </w:rPr>
            </w:pPr>
            <w:r>
              <w:rPr>
                <w:szCs w:val="18"/>
                <w:lang w:eastAsia="zh-CN"/>
              </w:rPr>
              <w:t>0</w:t>
            </w:r>
          </w:p>
        </w:tc>
      </w:tr>
      <w:tr w:rsidR="007453C0" w14:paraId="3F082747" w14:textId="77777777" w:rsidTr="002D0278">
        <w:trPr>
          <w:trHeight w:val="187"/>
        </w:trPr>
        <w:tc>
          <w:tcPr>
            <w:tcW w:w="1644" w:type="dxa"/>
            <w:tcBorders>
              <w:top w:val="nil"/>
              <w:left w:val="single" w:sz="4" w:space="0" w:color="auto"/>
              <w:bottom w:val="single" w:sz="4" w:space="0" w:color="auto"/>
              <w:right w:val="single" w:sz="4" w:space="0" w:color="auto"/>
            </w:tcBorders>
          </w:tcPr>
          <w:p w14:paraId="4A6DF079"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6AF2B45"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91BE3B0" w14:textId="77777777" w:rsidR="007453C0" w:rsidRDefault="007453C0" w:rsidP="007453C0">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DFAA6E2"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13E1250A"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F56AAB4"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ADF8C76"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1C793C"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63E210"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AE475FA"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98EBC88"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13E3768A"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8474A67"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01FE02BA" w14:textId="77777777" w:rsidR="007453C0" w:rsidRDefault="007453C0" w:rsidP="007453C0">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08BB3A9E" w14:textId="77777777" w:rsidR="007453C0" w:rsidRDefault="007453C0" w:rsidP="007453C0">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11C476DA" w14:textId="77777777" w:rsidR="007453C0" w:rsidRDefault="007453C0" w:rsidP="007453C0">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39103D30" w14:textId="77777777" w:rsidR="007453C0" w:rsidRDefault="007453C0" w:rsidP="007453C0">
            <w:pPr>
              <w:pStyle w:val="TAC"/>
              <w:rPr>
                <w:rFonts w:eastAsia="Yu Mincho"/>
                <w:szCs w:val="18"/>
              </w:rPr>
            </w:pPr>
          </w:p>
        </w:tc>
      </w:tr>
      <w:tr w:rsidR="007453C0" w14:paraId="11ED06B1"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36D79FDE" w14:textId="77777777" w:rsidR="007453C0" w:rsidRDefault="007453C0" w:rsidP="007453C0">
            <w:pPr>
              <w:pStyle w:val="TAC"/>
              <w:rPr>
                <w:rFonts w:eastAsia="宋体"/>
                <w:szCs w:val="18"/>
                <w:lang w:val="en-US" w:eastAsia="zh-CN"/>
              </w:rPr>
            </w:pPr>
            <w:r>
              <w:rPr>
                <w:szCs w:val="18"/>
                <w:lang w:val="en-US" w:eastAsia="zh-CN"/>
              </w:rPr>
              <w:t>CA_n40A-n78(2A)</w:t>
            </w:r>
          </w:p>
        </w:tc>
        <w:tc>
          <w:tcPr>
            <w:tcW w:w="1382" w:type="dxa"/>
            <w:tcBorders>
              <w:top w:val="single" w:sz="4" w:space="0" w:color="auto"/>
              <w:left w:val="single" w:sz="4" w:space="0" w:color="auto"/>
              <w:bottom w:val="nil"/>
              <w:right w:val="single" w:sz="4" w:space="0" w:color="auto"/>
            </w:tcBorders>
            <w:hideMark/>
          </w:tcPr>
          <w:p w14:paraId="091CCFA9" w14:textId="77777777" w:rsidR="007453C0" w:rsidRDefault="007453C0" w:rsidP="007453C0">
            <w:pPr>
              <w:pStyle w:val="TAC"/>
              <w:rPr>
                <w:szCs w:val="18"/>
                <w:lang w:val="en-US" w:eastAsia="zh-CN"/>
              </w:rPr>
            </w:pPr>
            <w:r>
              <w:rPr>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hideMark/>
          </w:tcPr>
          <w:p w14:paraId="315728DD" w14:textId="77777777" w:rsidR="007453C0" w:rsidRDefault="007453C0" w:rsidP="007453C0">
            <w:pPr>
              <w:pStyle w:val="TAC"/>
              <w:rPr>
                <w:szCs w:val="18"/>
                <w:lang w:val="en-US" w:eastAsia="zh-CN"/>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77C76F0A" w14:textId="77777777" w:rsidR="007453C0" w:rsidRDefault="007453C0" w:rsidP="007453C0">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8FBBAC9" w14:textId="77777777" w:rsidR="007453C0" w:rsidRDefault="007453C0" w:rsidP="007453C0">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C397714" w14:textId="77777777" w:rsidR="007453C0" w:rsidRDefault="007453C0" w:rsidP="007453C0">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39A0DBD" w14:textId="77777777" w:rsidR="007453C0" w:rsidRDefault="007453C0" w:rsidP="007453C0">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380DCC79" w14:textId="77777777" w:rsidR="007453C0" w:rsidRDefault="007453C0" w:rsidP="007453C0">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46A1C5F" w14:textId="77777777" w:rsidR="007453C0" w:rsidRDefault="007453C0" w:rsidP="007453C0">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5CF16E4" w14:textId="77777777" w:rsidR="007453C0" w:rsidRDefault="007453C0" w:rsidP="007453C0">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4AE1361" w14:textId="77777777" w:rsidR="007453C0" w:rsidRDefault="007453C0" w:rsidP="007453C0">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452A2F1A"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E5DE17E"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72A091EF" w14:textId="77777777" w:rsidR="007453C0" w:rsidRDefault="007453C0" w:rsidP="007453C0">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150B8513"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FCD821" w14:textId="77777777" w:rsidR="007453C0" w:rsidRDefault="007453C0" w:rsidP="007453C0">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7FFC6CF6" w14:textId="77777777" w:rsidR="007453C0" w:rsidRDefault="007453C0" w:rsidP="007453C0">
            <w:pPr>
              <w:pStyle w:val="TAC"/>
              <w:rPr>
                <w:rFonts w:eastAsia="宋体"/>
                <w:szCs w:val="18"/>
                <w:lang w:eastAsia="zh-CN"/>
              </w:rPr>
            </w:pPr>
            <w:r>
              <w:rPr>
                <w:szCs w:val="18"/>
                <w:lang w:eastAsia="zh-CN"/>
              </w:rPr>
              <w:t>0</w:t>
            </w:r>
          </w:p>
        </w:tc>
      </w:tr>
      <w:tr w:rsidR="007453C0" w14:paraId="5194437C" w14:textId="77777777" w:rsidTr="002D0278">
        <w:trPr>
          <w:trHeight w:val="187"/>
        </w:trPr>
        <w:tc>
          <w:tcPr>
            <w:tcW w:w="1644" w:type="dxa"/>
            <w:tcBorders>
              <w:top w:val="nil"/>
              <w:left w:val="single" w:sz="4" w:space="0" w:color="auto"/>
              <w:bottom w:val="single" w:sz="4" w:space="0" w:color="auto"/>
              <w:right w:val="single" w:sz="4" w:space="0" w:color="auto"/>
            </w:tcBorders>
          </w:tcPr>
          <w:p w14:paraId="4D266860" w14:textId="77777777" w:rsidR="007453C0" w:rsidRDefault="007453C0" w:rsidP="007453C0">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557F0DEE"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6464240" w14:textId="77777777" w:rsidR="007453C0" w:rsidRDefault="007453C0" w:rsidP="007453C0">
            <w:pPr>
              <w:pStyle w:val="TAC"/>
              <w:rPr>
                <w:szCs w:val="18"/>
                <w:lang w:val="en-US" w:eastAsia="zh-CN"/>
              </w:rPr>
            </w:pPr>
            <w:r>
              <w:rPr>
                <w:szCs w:val="18"/>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50683C1C" w14:textId="77777777" w:rsidR="007453C0" w:rsidRDefault="007453C0" w:rsidP="007453C0">
            <w:pPr>
              <w:pStyle w:val="TAC"/>
              <w:rPr>
                <w:rFonts w:eastAsia="Yu Mincho"/>
                <w:szCs w:val="18"/>
              </w:rPr>
            </w:pPr>
            <w:r>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tcPr>
          <w:p w14:paraId="49D6D41D" w14:textId="77777777" w:rsidR="007453C0" w:rsidRDefault="007453C0" w:rsidP="007453C0">
            <w:pPr>
              <w:pStyle w:val="TAC"/>
              <w:rPr>
                <w:rFonts w:eastAsia="Yu Mincho"/>
                <w:szCs w:val="18"/>
              </w:rPr>
            </w:pPr>
          </w:p>
        </w:tc>
      </w:tr>
      <w:tr w:rsidR="007453C0" w14:paraId="55136BBC"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3FEDDBEA" w14:textId="77777777" w:rsidR="007453C0" w:rsidRDefault="007453C0" w:rsidP="007453C0">
            <w:pPr>
              <w:pStyle w:val="TAC"/>
              <w:rPr>
                <w:rFonts w:eastAsia="宋体"/>
                <w:szCs w:val="18"/>
                <w:lang w:eastAsia="zh-CN"/>
              </w:rPr>
            </w:pPr>
            <w:r>
              <w:rPr>
                <w:szCs w:val="18"/>
                <w:lang w:val="en-US" w:eastAsia="zh-CN"/>
              </w:rPr>
              <w:t>CA_n40A-n79A</w:t>
            </w:r>
          </w:p>
        </w:tc>
        <w:tc>
          <w:tcPr>
            <w:tcW w:w="1382" w:type="dxa"/>
            <w:tcBorders>
              <w:top w:val="single" w:sz="4" w:space="0" w:color="auto"/>
              <w:left w:val="single" w:sz="4" w:space="0" w:color="auto"/>
              <w:bottom w:val="nil"/>
              <w:right w:val="single" w:sz="4" w:space="0" w:color="auto"/>
            </w:tcBorders>
            <w:hideMark/>
          </w:tcPr>
          <w:p w14:paraId="231A811E" w14:textId="77777777" w:rsidR="007453C0" w:rsidRDefault="007453C0" w:rsidP="007453C0">
            <w:pPr>
              <w:pStyle w:val="TAC"/>
              <w:rPr>
                <w:szCs w:val="18"/>
                <w:lang w:val="en-US"/>
              </w:rPr>
            </w:pPr>
            <w:r>
              <w:rPr>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hideMark/>
          </w:tcPr>
          <w:p w14:paraId="4AD81EF5" w14:textId="77777777" w:rsidR="007453C0" w:rsidRDefault="007453C0" w:rsidP="007453C0">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60288CA5"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EA88883"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289B2A6"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79778D3"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79030D7E" w14:textId="77777777" w:rsidR="007453C0" w:rsidRDefault="007453C0" w:rsidP="007453C0">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529889F" w14:textId="77777777" w:rsidR="007453C0" w:rsidRDefault="007453C0" w:rsidP="007453C0">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56AFA54"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41235B2"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19A2A497"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F90EDCE"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45FFAD1C" w14:textId="77777777" w:rsidR="007453C0" w:rsidRDefault="007453C0" w:rsidP="007453C0">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7CA0EAA1"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560C10" w14:textId="77777777" w:rsidR="007453C0" w:rsidRDefault="007453C0" w:rsidP="007453C0">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3419991B" w14:textId="77777777" w:rsidR="007453C0" w:rsidRDefault="007453C0" w:rsidP="007453C0">
            <w:pPr>
              <w:pStyle w:val="TAC"/>
              <w:rPr>
                <w:rFonts w:eastAsia="宋体"/>
                <w:szCs w:val="18"/>
                <w:lang w:eastAsia="zh-CN"/>
              </w:rPr>
            </w:pPr>
            <w:r>
              <w:rPr>
                <w:szCs w:val="18"/>
                <w:lang w:eastAsia="zh-CN"/>
              </w:rPr>
              <w:t>0</w:t>
            </w:r>
          </w:p>
        </w:tc>
      </w:tr>
      <w:tr w:rsidR="007453C0" w14:paraId="4977FBAE" w14:textId="77777777" w:rsidTr="002D0278">
        <w:trPr>
          <w:trHeight w:val="187"/>
        </w:trPr>
        <w:tc>
          <w:tcPr>
            <w:tcW w:w="1644" w:type="dxa"/>
            <w:tcBorders>
              <w:top w:val="nil"/>
              <w:left w:val="single" w:sz="4" w:space="0" w:color="auto"/>
              <w:bottom w:val="nil"/>
              <w:right w:val="single" w:sz="4" w:space="0" w:color="auto"/>
            </w:tcBorders>
          </w:tcPr>
          <w:p w14:paraId="6518FDB6" w14:textId="77777777" w:rsidR="007453C0" w:rsidRDefault="007453C0" w:rsidP="007453C0">
            <w:pPr>
              <w:pStyle w:val="TAC"/>
              <w:rPr>
                <w:szCs w:val="18"/>
                <w:lang w:eastAsia="zh-CN"/>
              </w:rPr>
            </w:pPr>
          </w:p>
        </w:tc>
        <w:tc>
          <w:tcPr>
            <w:tcW w:w="1382" w:type="dxa"/>
            <w:tcBorders>
              <w:top w:val="nil"/>
              <w:left w:val="single" w:sz="4" w:space="0" w:color="auto"/>
              <w:bottom w:val="nil"/>
              <w:right w:val="single" w:sz="4" w:space="0" w:color="auto"/>
            </w:tcBorders>
          </w:tcPr>
          <w:p w14:paraId="0ACA16F9"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5DFF87F" w14:textId="77777777" w:rsidR="007453C0" w:rsidRDefault="007453C0" w:rsidP="007453C0">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C4CCFCA"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CC664E"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7D83CC"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35EB32"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8CBEF3" w14:textId="77777777" w:rsidR="007453C0" w:rsidRDefault="007453C0" w:rsidP="007453C0">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862554"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952D212"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951CC1E"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22104AA1"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60BD103"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6E5E47B7" w14:textId="77777777" w:rsidR="007453C0" w:rsidRDefault="007453C0" w:rsidP="007453C0">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31F21957"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2FC2DAC6" w14:textId="77777777" w:rsidR="007453C0" w:rsidRDefault="007453C0" w:rsidP="007453C0">
            <w:pPr>
              <w:pStyle w:val="TAC"/>
              <w:rPr>
                <w:rFonts w:eastAsia="宋体"/>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614FB24C" w14:textId="77777777" w:rsidR="007453C0" w:rsidRDefault="007453C0" w:rsidP="007453C0">
            <w:pPr>
              <w:pStyle w:val="TAC"/>
              <w:rPr>
                <w:rFonts w:eastAsia="Yu Mincho"/>
                <w:szCs w:val="18"/>
              </w:rPr>
            </w:pPr>
          </w:p>
        </w:tc>
      </w:tr>
      <w:tr w:rsidR="007453C0" w14:paraId="0303F747" w14:textId="77777777" w:rsidTr="002D0278">
        <w:trPr>
          <w:trHeight w:val="187"/>
        </w:trPr>
        <w:tc>
          <w:tcPr>
            <w:tcW w:w="1644" w:type="dxa"/>
            <w:tcBorders>
              <w:top w:val="nil"/>
              <w:left w:val="single" w:sz="4" w:space="0" w:color="auto"/>
              <w:bottom w:val="nil"/>
              <w:right w:val="single" w:sz="4" w:space="0" w:color="auto"/>
            </w:tcBorders>
          </w:tcPr>
          <w:p w14:paraId="1AFF1589" w14:textId="77777777" w:rsidR="007453C0" w:rsidRDefault="007453C0" w:rsidP="007453C0">
            <w:pPr>
              <w:pStyle w:val="TAC"/>
              <w:rPr>
                <w:rFonts w:eastAsia="宋体"/>
                <w:szCs w:val="18"/>
                <w:lang w:eastAsia="zh-CN"/>
              </w:rPr>
            </w:pPr>
          </w:p>
        </w:tc>
        <w:tc>
          <w:tcPr>
            <w:tcW w:w="1382" w:type="dxa"/>
            <w:tcBorders>
              <w:top w:val="nil"/>
              <w:left w:val="single" w:sz="4" w:space="0" w:color="auto"/>
              <w:bottom w:val="nil"/>
              <w:right w:val="single" w:sz="4" w:space="0" w:color="auto"/>
            </w:tcBorders>
          </w:tcPr>
          <w:p w14:paraId="46E9DBA5"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49C2F99" w14:textId="77777777" w:rsidR="007453C0" w:rsidRDefault="007453C0" w:rsidP="007453C0">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46DAAE37"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E5A3F35"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737BC2D"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03B0814"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3B1B94F" w14:textId="77777777" w:rsidR="007453C0" w:rsidRDefault="007453C0" w:rsidP="007453C0">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41F07EE" w14:textId="77777777" w:rsidR="007453C0" w:rsidRDefault="007453C0" w:rsidP="007453C0">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5801572"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C3840A"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AD545E"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8A60BB"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ADC3D2"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43E199E"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69A36F" w14:textId="77777777" w:rsidR="007453C0" w:rsidRDefault="007453C0" w:rsidP="007453C0">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78AF956A" w14:textId="77777777" w:rsidR="007453C0" w:rsidRDefault="007453C0" w:rsidP="007453C0">
            <w:pPr>
              <w:pStyle w:val="TAC"/>
              <w:rPr>
                <w:rFonts w:eastAsia="宋体"/>
                <w:szCs w:val="18"/>
                <w:lang w:eastAsia="zh-CN"/>
              </w:rPr>
            </w:pPr>
            <w:r>
              <w:rPr>
                <w:szCs w:val="18"/>
                <w:lang w:eastAsia="zh-CN"/>
              </w:rPr>
              <w:t>1</w:t>
            </w:r>
          </w:p>
        </w:tc>
      </w:tr>
      <w:tr w:rsidR="007453C0" w14:paraId="724A00C2" w14:textId="77777777" w:rsidTr="002D0278">
        <w:trPr>
          <w:trHeight w:val="187"/>
        </w:trPr>
        <w:tc>
          <w:tcPr>
            <w:tcW w:w="1644" w:type="dxa"/>
            <w:tcBorders>
              <w:top w:val="nil"/>
              <w:left w:val="single" w:sz="4" w:space="0" w:color="auto"/>
              <w:bottom w:val="single" w:sz="4" w:space="0" w:color="auto"/>
              <w:right w:val="single" w:sz="4" w:space="0" w:color="auto"/>
            </w:tcBorders>
          </w:tcPr>
          <w:p w14:paraId="4A320455"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BDD0ACB"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9F3FD63" w14:textId="77777777" w:rsidR="007453C0" w:rsidRDefault="007453C0" w:rsidP="007453C0">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04CB1AE"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493D93"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CBF050"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CF2AF2"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AF3F62" w14:textId="77777777" w:rsidR="007453C0" w:rsidRDefault="007453C0" w:rsidP="007453C0">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1F78A8"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6487A4"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0B48AC7"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93CC9DD"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C18E765"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1271EBCE" w14:textId="77777777" w:rsidR="007453C0" w:rsidRDefault="007453C0" w:rsidP="007453C0">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376FF6B5"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5D58526C" w14:textId="77777777" w:rsidR="007453C0" w:rsidRDefault="007453C0" w:rsidP="007453C0">
            <w:pPr>
              <w:pStyle w:val="TAC"/>
              <w:rPr>
                <w:rFonts w:eastAsia="宋体"/>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205EDCD1" w14:textId="77777777" w:rsidR="007453C0" w:rsidRDefault="007453C0" w:rsidP="007453C0">
            <w:pPr>
              <w:pStyle w:val="TAC"/>
              <w:rPr>
                <w:rFonts w:eastAsia="Yu Mincho"/>
                <w:szCs w:val="18"/>
              </w:rPr>
            </w:pPr>
          </w:p>
        </w:tc>
      </w:tr>
      <w:tr w:rsidR="007453C0" w14:paraId="660F8727"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1C0C1395" w14:textId="77777777" w:rsidR="007453C0" w:rsidRDefault="007453C0" w:rsidP="007453C0">
            <w:pPr>
              <w:pStyle w:val="TAC"/>
              <w:rPr>
                <w:rFonts w:eastAsia="宋体"/>
                <w:szCs w:val="18"/>
                <w:lang w:eastAsia="zh-CN"/>
              </w:rPr>
            </w:pPr>
            <w:r>
              <w:rPr>
                <w:szCs w:val="18"/>
                <w:lang w:val="en-US" w:eastAsia="zh-CN"/>
              </w:rPr>
              <w:t>CA_n41A-n50A</w:t>
            </w:r>
          </w:p>
        </w:tc>
        <w:tc>
          <w:tcPr>
            <w:tcW w:w="1382" w:type="dxa"/>
            <w:tcBorders>
              <w:top w:val="single" w:sz="4" w:space="0" w:color="auto"/>
              <w:left w:val="single" w:sz="4" w:space="0" w:color="auto"/>
              <w:bottom w:val="nil"/>
              <w:right w:val="single" w:sz="4" w:space="0" w:color="auto"/>
            </w:tcBorders>
            <w:hideMark/>
          </w:tcPr>
          <w:p w14:paraId="1657ED69" w14:textId="77777777" w:rsidR="007453C0" w:rsidRDefault="007453C0" w:rsidP="007453C0">
            <w:pPr>
              <w:pStyle w:val="TAC"/>
              <w:rPr>
                <w:szCs w:val="18"/>
                <w:lang w:val="en-US"/>
              </w:rPr>
            </w:pPr>
            <w:r>
              <w:rPr>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hideMark/>
          </w:tcPr>
          <w:p w14:paraId="463B840D" w14:textId="77777777" w:rsidR="007453C0" w:rsidRDefault="007453C0" w:rsidP="007453C0">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445B552"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3149F962"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DF10255"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1F38000"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824310"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538618"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C4C12EC"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D7EB728"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1145680E"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EB5917E"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069B4F4A" w14:textId="77777777" w:rsidR="007453C0" w:rsidRDefault="007453C0" w:rsidP="007453C0">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0F3D8C6C" w14:textId="77777777" w:rsidR="007453C0" w:rsidRDefault="007453C0" w:rsidP="007453C0">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4740CA19" w14:textId="77777777" w:rsidR="007453C0" w:rsidRDefault="007453C0" w:rsidP="007453C0">
            <w:pPr>
              <w:pStyle w:val="TAC"/>
              <w:rPr>
                <w:szCs w:val="18"/>
                <w:lang w:eastAsia="zh-CN"/>
              </w:rPr>
            </w:pPr>
            <w:r>
              <w:rPr>
                <w:szCs w:val="18"/>
                <w:lang w:eastAsia="zh-CN"/>
              </w:rPr>
              <w:t>100</w:t>
            </w:r>
          </w:p>
        </w:tc>
        <w:tc>
          <w:tcPr>
            <w:tcW w:w="1487" w:type="dxa"/>
            <w:tcBorders>
              <w:top w:val="single" w:sz="4" w:space="0" w:color="auto"/>
              <w:left w:val="single" w:sz="4" w:space="0" w:color="auto"/>
              <w:bottom w:val="nil"/>
              <w:right w:val="single" w:sz="4" w:space="0" w:color="auto"/>
            </w:tcBorders>
            <w:hideMark/>
          </w:tcPr>
          <w:p w14:paraId="1B960A22" w14:textId="77777777" w:rsidR="007453C0" w:rsidRDefault="007453C0" w:rsidP="007453C0">
            <w:pPr>
              <w:pStyle w:val="TAC"/>
              <w:rPr>
                <w:szCs w:val="18"/>
                <w:lang w:eastAsia="zh-CN"/>
              </w:rPr>
            </w:pPr>
            <w:r>
              <w:rPr>
                <w:szCs w:val="18"/>
                <w:lang w:eastAsia="zh-CN"/>
              </w:rPr>
              <w:t>0</w:t>
            </w:r>
          </w:p>
        </w:tc>
      </w:tr>
      <w:tr w:rsidR="007453C0" w14:paraId="5D4EC8D4" w14:textId="77777777" w:rsidTr="002D0278">
        <w:trPr>
          <w:trHeight w:val="187"/>
        </w:trPr>
        <w:tc>
          <w:tcPr>
            <w:tcW w:w="1644" w:type="dxa"/>
            <w:tcBorders>
              <w:top w:val="nil"/>
              <w:left w:val="single" w:sz="4" w:space="0" w:color="auto"/>
              <w:bottom w:val="single" w:sz="4" w:space="0" w:color="auto"/>
              <w:right w:val="single" w:sz="4" w:space="0" w:color="auto"/>
            </w:tcBorders>
          </w:tcPr>
          <w:p w14:paraId="7CC0C3F9"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0A2B1B60"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2C5E55A" w14:textId="77777777" w:rsidR="007453C0" w:rsidRDefault="007453C0" w:rsidP="007453C0">
            <w:pPr>
              <w:pStyle w:val="TAC"/>
              <w:rPr>
                <w:szCs w:val="18"/>
                <w:lang w:val="en-US"/>
              </w:rPr>
            </w:pPr>
            <w:r>
              <w:rPr>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hideMark/>
          </w:tcPr>
          <w:p w14:paraId="6CFC7F5D"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DAF128A"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067066F"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B6EA30B"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71CB37"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8DDE50"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3967B08"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EFA9ED3"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5FABD1FA"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DA34F0B"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5D1C3010" w14:textId="77777777" w:rsidR="007453C0" w:rsidRDefault="007453C0" w:rsidP="007453C0">
            <w:pPr>
              <w:pStyle w:val="TAC"/>
              <w:rPr>
                <w:rFonts w:eastAsia="宋体"/>
                <w:szCs w:val="18"/>
                <w:vertAlign w:val="superscript"/>
                <w:lang w:eastAsia="zh-CN"/>
              </w:rPr>
            </w:pPr>
            <w:r>
              <w:rPr>
                <w:szCs w:val="18"/>
                <w:lang w:eastAsia="zh-CN"/>
              </w:rPr>
              <w:t>80</w:t>
            </w:r>
            <w:r>
              <w:rPr>
                <w:szCs w:val="18"/>
                <w:vertAlign w:val="superscript"/>
                <w:lang w:eastAsia="zh-CN"/>
              </w:rPr>
              <w:t>1</w:t>
            </w:r>
          </w:p>
        </w:tc>
        <w:tc>
          <w:tcPr>
            <w:tcW w:w="681" w:type="dxa"/>
            <w:gridSpan w:val="2"/>
            <w:tcBorders>
              <w:top w:val="single" w:sz="4" w:space="0" w:color="auto"/>
              <w:left w:val="single" w:sz="4" w:space="0" w:color="auto"/>
              <w:bottom w:val="single" w:sz="4" w:space="0" w:color="auto"/>
              <w:right w:val="single" w:sz="4" w:space="0" w:color="auto"/>
            </w:tcBorders>
          </w:tcPr>
          <w:p w14:paraId="1D6CB234"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FD26F1" w14:textId="77777777" w:rsidR="007453C0" w:rsidRDefault="007453C0" w:rsidP="007453C0">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23CBD248" w14:textId="77777777" w:rsidR="007453C0" w:rsidRDefault="007453C0" w:rsidP="007453C0">
            <w:pPr>
              <w:pStyle w:val="TAC"/>
              <w:rPr>
                <w:rFonts w:eastAsia="Yu Mincho"/>
                <w:szCs w:val="18"/>
              </w:rPr>
            </w:pPr>
          </w:p>
        </w:tc>
      </w:tr>
      <w:tr w:rsidR="007453C0" w14:paraId="2B75DA4B"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327B6175" w14:textId="77777777" w:rsidR="007453C0" w:rsidRDefault="007453C0" w:rsidP="007453C0">
            <w:pPr>
              <w:pStyle w:val="TAC"/>
              <w:rPr>
                <w:rFonts w:eastAsia="宋体"/>
                <w:szCs w:val="18"/>
                <w:lang w:eastAsia="zh-CN"/>
              </w:rPr>
            </w:pPr>
            <w:r>
              <w:rPr>
                <w:szCs w:val="18"/>
                <w:lang w:val="en-US" w:eastAsia="zh-CN"/>
              </w:rPr>
              <w:lastRenderedPageBreak/>
              <w:t>CA_n41A-n66A</w:t>
            </w:r>
          </w:p>
        </w:tc>
        <w:tc>
          <w:tcPr>
            <w:tcW w:w="1382" w:type="dxa"/>
            <w:tcBorders>
              <w:top w:val="single" w:sz="4" w:space="0" w:color="auto"/>
              <w:left w:val="single" w:sz="4" w:space="0" w:color="auto"/>
              <w:bottom w:val="nil"/>
              <w:right w:val="single" w:sz="4" w:space="0" w:color="auto"/>
            </w:tcBorders>
            <w:hideMark/>
          </w:tcPr>
          <w:p w14:paraId="42568352" w14:textId="77777777" w:rsidR="007453C0" w:rsidRDefault="007453C0" w:rsidP="007453C0">
            <w:pPr>
              <w:pStyle w:val="TAC"/>
              <w:rPr>
                <w:szCs w:val="18"/>
                <w:lang w:val="en-US"/>
              </w:rPr>
            </w:pPr>
            <w:r>
              <w:rPr>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hideMark/>
          </w:tcPr>
          <w:p w14:paraId="0BF8B503" w14:textId="77777777" w:rsidR="007453C0" w:rsidRDefault="007453C0" w:rsidP="007453C0">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F44EDDC"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7265EC7B"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B2E2989"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4FC5A8A"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2A3DF2"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973047"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23D295"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7528036"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530D688A"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4705691"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24B5C9C0" w14:textId="77777777" w:rsidR="007453C0" w:rsidRDefault="007453C0" w:rsidP="007453C0">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6D0992C1" w14:textId="77777777" w:rsidR="007453C0" w:rsidRDefault="007453C0" w:rsidP="007453C0">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34FE54F" w14:textId="77777777" w:rsidR="007453C0" w:rsidRDefault="007453C0" w:rsidP="007453C0">
            <w:pPr>
              <w:pStyle w:val="TAC"/>
              <w:rPr>
                <w:szCs w:val="18"/>
                <w:lang w:eastAsia="zh-CN"/>
              </w:rPr>
            </w:pPr>
            <w:r>
              <w:rPr>
                <w:szCs w:val="18"/>
                <w:lang w:eastAsia="zh-CN"/>
              </w:rPr>
              <w:t>100</w:t>
            </w:r>
          </w:p>
        </w:tc>
        <w:tc>
          <w:tcPr>
            <w:tcW w:w="1487" w:type="dxa"/>
            <w:tcBorders>
              <w:top w:val="single" w:sz="4" w:space="0" w:color="auto"/>
              <w:left w:val="single" w:sz="4" w:space="0" w:color="auto"/>
              <w:bottom w:val="nil"/>
              <w:right w:val="single" w:sz="4" w:space="0" w:color="auto"/>
            </w:tcBorders>
            <w:hideMark/>
          </w:tcPr>
          <w:p w14:paraId="4B1CD074" w14:textId="77777777" w:rsidR="007453C0" w:rsidRDefault="007453C0" w:rsidP="007453C0">
            <w:pPr>
              <w:pStyle w:val="TAC"/>
              <w:rPr>
                <w:szCs w:val="18"/>
                <w:lang w:eastAsia="zh-CN"/>
              </w:rPr>
            </w:pPr>
            <w:r>
              <w:rPr>
                <w:szCs w:val="18"/>
                <w:lang w:eastAsia="zh-CN"/>
              </w:rPr>
              <w:t>0</w:t>
            </w:r>
          </w:p>
        </w:tc>
      </w:tr>
      <w:tr w:rsidR="007453C0" w14:paraId="38EF79CB" w14:textId="77777777" w:rsidTr="002D0278">
        <w:trPr>
          <w:trHeight w:val="90"/>
        </w:trPr>
        <w:tc>
          <w:tcPr>
            <w:tcW w:w="1644" w:type="dxa"/>
            <w:vMerge w:val="restart"/>
            <w:tcBorders>
              <w:top w:val="nil"/>
              <w:left w:val="single" w:sz="4" w:space="0" w:color="auto"/>
              <w:bottom w:val="single" w:sz="4" w:space="0" w:color="auto"/>
              <w:right w:val="single" w:sz="4" w:space="0" w:color="auto"/>
            </w:tcBorders>
          </w:tcPr>
          <w:p w14:paraId="63443527" w14:textId="77777777" w:rsidR="007453C0" w:rsidRDefault="007453C0" w:rsidP="007453C0">
            <w:pPr>
              <w:pStyle w:val="TAC"/>
              <w:rPr>
                <w:szCs w:val="18"/>
                <w:lang w:eastAsia="zh-CN"/>
              </w:rPr>
            </w:pPr>
          </w:p>
        </w:tc>
        <w:tc>
          <w:tcPr>
            <w:tcW w:w="1382" w:type="dxa"/>
            <w:vMerge w:val="restart"/>
            <w:tcBorders>
              <w:top w:val="nil"/>
              <w:left w:val="single" w:sz="4" w:space="0" w:color="auto"/>
              <w:bottom w:val="single" w:sz="4" w:space="0" w:color="auto"/>
              <w:right w:val="single" w:sz="4" w:space="0" w:color="auto"/>
            </w:tcBorders>
          </w:tcPr>
          <w:p w14:paraId="4AB80510"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0A7263C" w14:textId="77777777" w:rsidR="007453C0" w:rsidRDefault="007453C0" w:rsidP="007453C0">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77728317"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F1C0B81"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1F24155"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5C14240"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179281"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5C1F14"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2210F4B"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547F99"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AFD1C6"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0F4D75"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B41A5"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FB21CFF"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0F5C78" w14:textId="77777777" w:rsidR="007453C0" w:rsidRDefault="007453C0" w:rsidP="007453C0">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3B5B4EEC" w14:textId="77777777" w:rsidR="007453C0" w:rsidRDefault="007453C0" w:rsidP="007453C0">
            <w:pPr>
              <w:pStyle w:val="TAC"/>
              <w:rPr>
                <w:rFonts w:eastAsia="Yu Mincho"/>
                <w:szCs w:val="18"/>
              </w:rPr>
            </w:pPr>
          </w:p>
        </w:tc>
      </w:tr>
      <w:tr w:rsidR="007453C0" w14:paraId="7D0F11BD" w14:textId="77777777" w:rsidTr="002D0278">
        <w:trPr>
          <w:trHeight w:val="187"/>
        </w:trPr>
        <w:tc>
          <w:tcPr>
            <w:tcW w:w="1644" w:type="dxa"/>
            <w:vMerge/>
            <w:tcBorders>
              <w:top w:val="nil"/>
              <w:left w:val="single" w:sz="4" w:space="0" w:color="auto"/>
              <w:bottom w:val="single" w:sz="4" w:space="0" w:color="auto"/>
              <w:right w:val="single" w:sz="4" w:space="0" w:color="auto"/>
            </w:tcBorders>
            <w:vAlign w:val="center"/>
            <w:hideMark/>
          </w:tcPr>
          <w:p w14:paraId="56203437" w14:textId="77777777" w:rsidR="007453C0" w:rsidRDefault="007453C0" w:rsidP="007453C0">
            <w:pPr>
              <w:spacing w:after="0"/>
              <w:rPr>
                <w:rFonts w:ascii="Arial" w:eastAsia="宋体" w:hAnsi="Arial"/>
                <w:sz w:val="18"/>
                <w:szCs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14:paraId="2C800929" w14:textId="77777777" w:rsidR="007453C0" w:rsidRDefault="007453C0" w:rsidP="007453C0">
            <w:pPr>
              <w:spacing w:after="0"/>
              <w:rPr>
                <w:rFonts w:ascii="Arial" w:eastAsia="宋体"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6EC21F1" w14:textId="77777777" w:rsidR="007453C0" w:rsidRDefault="007453C0" w:rsidP="007453C0">
            <w:pPr>
              <w:pStyle w:val="TAC"/>
              <w:rPr>
                <w:rFonts w:eastAsia="宋体"/>
                <w:szCs w:val="18"/>
                <w:lang w:val="en-US" w:eastAsia="zh-CN"/>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DEEF4B" w14:textId="77777777" w:rsidR="007453C0" w:rsidRDefault="007453C0" w:rsidP="007453C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28EFACB"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23822FA"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EA29381"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01AF08"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41A4805A" w14:textId="77777777" w:rsidR="007453C0" w:rsidRDefault="007453C0" w:rsidP="007453C0">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EDCCA3F"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747ACA6" w14:textId="77777777" w:rsidR="007453C0" w:rsidRDefault="007453C0" w:rsidP="007453C0">
            <w:pPr>
              <w:pStyle w:val="TAC"/>
              <w:rPr>
                <w:rFonts w:eastAsia="Yu Mincho"/>
                <w:szCs w:val="18"/>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73B74D5E" w14:textId="77777777" w:rsidR="007453C0" w:rsidRDefault="007453C0" w:rsidP="007453C0">
            <w:pPr>
              <w:pStyle w:val="TAC"/>
              <w:rPr>
                <w:rFonts w:eastAsia="Yu Mincho"/>
                <w:szCs w:val="18"/>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A201305"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1B869B08" w14:textId="77777777" w:rsidR="007453C0" w:rsidRDefault="007453C0" w:rsidP="007453C0">
            <w:pPr>
              <w:pStyle w:val="TAC"/>
              <w:rPr>
                <w:rFonts w:eastAsia="Yu Mincho"/>
                <w:szCs w:val="18"/>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15F6512F" w14:textId="77777777" w:rsidR="007453C0" w:rsidRDefault="007453C0" w:rsidP="007453C0">
            <w:pPr>
              <w:pStyle w:val="TAC"/>
              <w:rPr>
                <w:rFonts w:eastAsia="Yu Mincho"/>
                <w:szCs w:val="18"/>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595324C" w14:textId="77777777" w:rsidR="007453C0" w:rsidRDefault="007453C0" w:rsidP="007453C0">
            <w:pPr>
              <w:pStyle w:val="TAC"/>
              <w:rPr>
                <w:rFonts w:eastAsia="Yu Mincho"/>
                <w:szCs w:val="18"/>
              </w:rPr>
            </w:pPr>
            <w:r>
              <w:rPr>
                <w:szCs w:val="18"/>
                <w:lang w:eastAsia="zh-CN"/>
              </w:rPr>
              <w:t>100</w:t>
            </w:r>
          </w:p>
        </w:tc>
        <w:tc>
          <w:tcPr>
            <w:tcW w:w="1487" w:type="dxa"/>
            <w:vMerge w:val="restart"/>
            <w:tcBorders>
              <w:top w:val="nil"/>
              <w:left w:val="single" w:sz="4" w:space="0" w:color="auto"/>
              <w:bottom w:val="single" w:sz="4" w:space="0" w:color="auto"/>
              <w:right w:val="single" w:sz="4" w:space="0" w:color="auto"/>
            </w:tcBorders>
            <w:hideMark/>
          </w:tcPr>
          <w:p w14:paraId="67B74641" w14:textId="77777777" w:rsidR="007453C0" w:rsidRDefault="007453C0" w:rsidP="007453C0">
            <w:pPr>
              <w:pStyle w:val="TAC"/>
              <w:rPr>
                <w:rFonts w:eastAsia="宋体"/>
                <w:szCs w:val="18"/>
                <w:lang w:val="en-US" w:eastAsia="zh-CN"/>
              </w:rPr>
            </w:pPr>
            <w:r>
              <w:rPr>
                <w:szCs w:val="18"/>
                <w:lang w:val="en-US" w:eastAsia="zh-CN"/>
              </w:rPr>
              <w:t>1</w:t>
            </w:r>
          </w:p>
        </w:tc>
      </w:tr>
      <w:tr w:rsidR="007453C0" w14:paraId="1B1E4742" w14:textId="77777777" w:rsidTr="002D0278">
        <w:trPr>
          <w:trHeight w:val="187"/>
        </w:trPr>
        <w:tc>
          <w:tcPr>
            <w:tcW w:w="1644" w:type="dxa"/>
            <w:vMerge/>
            <w:tcBorders>
              <w:top w:val="nil"/>
              <w:left w:val="single" w:sz="4" w:space="0" w:color="auto"/>
              <w:bottom w:val="single" w:sz="4" w:space="0" w:color="auto"/>
              <w:right w:val="single" w:sz="4" w:space="0" w:color="auto"/>
            </w:tcBorders>
            <w:vAlign w:val="center"/>
            <w:hideMark/>
          </w:tcPr>
          <w:p w14:paraId="46286F9A" w14:textId="77777777" w:rsidR="007453C0" w:rsidRDefault="007453C0" w:rsidP="007453C0">
            <w:pPr>
              <w:spacing w:after="0"/>
              <w:rPr>
                <w:rFonts w:ascii="Arial" w:eastAsia="宋体" w:hAnsi="Arial"/>
                <w:sz w:val="18"/>
                <w:szCs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14:paraId="184E4F2C" w14:textId="77777777" w:rsidR="007453C0" w:rsidRDefault="007453C0" w:rsidP="007453C0">
            <w:pPr>
              <w:spacing w:after="0"/>
              <w:rPr>
                <w:rFonts w:ascii="Arial" w:eastAsia="宋体"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F4017DD" w14:textId="77777777" w:rsidR="007453C0" w:rsidRDefault="007453C0" w:rsidP="007453C0">
            <w:pPr>
              <w:pStyle w:val="TAC"/>
              <w:rPr>
                <w:szCs w:val="18"/>
                <w:lang w:val="en-US" w:eastAsia="zh-CN"/>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28E03AB3"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D38AE75"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28998A5"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3B1B920"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417C988" w14:textId="77777777" w:rsidR="007453C0" w:rsidRDefault="007453C0" w:rsidP="007453C0">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5F9B3621" w14:textId="77777777" w:rsidR="007453C0" w:rsidRDefault="007453C0" w:rsidP="007453C0">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0787404"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807AA1A"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156975"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7B8851"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296AF5"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2F9298C"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BBB2F5" w14:textId="77777777" w:rsidR="007453C0" w:rsidRDefault="007453C0" w:rsidP="007453C0">
            <w:pPr>
              <w:pStyle w:val="TAC"/>
              <w:rPr>
                <w:rFonts w:eastAsia="Yu Mincho"/>
                <w:szCs w:val="18"/>
              </w:rPr>
            </w:pPr>
          </w:p>
        </w:tc>
        <w:tc>
          <w:tcPr>
            <w:tcW w:w="1487" w:type="dxa"/>
            <w:vMerge/>
            <w:tcBorders>
              <w:top w:val="nil"/>
              <w:left w:val="single" w:sz="4" w:space="0" w:color="auto"/>
              <w:bottom w:val="single" w:sz="4" w:space="0" w:color="auto"/>
              <w:right w:val="single" w:sz="4" w:space="0" w:color="auto"/>
            </w:tcBorders>
            <w:vAlign w:val="center"/>
            <w:hideMark/>
          </w:tcPr>
          <w:p w14:paraId="2ACD2557" w14:textId="77777777" w:rsidR="007453C0" w:rsidRDefault="007453C0" w:rsidP="007453C0">
            <w:pPr>
              <w:spacing w:after="0"/>
              <w:rPr>
                <w:rFonts w:ascii="Arial" w:eastAsia="宋体" w:hAnsi="Arial"/>
                <w:sz w:val="18"/>
                <w:szCs w:val="18"/>
                <w:lang w:val="en-US" w:eastAsia="zh-CN"/>
              </w:rPr>
            </w:pPr>
          </w:p>
        </w:tc>
      </w:tr>
      <w:tr w:rsidR="007453C0" w14:paraId="00EE864B"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73A081D8" w14:textId="77777777" w:rsidR="007453C0" w:rsidRDefault="007453C0" w:rsidP="007453C0">
            <w:pPr>
              <w:pStyle w:val="TAC"/>
              <w:rPr>
                <w:rFonts w:eastAsia="宋体"/>
                <w:szCs w:val="18"/>
                <w:lang w:eastAsia="zh-CN"/>
              </w:rPr>
            </w:pPr>
            <w:r>
              <w:rPr>
                <w:rFonts w:eastAsia="Yu Mincho"/>
                <w:szCs w:val="18"/>
                <w:lang w:eastAsia="ko-KR"/>
              </w:rPr>
              <w:t>CA_n41(2A)-n66A</w:t>
            </w:r>
          </w:p>
        </w:tc>
        <w:tc>
          <w:tcPr>
            <w:tcW w:w="1382" w:type="dxa"/>
            <w:tcBorders>
              <w:top w:val="single" w:sz="4" w:space="0" w:color="auto"/>
              <w:left w:val="single" w:sz="4" w:space="0" w:color="auto"/>
              <w:bottom w:val="nil"/>
              <w:right w:val="single" w:sz="4" w:space="0" w:color="auto"/>
            </w:tcBorders>
            <w:hideMark/>
          </w:tcPr>
          <w:p w14:paraId="6FA2379F" w14:textId="77777777" w:rsidR="007453C0" w:rsidRDefault="007453C0" w:rsidP="007453C0">
            <w:pPr>
              <w:pStyle w:val="TAC"/>
              <w:rPr>
                <w:szCs w:val="18"/>
                <w:lang w:val="en-US"/>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hideMark/>
          </w:tcPr>
          <w:p w14:paraId="3D3CCE37" w14:textId="77777777" w:rsidR="007453C0" w:rsidRDefault="007453C0" w:rsidP="007453C0">
            <w:pPr>
              <w:pStyle w:val="TAC"/>
              <w:rPr>
                <w:szCs w:val="18"/>
                <w:lang w:val="en-US"/>
              </w:rPr>
            </w:pPr>
            <w:r>
              <w:rPr>
                <w:rFonts w:eastAsia="Yu Mincho" w:cs="Arial"/>
                <w:szCs w:val="18"/>
                <w:lang w:eastAsia="ko-KR"/>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60BFECC5" w14:textId="77777777" w:rsidR="007453C0" w:rsidRDefault="007453C0" w:rsidP="007453C0">
            <w:pPr>
              <w:pStyle w:val="TAC"/>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7" w:type="dxa"/>
            <w:tcBorders>
              <w:top w:val="single" w:sz="4" w:space="0" w:color="auto"/>
              <w:left w:val="single" w:sz="4" w:space="0" w:color="auto"/>
              <w:bottom w:val="nil"/>
              <w:right w:val="single" w:sz="4" w:space="0" w:color="auto"/>
            </w:tcBorders>
            <w:hideMark/>
          </w:tcPr>
          <w:p w14:paraId="3DEB24C6" w14:textId="77777777" w:rsidR="007453C0" w:rsidRDefault="007453C0" w:rsidP="007453C0">
            <w:pPr>
              <w:pStyle w:val="TAC"/>
              <w:rPr>
                <w:rFonts w:eastAsia="宋体"/>
                <w:szCs w:val="18"/>
                <w:lang w:eastAsia="zh-CN"/>
              </w:rPr>
            </w:pPr>
            <w:r>
              <w:rPr>
                <w:szCs w:val="18"/>
                <w:lang w:eastAsia="zh-CN"/>
              </w:rPr>
              <w:t>0</w:t>
            </w:r>
          </w:p>
        </w:tc>
      </w:tr>
      <w:tr w:rsidR="007453C0" w14:paraId="4719F43F" w14:textId="77777777" w:rsidTr="002D0278">
        <w:trPr>
          <w:trHeight w:val="187"/>
        </w:trPr>
        <w:tc>
          <w:tcPr>
            <w:tcW w:w="1644" w:type="dxa"/>
            <w:tcBorders>
              <w:top w:val="nil"/>
              <w:left w:val="single" w:sz="4" w:space="0" w:color="auto"/>
              <w:bottom w:val="single" w:sz="4" w:space="0" w:color="auto"/>
              <w:right w:val="single" w:sz="4" w:space="0" w:color="auto"/>
            </w:tcBorders>
          </w:tcPr>
          <w:p w14:paraId="59A28DDD"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C292DFA"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2D5BB31" w14:textId="77777777" w:rsidR="007453C0" w:rsidRDefault="007453C0" w:rsidP="007453C0">
            <w:pPr>
              <w:pStyle w:val="TAC"/>
              <w:rPr>
                <w:szCs w:val="18"/>
                <w:lang w:val="en-US"/>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14:paraId="3C7B2BCE"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C4C51FB"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6F1E358"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8ABAD04"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194AA5"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516DC3"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4ECB92A"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886C9B"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B42CF"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FEEA7F"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76E82B"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0B5B841"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6A4831" w14:textId="77777777" w:rsidR="007453C0" w:rsidRDefault="007453C0" w:rsidP="007453C0">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56604A94" w14:textId="77777777" w:rsidR="007453C0" w:rsidRDefault="007453C0" w:rsidP="007453C0">
            <w:pPr>
              <w:pStyle w:val="TAC"/>
              <w:rPr>
                <w:rFonts w:eastAsia="Yu Mincho"/>
                <w:szCs w:val="18"/>
              </w:rPr>
            </w:pPr>
          </w:p>
        </w:tc>
      </w:tr>
      <w:tr w:rsidR="007453C0" w14:paraId="7AC6F4AA" w14:textId="77777777" w:rsidTr="002D0278">
        <w:trPr>
          <w:trHeight w:val="187"/>
        </w:trPr>
        <w:tc>
          <w:tcPr>
            <w:tcW w:w="1644" w:type="dxa"/>
            <w:vMerge w:val="restart"/>
            <w:tcBorders>
              <w:top w:val="single" w:sz="4" w:space="0" w:color="auto"/>
              <w:left w:val="single" w:sz="4" w:space="0" w:color="auto"/>
              <w:bottom w:val="nil"/>
              <w:right w:val="single" w:sz="4" w:space="0" w:color="auto"/>
            </w:tcBorders>
            <w:hideMark/>
          </w:tcPr>
          <w:p w14:paraId="49BBDE9E" w14:textId="77777777" w:rsidR="007453C0" w:rsidRDefault="007453C0" w:rsidP="007453C0">
            <w:pPr>
              <w:pStyle w:val="TAC"/>
              <w:rPr>
                <w:rFonts w:eastAsia="Yu Mincho"/>
                <w:szCs w:val="18"/>
                <w:lang w:eastAsia="ko-KR"/>
              </w:rPr>
            </w:pPr>
            <w:r>
              <w:rPr>
                <w:szCs w:val="18"/>
                <w:lang w:val="en-US" w:eastAsia="zh-CN"/>
              </w:rPr>
              <w:t>CA_n41A-n66(2A)</w:t>
            </w:r>
          </w:p>
        </w:tc>
        <w:tc>
          <w:tcPr>
            <w:tcW w:w="1382" w:type="dxa"/>
            <w:vMerge w:val="restart"/>
            <w:tcBorders>
              <w:top w:val="single" w:sz="4" w:space="0" w:color="auto"/>
              <w:left w:val="single" w:sz="4" w:space="0" w:color="auto"/>
              <w:bottom w:val="nil"/>
              <w:right w:val="single" w:sz="4" w:space="0" w:color="auto"/>
            </w:tcBorders>
            <w:hideMark/>
          </w:tcPr>
          <w:p w14:paraId="4758230C" w14:textId="77777777" w:rsidR="007453C0" w:rsidRDefault="007453C0" w:rsidP="007453C0">
            <w:pPr>
              <w:pStyle w:val="TAC"/>
              <w:rPr>
                <w:rFonts w:eastAsia="宋体" w:cs="Arial"/>
                <w:szCs w:val="18"/>
              </w:rPr>
            </w:pPr>
            <w:r>
              <w:rPr>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hideMark/>
          </w:tcPr>
          <w:p w14:paraId="1B45606C" w14:textId="77777777" w:rsidR="007453C0" w:rsidRDefault="007453C0" w:rsidP="007453C0">
            <w:pPr>
              <w:pStyle w:val="TAC"/>
              <w:rPr>
                <w:rFonts w:eastAsia="Yu Mincho" w:cs="Arial"/>
                <w:szCs w:val="18"/>
                <w:lang w:eastAsia="ko-KR"/>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90D9A3"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02FA2A38" w14:textId="77777777" w:rsidR="007453C0" w:rsidRDefault="007453C0" w:rsidP="007453C0">
            <w:pPr>
              <w:pStyle w:val="TAC"/>
              <w:rPr>
                <w:rFonts w:eastAsia="Yu Mincho"/>
                <w:szCs w:val="18"/>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2325E50" w14:textId="77777777" w:rsidR="007453C0" w:rsidRDefault="007453C0" w:rsidP="007453C0">
            <w:pPr>
              <w:pStyle w:val="TAC"/>
              <w:rPr>
                <w:rFonts w:eastAsia="Yu Mincho"/>
                <w:szCs w:val="18"/>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1591733" w14:textId="77777777" w:rsidR="007453C0" w:rsidRDefault="007453C0" w:rsidP="007453C0">
            <w:pPr>
              <w:pStyle w:val="TAC"/>
              <w:rPr>
                <w:rFonts w:eastAsia="Yu Mincho"/>
                <w:szCs w:val="18"/>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DC0534"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70C05129" w14:textId="77777777" w:rsidR="007453C0" w:rsidRDefault="007453C0" w:rsidP="007453C0">
            <w:pPr>
              <w:pStyle w:val="TAC"/>
              <w:rPr>
                <w:rFonts w:eastAsia="Yu Mincho"/>
                <w:szCs w:val="18"/>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1CF697B9" w14:textId="77777777" w:rsidR="007453C0" w:rsidRDefault="007453C0" w:rsidP="007453C0">
            <w:pPr>
              <w:pStyle w:val="TAC"/>
              <w:rPr>
                <w:rFonts w:eastAsia="Yu Mincho"/>
                <w:szCs w:val="18"/>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B274822" w14:textId="77777777" w:rsidR="007453C0" w:rsidRDefault="007453C0" w:rsidP="007453C0">
            <w:pPr>
              <w:pStyle w:val="TAC"/>
              <w:rPr>
                <w:rFonts w:eastAsia="Yu Mincho"/>
                <w:szCs w:val="18"/>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6D071578" w14:textId="77777777" w:rsidR="007453C0" w:rsidRDefault="007453C0" w:rsidP="007453C0">
            <w:pPr>
              <w:pStyle w:val="TAC"/>
              <w:rPr>
                <w:rFonts w:eastAsia="Yu Mincho"/>
                <w:szCs w:val="18"/>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3CF839F"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0AF93B50" w14:textId="77777777" w:rsidR="007453C0" w:rsidRDefault="007453C0" w:rsidP="007453C0">
            <w:pPr>
              <w:pStyle w:val="TAC"/>
              <w:rPr>
                <w:rFonts w:eastAsia="Yu Mincho"/>
                <w:szCs w:val="18"/>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166529A8" w14:textId="77777777" w:rsidR="007453C0" w:rsidRDefault="007453C0" w:rsidP="007453C0">
            <w:pPr>
              <w:pStyle w:val="TAC"/>
              <w:rPr>
                <w:rFonts w:eastAsia="Yu Mincho"/>
                <w:szCs w:val="18"/>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41FBD159" w14:textId="77777777" w:rsidR="007453C0" w:rsidRDefault="007453C0" w:rsidP="007453C0">
            <w:pPr>
              <w:pStyle w:val="TAC"/>
              <w:rPr>
                <w:rFonts w:eastAsia="Yu Mincho"/>
                <w:szCs w:val="18"/>
              </w:rPr>
            </w:pPr>
            <w:r>
              <w:rPr>
                <w:szCs w:val="18"/>
                <w:lang w:eastAsia="zh-CN"/>
              </w:rPr>
              <w:t>100</w:t>
            </w:r>
          </w:p>
        </w:tc>
        <w:tc>
          <w:tcPr>
            <w:tcW w:w="1487" w:type="dxa"/>
            <w:vMerge w:val="restart"/>
            <w:tcBorders>
              <w:top w:val="single" w:sz="4" w:space="0" w:color="auto"/>
              <w:left w:val="single" w:sz="4" w:space="0" w:color="auto"/>
              <w:bottom w:val="nil"/>
              <w:right w:val="single" w:sz="4" w:space="0" w:color="auto"/>
            </w:tcBorders>
            <w:hideMark/>
          </w:tcPr>
          <w:p w14:paraId="749B0976" w14:textId="77777777" w:rsidR="007453C0" w:rsidRDefault="007453C0" w:rsidP="007453C0">
            <w:pPr>
              <w:pStyle w:val="TAC"/>
              <w:rPr>
                <w:rFonts w:eastAsia="宋体"/>
                <w:szCs w:val="18"/>
                <w:lang w:val="en-US" w:eastAsia="zh-CN"/>
              </w:rPr>
            </w:pPr>
            <w:r>
              <w:rPr>
                <w:szCs w:val="18"/>
                <w:lang w:val="en-US" w:eastAsia="zh-CN"/>
              </w:rPr>
              <w:t>1</w:t>
            </w:r>
          </w:p>
        </w:tc>
      </w:tr>
      <w:tr w:rsidR="007453C0" w14:paraId="1C969984" w14:textId="77777777" w:rsidTr="002D0278">
        <w:trPr>
          <w:trHeight w:val="187"/>
        </w:trPr>
        <w:tc>
          <w:tcPr>
            <w:tcW w:w="1644" w:type="dxa"/>
            <w:vMerge/>
            <w:tcBorders>
              <w:top w:val="single" w:sz="4" w:space="0" w:color="auto"/>
              <w:left w:val="single" w:sz="4" w:space="0" w:color="auto"/>
              <w:bottom w:val="nil"/>
              <w:right w:val="single" w:sz="4" w:space="0" w:color="auto"/>
            </w:tcBorders>
            <w:vAlign w:val="center"/>
            <w:hideMark/>
          </w:tcPr>
          <w:p w14:paraId="3DA52740" w14:textId="77777777" w:rsidR="007453C0" w:rsidRDefault="007453C0" w:rsidP="007453C0">
            <w:pPr>
              <w:spacing w:after="0"/>
              <w:rPr>
                <w:rFonts w:ascii="Arial" w:eastAsia="Yu Mincho" w:hAnsi="Arial"/>
                <w:sz w:val="18"/>
                <w:szCs w:val="18"/>
                <w:lang w:eastAsia="ko-KR"/>
              </w:rPr>
            </w:pPr>
          </w:p>
        </w:tc>
        <w:tc>
          <w:tcPr>
            <w:tcW w:w="1382" w:type="dxa"/>
            <w:vMerge/>
            <w:tcBorders>
              <w:top w:val="single" w:sz="4" w:space="0" w:color="auto"/>
              <w:left w:val="single" w:sz="4" w:space="0" w:color="auto"/>
              <w:bottom w:val="nil"/>
              <w:right w:val="single" w:sz="4" w:space="0" w:color="auto"/>
            </w:tcBorders>
            <w:vAlign w:val="center"/>
            <w:hideMark/>
          </w:tcPr>
          <w:p w14:paraId="03DFA815" w14:textId="77777777" w:rsidR="007453C0" w:rsidRDefault="007453C0" w:rsidP="007453C0">
            <w:pPr>
              <w:spacing w:after="0"/>
              <w:rPr>
                <w:rFonts w:ascii="Arial" w:eastAsia="宋体"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hideMark/>
          </w:tcPr>
          <w:p w14:paraId="363FDB56" w14:textId="77777777" w:rsidR="007453C0" w:rsidRDefault="007453C0" w:rsidP="007453C0">
            <w:pPr>
              <w:pStyle w:val="TAC"/>
              <w:rPr>
                <w:rFonts w:eastAsia="Yu Mincho" w:cs="Arial"/>
                <w:szCs w:val="18"/>
                <w:lang w:eastAsia="ko-KR"/>
              </w:rPr>
            </w:pPr>
            <w:r>
              <w:rPr>
                <w:rFonts w:cs="Arial"/>
                <w:szCs w:val="18"/>
                <w:lang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4ACE4470" w14:textId="77777777" w:rsidR="007453C0" w:rsidRDefault="007453C0" w:rsidP="007453C0">
            <w:pPr>
              <w:pStyle w:val="TAC"/>
              <w:rPr>
                <w:rFonts w:eastAsia="Yu Mincho"/>
                <w:szCs w:val="18"/>
              </w:rPr>
            </w:pPr>
            <w:r>
              <w:rPr>
                <w:rFonts w:eastAsia="Yu Mincho"/>
                <w:szCs w:val="18"/>
              </w:rPr>
              <w:t xml:space="preserve">See CA_n66(2A) Bandwidth Combination Set 1 in </w:t>
            </w:r>
            <w:proofErr w:type="spellStart"/>
            <w:r>
              <w:rPr>
                <w:rFonts w:eastAsia="Yu Mincho"/>
                <w:szCs w:val="18"/>
              </w:rPr>
              <w:t>inTable</w:t>
            </w:r>
            <w:proofErr w:type="spellEnd"/>
            <w:r>
              <w:rPr>
                <w:rFonts w:eastAsia="Yu Mincho"/>
                <w:szCs w:val="18"/>
              </w:rPr>
              <w:t xml:space="preserve"> 5.5A.2-1</w:t>
            </w:r>
          </w:p>
        </w:tc>
        <w:tc>
          <w:tcPr>
            <w:tcW w:w="1487" w:type="dxa"/>
            <w:vMerge/>
            <w:tcBorders>
              <w:top w:val="single" w:sz="4" w:space="0" w:color="auto"/>
              <w:left w:val="single" w:sz="4" w:space="0" w:color="auto"/>
              <w:bottom w:val="nil"/>
              <w:right w:val="single" w:sz="4" w:space="0" w:color="auto"/>
            </w:tcBorders>
            <w:vAlign w:val="center"/>
            <w:hideMark/>
          </w:tcPr>
          <w:p w14:paraId="6624607D" w14:textId="77777777" w:rsidR="007453C0" w:rsidRDefault="007453C0" w:rsidP="007453C0">
            <w:pPr>
              <w:spacing w:after="0"/>
              <w:rPr>
                <w:rFonts w:ascii="Arial" w:eastAsia="宋体" w:hAnsi="Arial"/>
                <w:sz w:val="18"/>
                <w:szCs w:val="18"/>
                <w:lang w:val="en-US" w:eastAsia="zh-CN"/>
              </w:rPr>
            </w:pPr>
          </w:p>
        </w:tc>
      </w:tr>
      <w:tr w:rsidR="007453C0" w14:paraId="5343C640"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588C2B54" w14:textId="77777777" w:rsidR="007453C0" w:rsidRDefault="007453C0" w:rsidP="007453C0">
            <w:pPr>
              <w:pStyle w:val="TAC"/>
              <w:rPr>
                <w:rFonts w:eastAsia="宋体"/>
                <w:szCs w:val="18"/>
                <w:lang w:eastAsia="zh-CN"/>
              </w:rPr>
            </w:pPr>
            <w:r>
              <w:rPr>
                <w:rFonts w:eastAsia="Yu Mincho"/>
                <w:szCs w:val="18"/>
                <w:lang w:eastAsia="ko-KR"/>
              </w:rPr>
              <w:t>CA_n41C-n66A</w:t>
            </w:r>
          </w:p>
        </w:tc>
        <w:tc>
          <w:tcPr>
            <w:tcW w:w="1382" w:type="dxa"/>
            <w:tcBorders>
              <w:top w:val="single" w:sz="4" w:space="0" w:color="auto"/>
              <w:left w:val="single" w:sz="4" w:space="0" w:color="auto"/>
              <w:bottom w:val="nil"/>
              <w:right w:val="single" w:sz="4" w:space="0" w:color="auto"/>
            </w:tcBorders>
            <w:hideMark/>
          </w:tcPr>
          <w:p w14:paraId="14670F35" w14:textId="77777777" w:rsidR="007453C0" w:rsidRDefault="007453C0" w:rsidP="007453C0">
            <w:pPr>
              <w:pStyle w:val="TAC"/>
              <w:rPr>
                <w:szCs w:val="18"/>
                <w:lang w:val="en-US"/>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hideMark/>
          </w:tcPr>
          <w:p w14:paraId="50BF27FD" w14:textId="77777777" w:rsidR="007453C0" w:rsidRDefault="007453C0" w:rsidP="007453C0">
            <w:pPr>
              <w:pStyle w:val="TAC"/>
              <w:rPr>
                <w:szCs w:val="18"/>
                <w:lang w:val="en-US"/>
              </w:rPr>
            </w:pPr>
            <w:r>
              <w:rPr>
                <w:rFonts w:eastAsia="Yu Mincho" w:cs="Arial"/>
                <w:szCs w:val="18"/>
                <w:lang w:eastAsia="ko-KR"/>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506DF68B" w14:textId="77777777" w:rsidR="007453C0" w:rsidRDefault="007453C0" w:rsidP="007453C0">
            <w:pPr>
              <w:pStyle w:val="TAC"/>
              <w:rPr>
                <w:rFonts w:eastAsia="Yu Mincho"/>
                <w:szCs w:val="18"/>
              </w:rPr>
            </w:pPr>
            <w:r>
              <w:rPr>
                <w:rFonts w:eastAsia="Yu Mincho"/>
                <w:szCs w:val="18"/>
              </w:rPr>
              <w:t>See CA_n41C Bandwidth Combination Set 0 in  Table 5.5A.1-1</w:t>
            </w:r>
          </w:p>
        </w:tc>
        <w:tc>
          <w:tcPr>
            <w:tcW w:w="1487" w:type="dxa"/>
            <w:tcBorders>
              <w:top w:val="single" w:sz="4" w:space="0" w:color="auto"/>
              <w:left w:val="single" w:sz="4" w:space="0" w:color="auto"/>
              <w:bottom w:val="nil"/>
              <w:right w:val="single" w:sz="4" w:space="0" w:color="auto"/>
            </w:tcBorders>
            <w:hideMark/>
          </w:tcPr>
          <w:p w14:paraId="2597FFF9" w14:textId="77777777" w:rsidR="007453C0" w:rsidRDefault="007453C0" w:rsidP="007453C0">
            <w:pPr>
              <w:pStyle w:val="TAC"/>
              <w:rPr>
                <w:rFonts w:eastAsia="宋体"/>
                <w:szCs w:val="18"/>
                <w:lang w:eastAsia="zh-CN"/>
              </w:rPr>
            </w:pPr>
            <w:r>
              <w:rPr>
                <w:szCs w:val="18"/>
                <w:lang w:eastAsia="zh-CN"/>
              </w:rPr>
              <w:t>0</w:t>
            </w:r>
          </w:p>
        </w:tc>
      </w:tr>
      <w:tr w:rsidR="007453C0" w14:paraId="2E7FDD61" w14:textId="77777777" w:rsidTr="002D0278">
        <w:trPr>
          <w:trHeight w:val="187"/>
        </w:trPr>
        <w:tc>
          <w:tcPr>
            <w:tcW w:w="1644" w:type="dxa"/>
            <w:tcBorders>
              <w:top w:val="nil"/>
              <w:left w:val="single" w:sz="4" w:space="0" w:color="auto"/>
              <w:bottom w:val="single" w:sz="4" w:space="0" w:color="auto"/>
              <w:right w:val="single" w:sz="4" w:space="0" w:color="auto"/>
            </w:tcBorders>
          </w:tcPr>
          <w:p w14:paraId="6A197A70"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E7AF7D2"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E822B05" w14:textId="77777777" w:rsidR="007453C0" w:rsidRDefault="007453C0" w:rsidP="007453C0">
            <w:pPr>
              <w:pStyle w:val="TAC"/>
              <w:rPr>
                <w:szCs w:val="18"/>
                <w:lang w:val="en-US"/>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14:paraId="62B96935"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E0602F9"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7ACF9CD"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1F80450"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CA5EE9"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A7CF10"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8BF580D"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A1D040"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BF05E2"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5198C1"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5DDBEF"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0CB4607"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4A4B18" w14:textId="77777777" w:rsidR="007453C0" w:rsidRDefault="007453C0" w:rsidP="007453C0">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1A2F9550" w14:textId="77777777" w:rsidR="007453C0" w:rsidRDefault="007453C0" w:rsidP="007453C0">
            <w:pPr>
              <w:pStyle w:val="TAC"/>
              <w:rPr>
                <w:rFonts w:eastAsia="Yu Mincho"/>
                <w:szCs w:val="18"/>
              </w:rPr>
            </w:pPr>
          </w:p>
        </w:tc>
      </w:tr>
      <w:tr w:rsidR="007453C0" w14:paraId="25A52857" w14:textId="77777777" w:rsidTr="002D0278">
        <w:trPr>
          <w:trHeight w:val="187"/>
        </w:trPr>
        <w:tc>
          <w:tcPr>
            <w:tcW w:w="1644" w:type="dxa"/>
            <w:tcBorders>
              <w:top w:val="nil"/>
              <w:left w:val="single" w:sz="4" w:space="0" w:color="auto"/>
              <w:bottom w:val="nil"/>
              <w:right w:val="single" w:sz="4" w:space="0" w:color="auto"/>
            </w:tcBorders>
            <w:hideMark/>
          </w:tcPr>
          <w:p w14:paraId="7A5CA3DF" w14:textId="77777777" w:rsidR="007453C0" w:rsidRDefault="007453C0" w:rsidP="007453C0">
            <w:pPr>
              <w:pStyle w:val="TAC"/>
              <w:rPr>
                <w:rFonts w:eastAsia="宋体"/>
                <w:lang w:eastAsia="zh-CN"/>
              </w:rPr>
            </w:pPr>
            <w:r>
              <w:t>CA_n41C-n66A</w:t>
            </w:r>
          </w:p>
        </w:tc>
        <w:tc>
          <w:tcPr>
            <w:tcW w:w="1382" w:type="dxa"/>
            <w:tcBorders>
              <w:top w:val="nil"/>
              <w:left w:val="single" w:sz="4" w:space="0" w:color="auto"/>
              <w:bottom w:val="nil"/>
              <w:right w:val="single" w:sz="4" w:space="0" w:color="auto"/>
            </w:tcBorders>
            <w:hideMark/>
          </w:tcPr>
          <w:p w14:paraId="4F078B19" w14:textId="77777777" w:rsidR="007453C0" w:rsidRDefault="007453C0" w:rsidP="007453C0">
            <w:pPr>
              <w:pStyle w:val="TAC"/>
              <w:rPr>
                <w:lang w:val="en-US" w:eastAsia="zh-CN"/>
              </w:rPr>
            </w:pPr>
            <w:r>
              <w:t>CA_n41C</w:t>
            </w:r>
          </w:p>
          <w:p w14:paraId="6F7021A9" w14:textId="77777777" w:rsidR="007453C0" w:rsidRDefault="007453C0" w:rsidP="007453C0">
            <w:pPr>
              <w:pStyle w:val="TAC"/>
              <w:rPr>
                <w:lang w:val="en-US"/>
              </w:rPr>
            </w:pPr>
            <w:r>
              <w:t>CA_n41A-n66A</w:t>
            </w:r>
          </w:p>
        </w:tc>
        <w:tc>
          <w:tcPr>
            <w:tcW w:w="671" w:type="dxa"/>
            <w:tcBorders>
              <w:top w:val="single" w:sz="4" w:space="0" w:color="auto"/>
              <w:left w:val="single" w:sz="4" w:space="0" w:color="auto"/>
              <w:bottom w:val="single" w:sz="4" w:space="0" w:color="auto"/>
              <w:right w:val="single" w:sz="4" w:space="0" w:color="auto"/>
            </w:tcBorders>
            <w:hideMark/>
          </w:tcPr>
          <w:p w14:paraId="3BC83998" w14:textId="77777777" w:rsidR="007453C0" w:rsidRDefault="007453C0" w:rsidP="007453C0">
            <w:pPr>
              <w:pStyle w:val="TAC"/>
              <w:rPr>
                <w:rFonts w:eastAsia="Yu Mincho"/>
                <w:lang w:eastAsia="ko-KR"/>
              </w:rPr>
            </w:pPr>
            <w: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0B5656F6" w14:textId="77777777" w:rsidR="007453C0" w:rsidRDefault="007453C0" w:rsidP="007453C0">
            <w:pPr>
              <w:pStyle w:val="TAC"/>
              <w:rPr>
                <w:rFonts w:eastAsia="Yu Mincho"/>
              </w:rPr>
            </w:pPr>
            <w:r>
              <w:rPr>
                <w:lang w:val="en-US" w:eastAsia="zh-CN"/>
              </w:rPr>
              <w:t>See CA_n41C Bandwidth Combination Set 1 in Table 5.5A.1-1</w:t>
            </w:r>
          </w:p>
        </w:tc>
        <w:tc>
          <w:tcPr>
            <w:tcW w:w="1487" w:type="dxa"/>
            <w:tcBorders>
              <w:top w:val="nil"/>
              <w:left w:val="single" w:sz="4" w:space="0" w:color="auto"/>
              <w:bottom w:val="nil"/>
              <w:right w:val="single" w:sz="4" w:space="0" w:color="auto"/>
            </w:tcBorders>
            <w:hideMark/>
          </w:tcPr>
          <w:p w14:paraId="0A52CD93" w14:textId="77777777" w:rsidR="007453C0" w:rsidRDefault="007453C0" w:rsidP="007453C0">
            <w:pPr>
              <w:pStyle w:val="TAC"/>
              <w:rPr>
                <w:rFonts w:eastAsia="Yu Mincho"/>
              </w:rPr>
            </w:pPr>
            <w:r>
              <w:rPr>
                <w:lang w:val="en-US" w:eastAsia="zh-CN"/>
              </w:rPr>
              <w:t>0</w:t>
            </w:r>
          </w:p>
        </w:tc>
      </w:tr>
      <w:tr w:rsidR="007453C0" w14:paraId="6BE038A2" w14:textId="77777777" w:rsidTr="002D0278">
        <w:trPr>
          <w:trHeight w:val="187"/>
        </w:trPr>
        <w:tc>
          <w:tcPr>
            <w:tcW w:w="1644" w:type="dxa"/>
            <w:tcBorders>
              <w:top w:val="nil"/>
              <w:left w:val="single" w:sz="4" w:space="0" w:color="auto"/>
              <w:bottom w:val="single" w:sz="4" w:space="0" w:color="auto"/>
              <w:right w:val="single" w:sz="4" w:space="0" w:color="auto"/>
            </w:tcBorders>
          </w:tcPr>
          <w:p w14:paraId="4C096453" w14:textId="77777777" w:rsidR="007453C0" w:rsidRDefault="007453C0" w:rsidP="007453C0">
            <w:pPr>
              <w:pStyle w:val="TAC"/>
              <w:rPr>
                <w:rFonts w:eastAsia="宋体"/>
                <w:lang w:eastAsia="zh-CN"/>
              </w:rPr>
            </w:pPr>
          </w:p>
        </w:tc>
        <w:tc>
          <w:tcPr>
            <w:tcW w:w="1382" w:type="dxa"/>
            <w:tcBorders>
              <w:top w:val="nil"/>
              <w:left w:val="single" w:sz="4" w:space="0" w:color="auto"/>
              <w:bottom w:val="single" w:sz="4" w:space="0" w:color="auto"/>
              <w:right w:val="single" w:sz="4" w:space="0" w:color="auto"/>
            </w:tcBorders>
          </w:tcPr>
          <w:p w14:paraId="1F5AB260" w14:textId="77777777" w:rsidR="007453C0" w:rsidRDefault="007453C0" w:rsidP="007453C0">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579C7C4" w14:textId="77777777" w:rsidR="007453C0" w:rsidRDefault="007453C0" w:rsidP="007453C0">
            <w:pPr>
              <w:pStyle w:val="TAC"/>
              <w:rPr>
                <w:rFonts w:eastAsia="Yu Mincho"/>
                <w:lang w:eastAsia="ko-KR"/>
              </w:rPr>
            </w:pPr>
            <w:r>
              <w:rPr>
                <w:lang w:val="en-US"/>
              </w:rPr>
              <w:t>n66</w:t>
            </w:r>
          </w:p>
        </w:tc>
        <w:tc>
          <w:tcPr>
            <w:tcW w:w="671" w:type="dxa"/>
            <w:tcBorders>
              <w:top w:val="single" w:sz="4" w:space="0" w:color="auto"/>
              <w:left w:val="single" w:sz="4" w:space="0" w:color="auto"/>
              <w:bottom w:val="single" w:sz="4" w:space="0" w:color="auto"/>
              <w:right w:val="single" w:sz="4" w:space="0" w:color="auto"/>
            </w:tcBorders>
            <w:hideMark/>
          </w:tcPr>
          <w:p w14:paraId="5BF1A190" w14:textId="77777777" w:rsidR="007453C0" w:rsidRDefault="007453C0" w:rsidP="007453C0">
            <w:pPr>
              <w:pStyle w:val="TAC"/>
              <w:rPr>
                <w:rFonts w:eastAsia="宋体"/>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FCFF8C9" w14:textId="77777777" w:rsidR="007453C0" w:rsidRDefault="007453C0" w:rsidP="007453C0">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888314D" w14:textId="77777777" w:rsidR="007453C0" w:rsidRDefault="007453C0" w:rsidP="007453C0">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BD84199" w14:textId="77777777" w:rsidR="007453C0" w:rsidRDefault="007453C0" w:rsidP="007453C0">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22595044" w14:textId="77777777" w:rsidR="007453C0" w:rsidRDefault="007453C0" w:rsidP="007453C0">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576917B2" w14:textId="77777777" w:rsidR="007453C0" w:rsidRDefault="007453C0" w:rsidP="007453C0">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5BEDD14" w14:textId="77777777" w:rsidR="007453C0" w:rsidRDefault="007453C0" w:rsidP="007453C0">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344B2B"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3470B0"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D3CF06"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BA1721" w14:textId="77777777" w:rsidR="007453C0" w:rsidRDefault="007453C0" w:rsidP="007453C0">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67165A27"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8D6C19" w14:textId="77777777" w:rsidR="007453C0" w:rsidRDefault="007453C0" w:rsidP="007453C0">
            <w:pPr>
              <w:pStyle w:val="TAC"/>
              <w:rPr>
                <w:rFonts w:eastAsia="Yu Mincho"/>
              </w:rPr>
            </w:pPr>
          </w:p>
        </w:tc>
        <w:tc>
          <w:tcPr>
            <w:tcW w:w="1487" w:type="dxa"/>
            <w:tcBorders>
              <w:top w:val="nil"/>
              <w:left w:val="single" w:sz="4" w:space="0" w:color="auto"/>
              <w:bottom w:val="single" w:sz="4" w:space="0" w:color="auto"/>
              <w:right w:val="single" w:sz="4" w:space="0" w:color="auto"/>
            </w:tcBorders>
          </w:tcPr>
          <w:p w14:paraId="4F78E46E" w14:textId="77777777" w:rsidR="007453C0" w:rsidRDefault="007453C0" w:rsidP="007453C0">
            <w:pPr>
              <w:pStyle w:val="TAC"/>
              <w:rPr>
                <w:rFonts w:eastAsia="Yu Mincho"/>
              </w:rPr>
            </w:pPr>
          </w:p>
        </w:tc>
      </w:tr>
      <w:tr w:rsidR="007453C0" w14:paraId="05F94F3E"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13E9958A" w14:textId="77777777" w:rsidR="007453C0" w:rsidRDefault="007453C0" w:rsidP="007453C0">
            <w:pPr>
              <w:pStyle w:val="TAC"/>
              <w:rPr>
                <w:rFonts w:eastAsia="宋体"/>
                <w:szCs w:val="18"/>
                <w:lang w:eastAsia="zh-CN"/>
              </w:rPr>
            </w:pPr>
            <w:r>
              <w:rPr>
                <w:szCs w:val="18"/>
                <w:lang w:val="en-US" w:eastAsia="zh-CN"/>
              </w:rPr>
              <w:t>CA_n41A-n71A</w:t>
            </w:r>
          </w:p>
        </w:tc>
        <w:tc>
          <w:tcPr>
            <w:tcW w:w="1382" w:type="dxa"/>
            <w:tcBorders>
              <w:top w:val="single" w:sz="4" w:space="0" w:color="auto"/>
              <w:left w:val="single" w:sz="4" w:space="0" w:color="auto"/>
              <w:bottom w:val="nil"/>
              <w:right w:val="single" w:sz="4" w:space="0" w:color="auto"/>
            </w:tcBorders>
            <w:hideMark/>
          </w:tcPr>
          <w:p w14:paraId="031A9E30" w14:textId="77777777" w:rsidR="007453C0" w:rsidRDefault="007453C0" w:rsidP="007453C0">
            <w:pPr>
              <w:pStyle w:val="TAC"/>
              <w:rPr>
                <w:szCs w:val="18"/>
                <w:lang w:val="en-US"/>
              </w:rPr>
            </w:pPr>
            <w:r>
              <w:rPr>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hideMark/>
          </w:tcPr>
          <w:p w14:paraId="2F333CC1" w14:textId="77777777" w:rsidR="007453C0" w:rsidRDefault="007453C0" w:rsidP="007453C0">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BAE7D20"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50030A44"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FADC426"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84A996E"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ECF093"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D5E22F"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4531A69"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329195D"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ABF0237"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CC4D45E"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3613F291" w14:textId="77777777" w:rsidR="007453C0" w:rsidRDefault="007453C0" w:rsidP="007453C0">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364D650A" w14:textId="77777777" w:rsidR="007453C0" w:rsidRDefault="007453C0" w:rsidP="007453C0">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522A0B98" w14:textId="77777777" w:rsidR="007453C0" w:rsidRDefault="007453C0" w:rsidP="007453C0">
            <w:pPr>
              <w:pStyle w:val="TAC"/>
              <w:rPr>
                <w:szCs w:val="18"/>
                <w:lang w:eastAsia="zh-CN"/>
              </w:rPr>
            </w:pPr>
            <w:r>
              <w:rPr>
                <w:szCs w:val="18"/>
                <w:lang w:eastAsia="zh-CN"/>
              </w:rPr>
              <w:t>100</w:t>
            </w:r>
          </w:p>
        </w:tc>
        <w:tc>
          <w:tcPr>
            <w:tcW w:w="1487" w:type="dxa"/>
            <w:tcBorders>
              <w:top w:val="single" w:sz="4" w:space="0" w:color="auto"/>
              <w:left w:val="single" w:sz="4" w:space="0" w:color="auto"/>
              <w:bottom w:val="nil"/>
              <w:right w:val="single" w:sz="4" w:space="0" w:color="auto"/>
            </w:tcBorders>
            <w:hideMark/>
          </w:tcPr>
          <w:p w14:paraId="320BB3B1" w14:textId="77777777" w:rsidR="007453C0" w:rsidRDefault="007453C0" w:rsidP="007453C0">
            <w:pPr>
              <w:pStyle w:val="TAC"/>
              <w:rPr>
                <w:szCs w:val="18"/>
                <w:lang w:eastAsia="zh-CN"/>
              </w:rPr>
            </w:pPr>
            <w:r>
              <w:rPr>
                <w:szCs w:val="18"/>
                <w:lang w:eastAsia="zh-CN"/>
              </w:rPr>
              <w:t>0</w:t>
            </w:r>
          </w:p>
        </w:tc>
      </w:tr>
      <w:tr w:rsidR="007453C0" w14:paraId="13CA4654" w14:textId="77777777" w:rsidTr="002D0278">
        <w:trPr>
          <w:trHeight w:val="187"/>
        </w:trPr>
        <w:tc>
          <w:tcPr>
            <w:tcW w:w="1644" w:type="dxa"/>
            <w:tcBorders>
              <w:top w:val="nil"/>
              <w:left w:val="single" w:sz="4" w:space="0" w:color="auto"/>
              <w:bottom w:val="single" w:sz="4" w:space="0" w:color="auto"/>
              <w:right w:val="single" w:sz="4" w:space="0" w:color="auto"/>
            </w:tcBorders>
          </w:tcPr>
          <w:p w14:paraId="4861AB01"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5EA2904"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3346E9E" w14:textId="77777777" w:rsidR="007453C0" w:rsidRDefault="007453C0" w:rsidP="007453C0">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6D84A060"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409822E"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BD3E990"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BB424C3"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F31272"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1795CD"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DAB303"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125640"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83BF20"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47FB5A"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828588"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949AA72"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C8A96" w14:textId="77777777" w:rsidR="007453C0" w:rsidRDefault="007453C0" w:rsidP="007453C0">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63FD9F04" w14:textId="77777777" w:rsidR="007453C0" w:rsidRDefault="007453C0" w:rsidP="007453C0">
            <w:pPr>
              <w:pStyle w:val="TAC"/>
              <w:rPr>
                <w:rFonts w:eastAsia="Yu Mincho"/>
                <w:szCs w:val="18"/>
              </w:rPr>
            </w:pPr>
          </w:p>
        </w:tc>
      </w:tr>
      <w:tr w:rsidR="007453C0" w14:paraId="3E64E014"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51F8D13E" w14:textId="77777777" w:rsidR="007453C0" w:rsidRDefault="007453C0" w:rsidP="007453C0">
            <w:pPr>
              <w:pStyle w:val="TAC"/>
              <w:rPr>
                <w:rFonts w:eastAsia="宋体"/>
                <w:szCs w:val="18"/>
                <w:lang w:eastAsia="zh-CN"/>
              </w:rPr>
            </w:pPr>
            <w:r>
              <w:rPr>
                <w:rFonts w:eastAsia="Yu Mincho"/>
                <w:szCs w:val="18"/>
                <w:lang w:eastAsia="ko-KR"/>
              </w:rPr>
              <w:t>CA_n41A-n71B</w:t>
            </w:r>
          </w:p>
        </w:tc>
        <w:tc>
          <w:tcPr>
            <w:tcW w:w="1382" w:type="dxa"/>
            <w:tcBorders>
              <w:top w:val="single" w:sz="4" w:space="0" w:color="auto"/>
              <w:left w:val="single" w:sz="4" w:space="0" w:color="auto"/>
              <w:bottom w:val="nil"/>
              <w:right w:val="single" w:sz="4" w:space="0" w:color="auto"/>
            </w:tcBorders>
            <w:hideMark/>
          </w:tcPr>
          <w:p w14:paraId="5180115D" w14:textId="77777777" w:rsidR="007453C0" w:rsidRDefault="007453C0" w:rsidP="007453C0">
            <w:pPr>
              <w:pStyle w:val="TAC"/>
              <w:rPr>
                <w:szCs w:val="18"/>
                <w:lang w:val="en-US"/>
              </w:rPr>
            </w:pPr>
            <w:r>
              <w:rPr>
                <w:rFonts w:eastAsia="Yu Mincho"/>
                <w:szCs w:val="18"/>
                <w:lang w:eastAsia="ko-KR"/>
              </w:rPr>
              <w:t>CA_n41A-n71A</w:t>
            </w:r>
          </w:p>
        </w:tc>
        <w:tc>
          <w:tcPr>
            <w:tcW w:w="671" w:type="dxa"/>
            <w:tcBorders>
              <w:top w:val="single" w:sz="4" w:space="0" w:color="auto"/>
              <w:left w:val="single" w:sz="4" w:space="0" w:color="auto"/>
              <w:bottom w:val="single" w:sz="4" w:space="0" w:color="auto"/>
              <w:right w:val="single" w:sz="4" w:space="0" w:color="auto"/>
            </w:tcBorders>
            <w:hideMark/>
          </w:tcPr>
          <w:p w14:paraId="3926EE75" w14:textId="77777777" w:rsidR="007453C0" w:rsidRDefault="007453C0" w:rsidP="007453C0">
            <w:pPr>
              <w:pStyle w:val="TAC"/>
              <w:rPr>
                <w:szCs w:val="18"/>
                <w:lang w:val="en-US"/>
              </w:rPr>
            </w:pPr>
            <w:r>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2596D7E5"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26E53A6B"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2FEE6A0"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7E2541A"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C14A54"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4D4D09" w14:textId="77777777" w:rsidR="007453C0" w:rsidRDefault="007453C0" w:rsidP="007453C0">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A9127EB"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DB50715"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24DDB0FC"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7DB6CDD"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67EC58C3" w14:textId="77777777" w:rsidR="007453C0" w:rsidRDefault="007453C0" w:rsidP="007453C0">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7116220E" w14:textId="77777777" w:rsidR="007453C0" w:rsidRDefault="007453C0" w:rsidP="007453C0">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9255E88" w14:textId="77777777" w:rsidR="007453C0" w:rsidRDefault="007453C0" w:rsidP="007453C0">
            <w:pPr>
              <w:pStyle w:val="TAC"/>
              <w:rPr>
                <w:szCs w:val="18"/>
                <w:lang w:eastAsia="zh-CN"/>
              </w:rPr>
            </w:pPr>
            <w:r>
              <w:rPr>
                <w:szCs w:val="18"/>
                <w:lang w:eastAsia="zh-CN"/>
              </w:rPr>
              <w:t>100</w:t>
            </w:r>
          </w:p>
        </w:tc>
        <w:tc>
          <w:tcPr>
            <w:tcW w:w="1487" w:type="dxa"/>
            <w:tcBorders>
              <w:top w:val="single" w:sz="4" w:space="0" w:color="auto"/>
              <w:left w:val="single" w:sz="4" w:space="0" w:color="auto"/>
              <w:bottom w:val="nil"/>
              <w:right w:val="single" w:sz="4" w:space="0" w:color="auto"/>
            </w:tcBorders>
            <w:hideMark/>
          </w:tcPr>
          <w:p w14:paraId="29A87388" w14:textId="77777777" w:rsidR="007453C0" w:rsidRDefault="007453C0" w:rsidP="007453C0">
            <w:pPr>
              <w:pStyle w:val="TAC"/>
              <w:rPr>
                <w:szCs w:val="18"/>
                <w:lang w:eastAsia="zh-CN"/>
              </w:rPr>
            </w:pPr>
            <w:r>
              <w:rPr>
                <w:szCs w:val="18"/>
                <w:lang w:eastAsia="zh-CN"/>
              </w:rPr>
              <w:t>0</w:t>
            </w:r>
          </w:p>
        </w:tc>
      </w:tr>
      <w:tr w:rsidR="007453C0" w14:paraId="774829F6" w14:textId="77777777" w:rsidTr="002D0278">
        <w:trPr>
          <w:trHeight w:val="90"/>
        </w:trPr>
        <w:tc>
          <w:tcPr>
            <w:tcW w:w="1644" w:type="dxa"/>
            <w:vMerge w:val="restart"/>
            <w:tcBorders>
              <w:top w:val="nil"/>
              <w:left w:val="single" w:sz="4" w:space="0" w:color="auto"/>
              <w:bottom w:val="single" w:sz="4" w:space="0" w:color="auto"/>
              <w:right w:val="single" w:sz="4" w:space="0" w:color="auto"/>
            </w:tcBorders>
          </w:tcPr>
          <w:p w14:paraId="3EF53788" w14:textId="77777777" w:rsidR="007453C0" w:rsidRDefault="007453C0" w:rsidP="007453C0">
            <w:pPr>
              <w:pStyle w:val="TAC"/>
              <w:rPr>
                <w:szCs w:val="18"/>
                <w:lang w:eastAsia="zh-CN"/>
              </w:rPr>
            </w:pPr>
          </w:p>
        </w:tc>
        <w:tc>
          <w:tcPr>
            <w:tcW w:w="1382" w:type="dxa"/>
            <w:vMerge w:val="restart"/>
            <w:tcBorders>
              <w:top w:val="nil"/>
              <w:left w:val="single" w:sz="4" w:space="0" w:color="auto"/>
              <w:bottom w:val="single" w:sz="4" w:space="0" w:color="auto"/>
              <w:right w:val="single" w:sz="4" w:space="0" w:color="auto"/>
            </w:tcBorders>
          </w:tcPr>
          <w:p w14:paraId="60603532"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5E5A25E" w14:textId="77777777" w:rsidR="007453C0" w:rsidRDefault="007453C0" w:rsidP="007453C0">
            <w:pPr>
              <w:pStyle w:val="TAC"/>
              <w:rPr>
                <w:rFonts w:eastAsia="Yu Mincho"/>
                <w:szCs w:val="18"/>
                <w:lang w:eastAsia="ko-KR"/>
              </w:rPr>
            </w:pPr>
            <w:r>
              <w:rPr>
                <w:rFonts w:eastAsia="Yu Mincho"/>
                <w:szCs w:val="18"/>
                <w:lang w:eastAsia="ko-KR"/>
              </w:rPr>
              <w:t>n71</w:t>
            </w:r>
          </w:p>
        </w:tc>
        <w:tc>
          <w:tcPr>
            <w:tcW w:w="8743" w:type="dxa"/>
            <w:gridSpan w:val="14"/>
            <w:tcBorders>
              <w:top w:val="single" w:sz="4" w:space="0" w:color="auto"/>
              <w:left w:val="single" w:sz="4" w:space="0" w:color="auto"/>
              <w:bottom w:val="single" w:sz="4" w:space="0" w:color="auto"/>
              <w:right w:val="single" w:sz="4" w:space="0" w:color="auto"/>
            </w:tcBorders>
            <w:hideMark/>
          </w:tcPr>
          <w:p w14:paraId="3592DCDF" w14:textId="77777777" w:rsidR="007453C0" w:rsidRDefault="007453C0" w:rsidP="007453C0">
            <w:pPr>
              <w:pStyle w:val="TAC"/>
              <w:rPr>
                <w:rFonts w:eastAsia="Yu Mincho"/>
                <w:szCs w:val="18"/>
              </w:rPr>
            </w:pPr>
            <w:r>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tcPr>
          <w:p w14:paraId="5E301FFE" w14:textId="77777777" w:rsidR="007453C0" w:rsidRDefault="007453C0" w:rsidP="007453C0">
            <w:pPr>
              <w:pStyle w:val="TAC"/>
              <w:rPr>
                <w:rFonts w:eastAsia="Yu Mincho"/>
                <w:szCs w:val="18"/>
              </w:rPr>
            </w:pPr>
          </w:p>
        </w:tc>
      </w:tr>
      <w:tr w:rsidR="007453C0" w14:paraId="4517ECEC" w14:textId="77777777" w:rsidTr="002D0278">
        <w:trPr>
          <w:trHeight w:val="187"/>
        </w:trPr>
        <w:tc>
          <w:tcPr>
            <w:tcW w:w="1644" w:type="dxa"/>
            <w:vMerge/>
            <w:tcBorders>
              <w:top w:val="nil"/>
              <w:left w:val="single" w:sz="4" w:space="0" w:color="auto"/>
              <w:bottom w:val="single" w:sz="4" w:space="0" w:color="auto"/>
              <w:right w:val="single" w:sz="4" w:space="0" w:color="auto"/>
            </w:tcBorders>
            <w:vAlign w:val="center"/>
            <w:hideMark/>
          </w:tcPr>
          <w:p w14:paraId="267EC8A4" w14:textId="77777777" w:rsidR="007453C0" w:rsidRDefault="007453C0" w:rsidP="007453C0">
            <w:pPr>
              <w:spacing w:after="0"/>
              <w:rPr>
                <w:rFonts w:ascii="Arial" w:eastAsia="宋体" w:hAnsi="Arial"/>
                <w:sz w:val="18"/>
                <w:szCs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14:paraId="68E4023C" w14:textId="77777777" w:rsidR="007453C0" w:rsidRDefault="007453C0" w:rsidP="007453C0">
            <w:pPr>
              <w:spacing w:after="0"/>
              <w:rPr>
                <w:rFonts w:ascii="Arial" w:eastAsia="宋体"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E369CA7" w14:textId="77777777" w:rsidR="007453C0" w:rsidRDefault="007453C0" w:rsidP="007453C0">
            <w:pPr>
              <w:pStyle w:val="TAC"/>
              <w:rPr>
                <w:rFonts w:eastAsia="Yu Mincho"/>
                <w:szCs w:val="18"/>
                <w:lang w:eastAsia="ko-KR"/>
              </w:rPr>
            </w:pPr>
            <w:r>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02478E0"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723E0AC7" w14:textId="77777777" w:rsidR="007453C0" w:rsidRDefault="007453C0" w:rsidP="007453C0">
            <w:pPr>
              <w:pStyle w:val="TAC"/>
              <w:rPr>
                <w:rFonts w:eastAsia="宋体"/>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1307997" w14:textId="77777777" w:rsidR="007453C0" w:rsidRDefault="007453C0" w:rsidP="007453C0">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BB57517" w14:textId="77777777" w:rsidR="007453C0" w:rsidRDefault="007453C0" w:rsidP="007453C0">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B59C807"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0E5B71C3" w14:textId="77777777" w:rsidR="007453C0" w:rsidRDefault="007453C0" w:rsidP="007453C0">
            <w:pPr>
              <w:pStyle w:val="TAC"/>
              <w:rPr>
                <w:rFonts w:eastAsia="宋体"/>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52808AD" w14:textId="77777777" w:rsidR="007453C0" w:rsidRDefault="007453C0" w:rsidP="007453C0">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BE1AF96" w14:textId="77777777" w:rsidR="007453C0" w:rsidRDefault="007453C0" w:rsidP="007453C0">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2C19E60F" w14:textId="77777777" w:rsidR="007453C0" w:rsidRDefault="007453C0" w:rsidP="007453C0">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789B9BBF" w14:textId="77777777" w:rsidR="007453C0" w:rsidRDefault="007453C0" w:rsidP="007453C0">
            <w:pPr>
              <w:pStyle w:val="TAC"/>
              <w:rPr>
                <w:szCs w:val="18"/>
                <w:lang w:val="en-US" w:eastAsia="zh-CN"/>
              </w:rPr>
            </w:pPr>
            <w:r>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hideMark/>
          </w:tcPr>
          <w:p w14:paraId="04B2E77A" w14:textId="77777777" w:rsidR="007453C0" w:rsidRDefault="007453C0" w:rsidP="007453C0">
            <w:pPr>
              <w:pStyle w:val="TAC"/>
              <w:rPr>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5E66D4D0" w14:textId="77777777" w:rsidR="007453C0" w:rsidRDefault="007453C0" w:rsidP="007453C0">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9FF10D2" w14:textId="77777777" w:rsidR="007453C0" w:rsidRDefault="007453C0" w:rsidP="007453C0">
            <w:pPr>
              <w:pStyle w:val="TAC"/>
              <w:rPr>
                <w:szCs w:val="18"/>
                <w:lang w:val="en-US" w:eastAsia="zh-CN"/>
              </w:rPr>
            </w:pPr>
            <w:r>
              <w:rPr>
                <w:szCs w:val="18"/>
                <w:lang w:val="en-US" w:eastAsia="zh-CN"/>
              </w:rPr>
              <w:t>100</w:t>
            </w:r>
          </w:p>
        </w:tc>
        <w:tc>
          <w:tcPr>
            <w:tcW w:w="1487" w:type="dxa"/>
            <w:vMerge w:val="restart"/>
            <w:tcBorders>
              <w:top w:val="nil"/>
              <w:left w:val="single" w:sz="4" w:space="0" w:color="auto"/>
              <w:bottom w:val="single" w:sz="4" w:space="0" w:color="auto"/>
              <w:right w:val="single" w:sz="4" w:space="0" w:color="auto"/>
            </w:tcBorders>
            <w:hideMark/>
          </w:tcPr>
          <w:p w14:paraId="3935194A" w14:textId="77777777" w:rsidR="007453C0" w:rsidRDefault="007453C0" w:rsidP="007453C0">
            <w:pPr>
              <w:pStyle w:val="TAC"/>
              <w:rPr>
                <w:szCs w:val="18"/>
                <w:lang w:val="en-US" w:eastAsia="zh-CN"/>
              </w:rPr>
            </w:pPr>
            <w:r>
              <w:rPr>
                <w:szCs w:val="18"/>
                <w:lang w:val="en-US" w:eastAsia="zh-CN"/>
              </w:rPr>
              <w:t>1</w:t>
            </w:r>
          </w:p>
        </w:tc>
      </w:tr>
      <w:tr w:rsidR="007453C0" w14:paraId="311A7430" w14:textId="77777777" w:rsidTr="002D0278">
        <w:trPr>
          <w:trHeight w:val="187"/>
        </w:trPr>
        <w:tc>
          <w:tcPr>
            <w:tcW w:w="1644" w:type="dxa"/>
            <w:vMerge/>
            <w:tcBorders>
              <w:top w:val="nil"/>
              <w:left w:val="single" w:sz="4" w:space="0" w:color="auto"/>
              <w:bottom w:val="single" w:sz="4" w:space="0" w:color="auto"/>
              <w:right w:val="single" w:sz="4" w:space="0" w:color="auto"/>
            </w:tcBorders>
            <w:vAlign w:val="center"/>
            <w:hideMark/>
          </w:tcPr>
          <w:p w14:paraId="41E8E6B0" w14:textId="77777777" w:rsidR="007453C0" w:rsidRDefault="007453C0" w:rsidP="007453C0">
            <w:pPr>
              <w:spacing w:after="0"/>
              <w:rPr>
                <w:rFonts w:ascii="Arial" w:eastAsia="宋体" w:hAnsi="Arial"/>
                <w:sz w:val="18"/>
                <w:szCs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14:paraId="1EE6B652" w14:textId="77777777" w:rsidR="007453C0" w:rsidRDefault="007453C0" w:rsidP="007453C0">
            <w:pPr>
              <w:spacing w:after="0"/>
              <w:rPr>
                <w:rFonts w:ascii="Arial" w:eastAsia="宋体"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3ED2D1A" w14:textId="77777777" w:rsidR="007453C0" w:rsidRDefault="007453C0" w:rsidP="007453C0">
            <w:pPr>
              <w:pStyle w:val="TAC"/>
              <w:rPr>
                <w:rFonts w:eastAsia="Yu Mincho"/>
                <w:szCs w:val="18"/>
                <w:lang w:eastAsia="ko-KR"/>
              </w:rPr>
            </w:pPr>
            <w:r>
              <w:rPr>
                <w:rFonts w:eastAsia="Yu Mincho"/>
                <w:szCs w:val="18"/>
                <w:lang w:eastAsia="ko-KR"/>
              </w:rPr>
              <w:t>n</w:t>
            </w:r>
            <w:r>
              <w:rPr>
                <w:szCs w:val="18"/>
                <w:lang w:val="en-US" w:eastAsia="zh-CN"/>
              </w:rPr>
              <w:t>7</w:t>
            </w:r>
            <w:r>
              <w:rPr>
                <w:rFonts w:eastAsia="Yu Mincho"/>
                <w:szCs w:val="18"/>
                <w:lang w:eastAsia="ko-KR"/>
              </w:rPr>
              <w:t>1</w:t>
            </w:r>
          </w:p>
        </w:tc>
        <w:tc>
          <w:tcPr>
            <w:tcW w:w="8743" w:type="dxa"/>
            <w:gridSpan w:val="14"/>
            <w:tcBorders>
              <w:top w:val="single" w:sz="4" w:space="0" w:color="auto"/>
              <w:left w:val="single" w:sz="4" w:space="0" w:color="auto"/>
              <w:bottom w:val="single" w:sz="4" w:space="0" w:color="auto"/>
              <w:right w:val="single" w:sz="4" w:space="0" w:color="auto"/>
            </w:tcBorders>
            <w:hideMark/>
          </w:tcPr>
          <w:p w14:paraId="0CE7F299" w14:textId="77777777" w:rsidR="007453C0" w:rsidRDefault="007453C0" w:rsidP="007453C0">
            <w:pPr>
              <w:pStyle w:val="TAC"/>
              <w:rPr>
                <w:rFonts w:eastAsia="Yu Mincho"/>
                <w:szCs w:val="18"/>
              </w:rPr>
            </w:pPr>
            <w:r>
              <w:rPr>
                <w:rFonts w:eastAsia="Yu Mincho"/>
                <w:szCs w:val="18"/>
              </w:rPr>
              <w:t>See CA_n71B Bandwidth Combination Set 2 in  Table 5.5A.1-1</w:t>
            </w:r>
          </w:p>
        </w:tc>
        <w:tc>
          <w:tcPr>
            <w:tcW w:w="1487" w:type="dxa"/>
            <w:vMerge/>
            <w:tcBorders>
              <w:top w:val="nil"/>
              <w:left w:val="single" w:sz="4" w:space="0" w:color="auto"/>
              <w:bottom w:val="single" w:sz="4" w:space="0" w:color="auto"/>
              <w:right w:val="single" w:sz="4" w:space="0" w:color="auto"/>
            </w:tcBorders>
            <w:vAlign w:val="center"/>
            <w:hideMark/>
          </w:tcPr>
          <w:p w14:paraId="39529B3E" w14:textId="77777777" w:rsidR="007453C0" w:rsidRDefault="007453C0" w:rsidP="007453C0">
            <w:pPr>
              <w:spacing w:after="0"/>
              <w:rPr>
                <w:rFonts w:ascii="Arial" w:eastAsia="宋体" w:hAnsi="Arial"/>
                <w:sz w:val="18"/>
                <w:szCs w:val="18"/>
                <w:lang w:val="en-US" w:eastAsia="zh-CN"/>
              </w:rPr>
            </w:pPr>
          </w:p>
        </w:tc>
      </w:tr>
      <w:tr w:rsidR="007453C0" w14:paraId="46BFEC74" w14:textId="77777777" w:rsidTr="002D0278">
        <w:trPr>
          <w:trHeight w:val="187"/>
        </w:trPr>
        <w:tc>
          <w:tcPr>
            <w:tcW w:w="1644" w:type="dxa"/>
            <w:tcBorders>
              <w:top w:val="nil"/>
              <w:left w:val="single" w:sz="4" w:space="0" w:color="auto"/>
              <w:bottom w:val="nil"/>
              <w:right w:val="single" w:sz="4" w:space="0" w:color="auto"/>
            </w:tcBorders>
            <w:hideMark/>
          </w:tcPr>
          <w:p w14:paraId="5EE82708" w14:textId="77777777" w:rsidR="007453C0" w:rsidRDefault="007453C0" w:rsidP="007453C0">
            <w:pPr>
              <w:pStyle w:val="TAC"/>
              <w:rPr>
                <w:rFonts w:eastAsia="宋体"/>
                <w:szCs w:val="18"/>
                <w:lang w:eastAsia="zh-CN"/>
              </w:rPr>
            </w:pPr>
            <w:r>
              <w:rPr>
                <w:lang w:val="en-US" w:eastAsia="zh-CN"/>
              </w:rPr>
              <w:t>CA_n41A-n71(2A)</w:t>
            </w:r>
          </w:p>
        </w:tc>
        <w:tc>
          <w:tcPr>
            <w:tcW w:w="1382" w:type="dxa"/>
            <w:tcBorders>
              <w:top w:val="nil"/>
              <w:left w:val="single" w:sz="4" w:space="0" w:color="auto"/>
              <w:bottom w:val="nil"/>
              <w:right w:val="single" w:sz="4" w:space="0" w:color="auto"/>
            </w:tcBorders>
            <w:hideMark/>
          </w:tcPr>
          <w:p w14:paraId="0B2E56B2" w14:textId="77777777" w:rsidR="007453C0" w:rsidRDefault="007453C0" w:rsidP="007453C0">
            <w:pPr>
              <w:pStyle w:val="TAC"/>
              <w:rPr>
                <w:szCs w:val="18"/>
                <w:lang w:val="en-US"/>
              </w:rPr>
            </w:pPr>
            <w:r>
              <w:rPr>
                <w:rFonts w:eastAsia="Yu Mincho"/>
                <w:szCs w:val="18"/>
                <w:lang w:eastAsia="ko-KR"/>
              </w:rPr>
              <w:t>CA_n41A-n71A</w:t>
            </w:r>
          </w:p>
        </w:tc>
        <w:tc>
          <w:tcPr>
            <w:tcW w:w="671" w:type="dxa"/>
            <w:tcBorders>
              <w:top w:val="single" w:sz="4" w:space="0" w:color="auto"/>
              <w:left w:val="single" w:sz="4" w:space="0" w:color="auto"/>
              <w:bottom w:val="single" w:sz="4" w:space="0" w:color="auto"/>
              <w:right w:val="single" w:sz="4" w:space="0" w:color="auto"/>
            </w:tcBorders>
            <w:hideMark/>
          </w:tcPr>
          <w:p w14:paraId="0BC096A7" w14:textId="77777777" w:rsidR="007453C0" w:rsidRDefault="007453C0" w:rsidP="007453C0">
            <w:pPr>
              <w:pStyle w:val="TAC"/>
              <w:rPr>
                <w:rFonts w:eastAsia="Yu Mincho"/>
                <w:szCs w:val="18"/>
                <w:lang w:eastAsia="ko-KR"/>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66029AE"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622BEE12" w14:textId="77777777" w:rsidR="007453C0" w:rsidRDefault="007453C0" w:rsidP="007453C0">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hideMark/>
          </w:tcPr>
          <w:p w14:paraId="4A591E1A" w14:textId="77777777" w:rsidR="007453C0" w:rsidRDefault="007453C0" w:rsidP="007453C0">
            <w:pPr>
              <w:pStyle w:val="TAC"/>
              <w:rPr>
                <w:rFonts w:eastAsia="Yu Mincho"/>
                <w:szCs w:val="18"/>
              </w:rPr>
            </w:pPr>
            <w:r>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hideMark/>
          </w:tcPr>
          <w:p w14:paraId="57E4A50F" w14:textId="77777777" w:rsidR="007453C0" w:rsidRDefault="007453C0" w:rsidP="007453C0">
            <w:pPr>
              <w:pStyle w:val="TAC"/>
              <w:rPr>
                <w:rFonts w:eastAsia="Yu Mincho"/>
                <w:szCs w:val="18"/>
              </w:rPr>
            </w:pPr>
            <w:r>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14:paraId="799D1393"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04FA85" w14:textId="77777777" w:rsidR="007453C0" w:rsidRDefault="007453C0" w:rsidP="007453C0">
            <w:pPr>
              <w:pStyle w:val="TAC"/>
              <w:rPr>
                <w:rFonts w:eastAsia="宋体"/>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C0B8D91" w14:textId="77777777" w:rsidR="007453C0" w:rsidRDefault="007453C0" w:rsidP="007453C0">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hideMark/>
          </w:tcPr>
          <w:p w14:paraId="7242D7ED" w14:textId="77777777" w:rsidR="007453C0" w:rsidRDefault="007453C0" w:rsidP="007453C0">
            <w:pPr>
              <w:pStyle w:val="TAC"/>
              <w:rPr>
                <w:rFonts w:eastAsia="Yu Mincho"/>
                <w:szCs w:val="18"/>
              </w:rPr>
            </w:pPr>
            <w:r>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hideMark/>
          </w:tcPr>
          <w:p w14:paraId="0962A0A7" w14:textId="77777777" w:rsidR="007453C0" w:rsidRDefault="007453C0" w:rsidP="007453C0">
            <w:pPr>
              <w:pStyle w:val="TAC"/>
              <w:rPr>
                <w:rFonts w:eastAsia="Yu Mincho"/>
                <w:szCs w:val="18"/>
              </w:rPr>
            </w:pPr>
            <w:r>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27B9DC65" w14:textId="77777777" w:rsidR="007453C0" w:rsidRDefault="007453C0" w:rsidP="007453C0">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2048CB3C" w14:textId="77777777" w:rsidR="007453C0" w:rsidRDefault="007453C0" w:rsidP="007453C0">
            <w:pPr>
              <w:pStyle w:val="TAC"/>
              <w:rPr>
                <w:rFonts w:eastAsia="Yu Mincho"/>
                <w:szCs w:val="18"/>
              </w:rPr>
            </w:pPr>
            <w:r>
              <w:rPr>
                <w:rFonts w:eastAsia="Yu Mincho"/>
                <w:szCs w:val="18"/>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23A98DA6" w14:textId="77777777" w:rsidR="007453C0" w:rsidRDefault="007453C0" w:rsidP="007453C0">
            <w:pPr>
              <w:pStyle w:val="TAC"/>
              <w:rPr>
                <w:rFonts w:eastAsia="Yu Mincho"/>
                <w:szCs w:val="18"/>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hideMark/>
          </w:tcPr>
          <w:p w14:paraId="3AABCC68" w14:textId="77777777" w:rsidR="007453C0" w:rsidRDefault="007453C0" w:rsidP="007453C0">
            <w:pPr>
              <w:pStyle w:val="TAC"/>
              <w:rPr>
                <w:rFonts w:eastAsia="Yu Mincho"/>
                <w:szCs w:val="18"/>
              </w:rPr>
            </w:pPr>
            <w:r>
              <w:rPr>
                <w:rFonts w:eastAsia="Yu Mincho"/>
                <w:szCs w:val="18"/>
              </w:rPr>
              <w:t>100</w:t>
            </w:r>
          </w:p>
        </w:tc>
        <w:tc>
          <w:tcPr>
            <w:tcW w:w="1487" w:type="dxa"/>
            <w:tcBorders>
              <w:top w:val="nil"/>
              <w:left w:val="single" w:sz="4" w:space="0" w:color="auto"/>
              <w:bottom w:val="nil"/>
              <w:right w:val="single" w:sz="4" w:space="0" w:color="auto"/>
            </w:tcBorders>
            <w:hideMark/>
          </w:tcPr>
          <w:p w14:paraId="6BCD86F9" w14:textId="77777777" w:rsidR="007453C0" w:rsidRDefault="007453C0" w:rsidP="007453C0">
            <w:pPr>
              <w:pStyle w:val="TAC"/>
              <w:rPr>
                <w:rFonts w:eastAsia="Yu Mincho"/>
                <w:szCs w:val="18"/>
              </w:rPr>
            </w:pPr>
            <w:r>
              <w:rPr>
                <w:szCs w:val="18"/>
                <w:lang w:val="en-US" w:eastAsia="zh-CN"/>
              </w:rPr>
              <w:t>0</w:t>
            </w:r>
          </w:p>
        </w:tc>
      </w:tr>
      <w:tr w:rsidR="007453C0" w14:paraId="3896D138" w14:textId="77777777" w:rsidTr="002D0278">
        <w:trPr>
          <w:trHeight w:val="187"/>
        </w:trPr>
        <w:tc>
          <w:tcPr>
            <w:tcW w:w="1644" w:type="dxa"/>
            <w:vMerge w:val="restart"/>
            <w:tcBorders>
              <w:top w:val="nil"/>
              <w:left w:val="single" w:sz="4" w:space="0" w:color="auto"/>
              <w:bottom w:val="single" w:sz="4" w:space="0" w:color="auto"/>
              <w:right w:val="single" w:sz="4" w:space="0" w:color="auto"/>
            </w:tcBorders>
          </w:tcPr>
          <w:p w14:paraId="4BDEEA7E" w14:textId="77777777" w:rsidR="007453C0" w:rsidRDefault="007453C0" w:rsidP="007453C0">
            <w:pPr>
              <w:pStyle w:val="TAC"/>
              <w:rPr>
                <w:rFonts w:eastAsia="宋体"/>
                <w:szCs w:val="18"/>
                <w:lang w:eastAsia="zh-CN"/>
              </w:rPr>
            </w:pPr>
          </w:p>
        </w:tc>
        <w:tc>
          <w:tcPr>
            <w:tcW w:w="1382" w:type="dxa"/>
            <w:vMerge w:val="restart"/>
            <w:tcBorders>
              <w:top w:val="nil"/>
              <w:left w:val="single" w:sz="4" w:space="0" w:color="auto"/>
              <w:bottom w:val="single" w:sz="4" w:space="0" w:color="auto"/>
              <w:right w:val="single" w:sz="4" w:space="0" w:color="auto"/>
            </w:tcBorders>
          </w:tcPr>
          <w:p w14:paraId="41D6C122"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6BC1BA0" w14:textId="77777777" w:rsidR="007453C0" w:rsidRDefault="007453C0" w:rsidP="007453C0">
            <w:pPr>
              <w:pStyle w:val="TAC"/>
              <w:rPr>
                <w:rFonts w:eastAsia="Yu Mincho"/>
                <w:szCs w:val="18"/>
                <w:lang w:eastAsia="ko-KR"/>
              </w:rPr>
            </w:pPr>
            <w:r>
              <w:rPr>
                <w:szCs w:val="18"/>
                <w:lang w:val="en-US" w:eastAsia="zh-CN"/>
              </w:rPr>
              <w:t>n71</w:t>
            </w:r>
          </w:p>
        </w:tc>
        <w:tc>
          <w:tcPr>
            <w:tcW w:w="8743" w:type="dxa"/>
            <w:gridSpan w:val="14"/>
            <w:tcBorders>
              <w:top w:val="single" w:sz="4" w:space="0" w:color="auto"/>
              <w:left w:val="single" w:sz="4" w:space="0" w:color="auto"/>
              <w:bottom w:val="single" w:sz="4" w:space="0" w:color="auto"/>
              <w:right w:val="single" w:sz="4" w:space="0" w:color="auto"/>
            </w:tcBorders>
            <w:hideMark/>
          </w:tcPr>
          <w:p w14:paraId="597CC701" w14:textId="77777777" w:rsidR="007453C0" w:rsidRDefault="007453C0" w:rsidP="007453C0">
            <w:pPr>
              <w:pStyle w:val="TAC"/>
              <w:rPr>
                <w:rFonts w:eastAsia="Yu Mincho"/>
                <w:szCs w:val="18"/>
              </w:rPr>
            </w:pPr>
            <w:r>
              <w:rPr>
                <w:rFonts w:eastAsia="Yu Mincho"/>
                <w:bCs/>
                <w:szCs w:val="18"/>
                <w:lang w:eastAsia="ko-KR"/>
              </w:rPr>
              <w:t>See CA_n71(2A) Bandwidth Combination Set 1 in Table 5.5A.2-1</w:t>
            </w:r>
          </w:p>
        </w:tc>
        <w:tc>
          <w:tcPr>
            <w:tcW w:w="1487" w:type="dxa"/>
            <w:tcBorders>
              <w:top w:val="nil"/>
              <w:left w:val="single" w:sz="4" w:space="0" w:color="auto"/>
              <w:bottom w:val="single" w:sz="4" w:space="0" w:color="auto"/>
              <w:right w:val="single" w:sz="4" w:space="0" w:color="auto"/>
            </w:tcBorders>
          </w:tcPr>
          <w:p w14:paraId="22EB5133" w14:textId="77777777" w:rsidR="007453C0" w:rsidRDefault="007453C0" w:rsidP="007453C0">
            <w:pPr>
              <w:pStyle w:val="TAC"/>
              <w:rPr>
                <w:rFonts w:eastAsia="Yu Mincho"/>
                <w:szCs w:val="18"/>
              </w:rPr>
            </w:pPr>
          </w:p>
        </w:tc>
      </w:tr>
      <w:tr w:rsidR="007453C0" w14:paraId="774EAC84" w14:textId="77777777" w:rsidTr="002D0278">
        <w:trPr>
          <w:trHeight w:val="187"/>
        </w:trPr>
        <w:tc>
          <w:tcPr>
            <w:tcW w:w="1644" w:type="dxa"/>
            <w:vMerge/>
            <w:tcBorders>
              <w:top w:val="nil"/>
              <w:left w:val="single" w:sz="4" w:space="0" w:color="auto"/>
              <w:bottom w:val="single" w:sz="4" w:space="0" w:color="auto"/>
              <w:right w:val="single" w:sz="4" w:space="0" w:color="auto"/>
            </w:tcBorders>
            <w:vAlign w:val="center"/>
            <w:hideMark/>
          </w:tcPr>
          <w:p w14:paraId="0CE513F5" w14:textId="77777777" w:rsidR="007453C0" w:rsidRDefault="007453C0" w:rsidP="007453C0">
            <w:pPr>
              <w:spacing w:after="0"/>
              <w:rPr>
                <w:rFonts w:ascii="Arial" w:eastAsia="宋体" w:hAnsi="Arial"/>
                <w:sz w:val="18"/>
                <w:szCs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14:paraId="4B3B63D6" w14:textId="77777777" w:rsidR="007453C0" w:rsidRDefault="007453C0" w:rsidP="007453C0">
            <w:pPr>
              <w:spacing w:after="0"/>
              <w:rPr>
                <w:rFonts w:ascii="Arial" w:eastAsia="宋体"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071EDAC" w14:textId="77777777" w:rsidR="007453C0" w:rsidRDefault="007453C0" w:rsidP="007453C0">
            <w:pPr>
              <w:pStyle w:val="TAC"/>
              <w:rPr>
                <w:rFonts w:eastAsia="宋体"/>
                <w:szCs w:val="18"/>
                <w:lang w:val="en-US" w:eastAsia="zh-CN"/>
              </w:rPr>
            </w:pPr>
            <w:r>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DB7ACA8" w14:textId="77777777" w:rsidR="007453C0" w:rsidRDefault="007453C0" w:rsidP="007453C0">
            <w:pPr>
              <w:pStyle w:val="TAC"/>
              <w:rPr>
                <w:rFonts w:eastAsia="Yu Mincho"/>
                <w:bCs/>
                <w:szCs w:val="18"/>
                <w:lang w:eastAsia="ko-KR"/>
              </w:rPr>
            </w:pPr>
          </w:p>
        </w:tc>
        <w:tc>
          <w:tcPr>
            <w:tcW w:w="672" w:type="dxa"/>
            <w:tcBorders>
              <w:top w:val="single" w:sz="4" w:space="0" w:color="auto"/>
              <w:left w:val="single" w:sz="4" w:space="0" w:color="auto"/>
              <w:bottom w:val="single" w:sz="4" w:space="0" w:color="auto"/>
              <w:right w:val="single" w:sz="4" w:space="0" w:color="auto"/>
            </w:tcBorders>
            <w:hideMark/>
          </w:tcPr>
          <w:p w14:paraId="3A67ACAE" w14:textId="77777777" w:rsidR="007453C0" w:rsidRDefault="007453C0" w:rsidP="007453C0">
            <w:pPr>
              <w:pStyle w:val="TAC"/>
              <w:rPr>
                <w:rFonts w:eastAsia="Yu Mincho"/>
                <w:bCs/>
                <w:szCs w:val="18"/>
                <w:lang w:eastAsia="ko-KR"/>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6586E98" w14:textId="77777777" w:rsidR="007453C0" w:rsidRDefault="007453C0" w:rsidP="007453C0">
            <w:pPr>
              <w:pStyle w:val="TAC"/>
              <w:rPr>
                <w:rFonts w:eastAsia="Yu Mincho"/>
                <w:bCs/>
                <w:szCs w:val="18"/>
                <w:lang w:eastAsia="ko-KR"/>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9979FD2" w14:textId="77777777" w:rsidR="007453C0" w:rsidRDefault="007453C0" w:rsidP="007453C0">
            <w:pPr>
              <w:pStyle w:val="TAC"/>
              <w:rPr>
                <w:rFonts w:eastAsia="Yu Mincho"/>
                <w:bCs/>
                <w:szCs w:val="18"/>
                <w:lang w:eastAsia="ko-KR"/>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8DB3CFD" w14:textId="77777777" w:rsidR="007453C0" w:rsidRDefault="007453C0" w:rsidP="007453C0">
            <w:pPr>
              <w:pStyle w:val="TAC"/>
              <w:rPr>
                <w:rFonts w:eastAsia="Yu Mincho"/>
                <w:bCs/>
                <w:szCs w:val="18"/>
                <w:lang w:eastAsia="ko-KR"/>
              </w:rPr>
            </w:pPr>
          </w:p>
        </w:tc>
        <w:tc>
          <w:tcPr>
            <w:tcW w:w="672" w:type="dxa"/>
            <w:tcBorders>
              <w:top w:val="single" w:sz="4" w:space="0" w:color="auto"/>
              <w:left w:val="single" w:sz="4" w:space="0" w:color="auto"/>
              <w:bottom w:val="single" w:sz="4" w:space="0" w:color="auto"/>
              <w:right w:val="single" w:sz="4" w:space="0" w:color="auto"/>
            </w:tcBorders>
            <w:hideMark/>
          </w:tcPr>
          <w:p w14:paraId="1DBF9FF0" w14:textId="77777777" w:rsidR="007453C0" w:rsidRDefault="007453C0" w:rsidP="007453C0">
            <w:pPr>
              <w:pStyle w:val="TAC"/>
              <w:rPr>
                <w:rFonts w:eastAsia="Yu Mincho"/>
                <w:bCs/>
                <w:szCs w:val="18"/>
                <w:lang w:eastAsia="ko-KR"/>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B676E7C" w14:textId="77777777" w:rsidR="007453C0" w:rsidRDefault="007453C0" w:rsidP="007453C0">
            <w:pPr>
              <w:pStyle w:val="TAC"/>
              <w:rPr>
                <w:rFonts w:eastAsia="Yu Mincho"/>
                <w:bCs/>
                <w:szCs w:val="18"/>
                <w:lang w:eastAsia="ko-KR"/>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A068302" w14:textId="77777777" w:rsidR="007453C0" w:rsidRDefault="007453C0" w:rsidP="007453C0">
            <w:pPr>
              <w:pStyle w:val="TAC"/>
              <w:rPr>
                <w:rFonts w:eastAsia="Yu Mincho"/>
                <w:bCs/>
                <w:szCs w:val="18"/>
                <w:lang w:eastAsia="ko-KR"/>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56DCB626" w14:textId="77777777" w:rsidR="007453C0" w:rsidRDefault="007453C0" w:rsidP="007453C0">
            <w:pPr>
              <w:pStyle w:val="TAC"/>
              <w:rPr>
                <w:rFonts w:eastAsia="Yu Mincho"/>
                <w:bCs/>
                <w:szCs w:val="18"/>
                <w:lang w:eastAsia="ko-KR"/>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6C44A226" w14:textId="77777777" w:rsidR="007453C0" w:rsidRDefault="007453C0" w:rsidP="007453C0">
            <w:pPr>
              <w:pStyle w:val="TAC"/>
              <w:rPr>
                <w:rFonts w:eastAsia="Yu Mincho"/>
                <w:bCs/>
                <w:szCs w:val="18"/>
                <w:lang w:eastAsia="ko-KR"/>
              </w:rPr>
            </w:pPr>
            <w:r>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hideMark/>
          </w:tcPr>
          <w:p w14:paraId="200D7D8C" w14:textId="77777777" w:rsidR="007453C0" w:rsidRDefault="007453C0" w:rsidP="007453C0">
            <w:pPr>
              <w:pStyle w:val="TAC"/>
              <w:rPr>
                <w:rFonts w:eastAsia="Yu Mincho"/>
                <w:bCs/>
                <w:szCs w:val="18"/>
                <w:lang w:eastAsia="ko-KR"/>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40963382" w14:textId="77777777" w:rsidR="007453C0" w:rsidRDefault="007453C0" w:rsidP="007453C0">
            <w:pPr>
              <w:pStyle w:val="TAC"/>
              <w:rPr>
                <w:rFonts w:eastAsia="Yu Mincho"/>
                <w:bCs/>
                <w:szCs w:val="18"/>
                <w:lang w:eastAsia="ko-KR"/>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5D42DF49" w14:textId="77777777" w:rsidR="007453C0" w:rsidRDefault="007453C0" w:rsidP="007453C0">
            <w:pPr>
              <w:pStyle w:val="TAC"/>
              <w:rPr>
                <w:rFonts w:eastAsia="Yu Mincho"/>
                <w:bCs/>
                <w:szCs w:val="18"/>
                <w:lang w:eastAsia="ko-KR"/>
              </w:rPr>
            </w:pPr>
            <w:r>
              <w:rPr>
                <w:szCs w:val="18"/>
                <w:lang w:val="en-US" w:eastAsia="zh-CN"/>
              </w:rPr>
              <w:t>100</w:t>
            </w:r>
          </w:p>
        </w:tc>
        <w:tc>
          <w:tcPr>
            <w:tcW w:w="1487" w:type="dxa"/>
            <w:tcBorders>
              <w:top w:val="single" w:sz="4" w:space="0" w:color="auto"/>
              <w:left w:val="single" w:sz="4" w:space="0" w:color="auto"/>
              <w:bottom w:val="dotted" w:sz="4" w:space="0" w:color="auto"/>
              <w:right w:val="single" w:sz="4" w:space="0" w:color="auto"/>
            </w:tcBorders>
            <w:hideMark/>
          </w:tcPr>
          <w:p w14:paraId="697CE449" w14:textId="77777777" w:rsidR="007453C0" w:rsidRDefault="007453C0" w:rsidP="007453C0">
            <w:pPr>
              <w:pStyle w:val="TAC"/>
              <w:rPr>
                <w:rFonts w:eastAsia="宋体"/>
                <w:szCs w:val="18"/>
                <w:lang w:val="en-US" w:eastAsia="zh-CN"/>
              </w:rPr>
            </w:pPr>
            <w:r>
              <w:rPr>
                <w:szCs w:val="18"/>
                <w:lang w:val="en-US" w:eastAsia="zh-CN"/>
              </w:rPr>
              <w:t>1</w:t>
            </w:r>
          </w:p>
        </w:tc>
      </w:tr>
      <w:tr w:rsidR="007453C0" w14:paraId="2DE9F3CB" w14:textId="77777777" w:rsidTr="002D0278">
        <w:trPr>
          <w:trHeight w:val="187"/>
        </w:trPr>
        <w:tc>
          <w:tcPr>
            <w:tcW w:w="1644" w:type="dxa"/>
            <w:vMerge/>
            <w:tcBorders>
              <w:top w:val="nil"/>
              <w:left w:val="single" w:sz="4" w:space="0" w:color="auto"/>
              <w:bottom w:val="single" w:sz="4" w:space="0" w:color="auto"/>
              <w:right w:val="single" w:sz="4" w:space="0" w:color="auto"/>
            </w:tcBorders>
            <w:vAlign w:val="center"/>
            <w:hideMark/>
          </w:tcPr>
          <w:p w14:paraId="203D48A7" w14:textId="77777777" w:rsidR="007453C0" w:rsidRDefault="007453C0" w:rsidP="007453C0">
            <w:pPr>
              <w:spacing w:after="0"/>
              <w:rPr>
                <w:rFonts w:ascii="Arial" w:eastAsia="宋体" w:hAnsi="Arial"/>
                <w:sz w:val="18"/>
                <w:szCs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14:paraId="6A18FC84" w14:textId="77777777" w:rsidR="007453C0" w:rsidRDefault="007453C0" w:rsidP="007453C0">
            <w:pPr>
              <w:spacing w:after="0"/>
              <w:rPr>
                <w:rFonts w:ascii="Arial" w:eastAsia="宋体"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B9C4997" w14:textId="77777777" w:rsidR="007453C0" w:rsidRDefault="007453C0" w:rsidP="007453C0">
            <w:pPr>
              <w:pStyle w:val="TAC"/>
              <w:rPr>
                <w:szCs w:val="18"/>
                <w:lang w:val="en-US" w:eastAsia="zh-CN"/>
              </w:rPr>
            </w:pPr>
            <w:r>
              <w:rPr>
                <w:rFonts w:eastAsia="Yu Mincho"/>
                <w:szCs w:val="18"/>
                <w:lang w:eastAsia="ko-KR"/>
              </w:rPr>
              <w:t>n</w:t>
            </w:r>
            <w:r>
              <w:rPr>
                <w:szCs w:val="18"/>
                <w:lang w:val="en-US" w:eastAsia="zh-CN"/>
              </w:rPr>
              <w:t>7</w:t>
            </w:r>
            <w:r>
              <w:rPr>
                <w:rFonts w:eastAsia="Yu Mincho"/>
                <w:szCs w:val="18"/>
                <w:lang w:eastAsia="ko-KR"/>
              </w:rPr>
              <w:t>1</w:t>
            </w:r>
          </w:p>
        </w:tc>
        <w:tc>
          <w:tcPr>
            <w:tcW w:w="8743" w:type="dxa"/>
            <w:gridSpan w:val="14"/>
            <w:tcBorders>
              <w:top w:val="single" w:sz="4" w:space="0" w:color="auto"/>
              <w:left w:val="single" w:sz="4" w:space="0" w:color="auto"/>
              <w:bottom w:val="single" w:sz="4" w:space="0" w:color="auto"/>
              <w:right w:val="single" w:sz="4" w:space="0" w:color="auto"/>
            </w:tcBorders>
            <w:hideMark/>
          </w:tcPr>
          <w:p w14:paraId="15C00671" w14:textId="77777777" w:rsidR="007453C0" w:rsidRDefault="007453C0" w:rsidP="007453C0">
            <w:pPr>
              <w:pStyle w:val="TAC"/>
              <w:rPr>
                <w:rFonts w:eastAsia="Yu Mincho"/>
                <w:bCs/>
                <w:szCs w:val="18"/>
                <w:lang w:eastAsia="ko-KR"/>
              </w:rPr>
            </w:pPr>
            <w:r>
              <w:rPr>
                <w:rFonts w:eastAsia="Yu Mincho"/>
                <w:szCs w:val="18"/>
              </w:rPr>
              <w:t xml:space="preserve">See </w:t>
            </w:r>
            <w:r>
              <w:rPr>
                <w:rFonts w:eastAsia="Yu Mincho"/>
                <w:bCs/>
                <w:szCs w:val="18"/>
                <w:lang w:eastAsia="ko-KR"/>
              </w:rPr>
              <w:t>CA_n71(2A)</w:t>
            </w:r>
            <w:r>
              <w:rPr>
                <w:bCs/>
                <w:szCs w:val="18"/>
                <w:lang w:val="en-US" w:eastAsia="zh-CN"/>
              </w:rPr>
              <w:t xml:space="preserve"> </w:t>
            </w:r>
            <w:r>
              <w:rPr>
                <w:rFonts w:eastAsia="Yu Mincho"/>
                <w:szCs w:val="18"/>
              </w:rPr>
              <w:t xml:space="preserve">Bandwidth Combination Set </w:t>
            </w:r>
            <w:r>
              <w:rPr>
                <w:szCs w:val="18"/>
                <w:lang w:val="en-US" w:eastAsia="zh-CN"/>
              </w:rPr>
              <w:t>0</w:t>
            </w:r>
            <w:r>
              <w:rPr>
                <w:rFonts w:eastAsia="Yu Mincho"/>
                <w:szCs w:val="18"/>
              </w:rPr>
              <w:t xml:space="preserve"> in  Table 5.5A.1-1</w:t>
            </w:r>
          </w:p>
        </w:tc>
        <w:tc>
          <w:tcPr>
            <w:tcW w:w="1487" w:type="dxa"/>
            <w:tcBorders>
              <w:top w:val="dotted" w:sz="4" w:space="0" w:color="auto"/>
              <w:left w:val="single" w:sz="4" w:space="0" w:color="auto"/>
              <w:bottom w:val="single" w:sz="4" w:space="0" w:color="auto"/>
              <w:right w:val="single" w:sz="4" w:space="0" w:color="auto"/>
            </w:tcBorders>
          </w:tcPr>
          <w:p w14:paraId="02C3D5B3" w14:textId="77777777" w:rsidR="007453C0" w:rsidRDefault="007453C0" w:rsidP="007453C0">
            <w:pPr>
              <w:pStyle w:val="TAC"/>
              <w:rPr>
                <w:rFonts w:eastAsia="Yu Mincho"/>
                <w:szCs w:val="18"/>
              </w:rPr>
            </w:pPr>
          </w:p>
        </w:tc>
      </w:tr>
      <w:tr w:rsidR="007453C0" w14:paraId="018B75AB"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033A7C55" w14:textId="77777777" w:rsidR="007453C0" w:rsidRDefault="007453C0" w:rsidP="007453C0">
            <w:pPr>
              <w:pStyle w:val="TAC"/>
              <w:rPr>
                <w:rFonts w:eastAsia="宋体"/>
                <w:szCs w:val="18"/>
                <w:lang w:eastAsia="zh-CN"/>
              </w:rPr>
            </w:pPr>
            <w:r>
              <w:rPr>
                <w:szCs w:val="18"/>
                <w:lang w:val="en-US" w:eastAsia="zh-CN"/>
              </w:rPr>
              <w:t>CA_n41C-n71A</w:t>
            </w:r>
          </w:p>
        </w:tc>
        <w:tc>
          <w:tcPr>
            <w:tcW w:w="1382" w:type="dxa"/>
            <w:tcBorders>
              <w:top w:val="single" w:sz="4" w:space="0" w:color="auto"/>
              <w:left w:val="single" w:sz="4" w:space="0" w:color="auto"/>
              <w:bottom w:val="nil"/>
              <w:right w:val="single" w:sz="4" w:space="0" w:color="auto"/>
            </w:tcBorders>
            <w:hideMark/>
          </w:tcPr>
          <w:p w14:paraId="75C07B3A" w14:textId="77777777" w:rsidR="007453C0" w:rsidRDefault="007453C0" w:rsidP="007453C0">
            <w:pPr>
              <w:pStyle w:val="TAC"/>
              <w:keepNext w:val="0"/>
              <w:rPr>
                <w:lang w:val="en-US"/>
              </w:rPr>
            </w:pPr>
            <w:r>
              <w:rPr>
                <w:rFonts w:cs="Arial"/>
                <w:szCs w:val="18"/>
              </w:rPr>
              <w:t>CA_n41C</w:t>
            </w:r>
          </w:p>
          <w:p w14:paraId="744462AB" w14:textId="77777777" w:rsidR="007453C0" w:rsidRDefault="007453C0" w:rsidP="007453C0">
            <w:pPr>
              <w:pStyle w:val="TAC"/>
              <w:rPr>
                <w:szCs w:val="18"/>
                <w:lang w:val="en-US"/>
              </w:rPr>
            </w:pPr>
            <w:r>
              <w:rPr>
                <w:rFonts w:cs="Arial"/>
                <w:szCs w:val="18"/>
              </w:rPr>
              <w:t>CA_n41A-n71A</w:t>
            </w:r>
          </w:p>
        </w:tc>
        <w:tc>
          <w:tcPr>
            <w:tcW w:w="671" w:type="dxa"/>
            <w:tcBorders>
              <w:top w:val="single" w:sz="4" w:space="0" w:color="auto"/>
              <w:left w:val="single" w:sz="4" w:space="0" w:color="auto"/>
              <w:bottom w:val="single" w:sz="4" w:space="0" w:color="auto"/>
              <w:right w:val="single" w:sz="4" w:space="0" w:color="auto"/>
            </w:tcBorders>
            <w:hideMark/>
          </w:tcPr>
          <w:p w14:paraId="7E8A41F6" w14:textId="77777777" w:rsidR="007453C0" w:rsidRDefault="007453C0" w:rsidP="007453C0">
            <w:pPr>
              <w:pStyle w:val="TAC"/>
              <w:rPr>
                <w:szCs w:val="18"/>
                <w:lang w:val="en-US"/>
              </w:rPr>
            </w:pPr>
            <w:r>
              <w:rPr>
                <w:szCs w:val="18"/>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191186B6" w14:textId="77777777" w:rsidR="007453C0" w:rsidRDefault="007453C0" w:rsidP="007453C0">
            <w:pPr>
              <w:pStyle w:val="TAC"/>
              <w:rPr>
                <w:rFonts w:eastAsia="Yu Mincho"/>
                <w:szCs w:val="18"/>
              </w:rPr>
            </w:pPr>
            <w:r>
              <w:rPr>
                <w:szCs w:val="18"/>
                <w:lang w:val="en-US" w:eastAsia="zh-CN"/>
              </w:rPr>
              <w:t>See CA_n41C Bandwidth Combination Set 0 in Table 5.5A.1-1</w:t>
            </w:r>
          </w:p>
        </w:tc>
        <w:tc>
          <w:tcPr>
            <w:tcW w:w="1487" w:type="dxa"/>
            <w:tcBorders>
              <w:top w:val="single" w:sz="4" w:space="0" w:color="auto"/>
              <w:left w:val="single" w:sz="4" w:space="0" w:color="auto"/>
              <w:bottom w:val="nil"/>
              <w:right w:val="single" w:sz="4" w:space="0" w:color="auto"/>
            </w:tcBorders>
            <w:hideMark/>
          </w:tcPr>
          <w:p w14:paraId="5069AFD6" w14:textId="77777777" w:rsidR="007453C0" w:rsidRDefault="007453C0" w:rsidP="007453C0">
            <w:pPr>
              <w:pStyle w:val="TAC"/>
              <w:rPr>
                <w:rFonts w:eastAsia="宋体"/>
                <w:szCs w:val="18"/>
                <w:lang w:eastAsia="zh-CN"/>
              </w:rPr>
            </w:pPr>
            <w:r>
              <w:rPr>
                <w:szCs w:val="18"/>
                <w:lang w:eastAsia="zh-CN"/>
              </w:rPr>
              <w:t>0</w:t>
            </w:r>
          </w:p>
        </w:tc>
      </w:tr>
      <w:tr w:rsidR="007453C0" w14:paraId="0CCEFC9E" w14:textId="77777777" w:rsidTr="002D0278">
        <w:trPr>
          <w:trHeight w:val="187"/>
        </w:trPr>
        <w:tc>
          <w:tcPr>
            <w:tcW w:w="1644" w:type="dxa"/>
            <w:tcBorders>
              <w:top w:val="nil"/>
              <w:left w:val="single" w:sz="4" w:space="0" w:color="auto"/>
              <w:bottom w:val="nil"/>
              <w:right w:val="single" w:sz="4" w:space="0" w:color="auto"/>
            </w:tcBorders>
          </w:tcPr>
          <w:p w14:paraId="5E2DDB30" w14:textId="77777777" w:rsidR="007453C0" w:rsidRDefault="007453C0" w:rsidP="007453C0">
            <w:pPr>
              <w:pStyle w:val="TAC"/>
              <w:rPr>
                <w:szCs w:val="18"/>
                <w:lang w:eastAsia="zh-CN"/>
              </w:rPr>
            </w:pPr>
          </w:p>
        </w:tc>
        <w:tc>
          <w:tcPr>
            <w:tcW w:w="1382" w:type="dxa"/>
            <w:tcBorders>
              <w:top w:val="nil"/>
              <w:left w:val="single" w:sz="4" w:space="0" w:color="auto"/>
              <w:bottom w:val="nil"/>
              <w:right w:val="single" w:sz="4" w:space="0" w:color="auto"/>
            </w:tcBorders>
          </w:tcPr>
          <w:p w14:paraId="203EB7E0"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120DFD9" w14:textId="77777777" w:rsidR="007453C0" w:rsidRDefault="007453C0" w:rsidP="007453C0">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053848A6" w14:textId="77777777" w:rsidR="007453C0" w:rsidRDefault="007453C0" w:rsidP="007453C0">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B47C05A"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AAB1170"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FC8E03C"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4F42E1"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C5667D"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99E74"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40A833"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81811F"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435EE0"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B7E55"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24A5D3E"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E7EF9C" w14:textId="77777777" w:rsidR="007453C0" w:rsidRDefault="007453C0" w:rsidP="007453C0">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01E01695" w14:textId="77777777" w:rsidR="007453C0" w:rsidRDefault="007453C0" w:rsidP="007453C0">
            <w:pPr>
              <w:pStyle w:val="TAC"/>
              <w:rPr>
                <w:rFonts w:eastAsia="Yu Mincho"/>
                <w:szCs w:val="18"/>
              </w:rPr>
            </w:pPr>
          </w:p>
        </w:tc>
      </w:tr>
      <w:tr w:rsidR="007453C0" w14:paraId="03CF9F9E" w14:textId="77777777" w:rsidTr="002D0278">
        <w:trPr>
          <w:trHeight w:val="187"/>
        </w:trPr>
        <w:tc>
          <w:tcPr>
            <w:tcW w:w="1644" w:type="dxa"/>
            <w:tcBorders>
              <w:top w:val="nil"/>
              <w:left w:val="single" w:sz="4" w:space="0" w:color="auto"/>
              <w:bottom w:val="nil"/>
              <w:right w:val="single" w:sz="4" w:space="0" w:color="auto"/>
            </w:tcBorders>
          </w:tcPr>
          <w:p w14:paraId="7BBDEC80" w14:textId="77777777" w:rsidR="007453C0" w:rsidRDefault="007453C0" w:rsidP="007453C0">
            <w:pPr>
              <w:pStyle w:val="TAC"/>
              <w:rPr>
                <w:rFonts w:eastAsia="宋体"/>
                <w:szCs w:val="18"/>
                <w:lang w:eastAsia="zh-CN"/>
              </w:rPr>
            </w:pPr>
          </w:p>
        </w:tc>
        <w:tc>
          <w:tcPr>
            <w:tcW w:w="1382" w:type="dxa"/>
            <w:tcBorders>
              <w:top w:val="nil"/>
              <w:left w:val="single" w:sz="4" w:space="0" w:color="auto"/>
              <w:bottom w:val="nil"/>
              <w:right w:val="single" w:sz="4" w:space="0" w:color="auto"/>
            </w:tcBorders>
          </w:tcPr>
          <w:p w14:paraId="4026D6B0"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D06F3BB" w14:textId="77777777" w:rsidR="007453C0" w:rsidRDefault="007453C0" w:rsidP="007453C0">
            <w:pPr>
              <w:pStyle w:val="TAC"/>
              <w:rPr>
                <w:szCs w:val="18"/>
                <w:lang w:val="en-US" w:eastAsia="zh-CN"/>
              </w:rPr>
            </w:pPr>
            <w:r>
              <w:rPr>
                <w:szCs w:val="18"/>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7EC125F2" w14:textId="77777777" w:rsidR="007453C0" w:rsidRDefault="007453C0" w:rsidP="007453C0">
            <w:pPr>
              <w:pStyle w:val="TAC"/>
              <w:rPr>
                <w:rFonts w:eastAsia="Yu Mincho"/>
                <w:szCs w:val="18"/>
              </w:rPr>
            </w:pPr>
            <w:r>
              <w:rPr>
                <w:lang w:val="en-US" w:eastAsia="zh-CN"/>
              </w:rPr>
              <w:t>See CA_n41C Bandwidth Combination Set 1 in Table 5.5A.1-1</w:t>
            </w:r>
          </w:p>
        </w:tc>
        <w:tc>
          <w:tcPr>
            <w:tcW w:w="1487" w:type="dxa"/>
            <w:tcBorders>
              <w:top w:val="nil"/>
              <w:left w:val="single" w:sz="4" w:space="0" w:color="auto"/>
              <w:bottom w:val="nil"/>
              <w:right w:val="single" w:sz="4" w:space="0" w:color="auto"/>
            </w:tcBorders>
            <w:hideMark/>
          </w:tcPr>
          <w:p w14:paraId="52D9AD06" w14:textId="77777777" w:rsidR="007453C0" w:rsidRDefault="007453C0" w:rsidP="007453C0">
            <w:pPr>
              <w:pStyle w:val="TAC"/>
              <w:rPr>
                <w:rFonts w:eastAsia="Yu Mincho"/>
                <w:szCs w:val="18"/>
              </w:rPr>
            </w:pPr>
            <w:r>
              <w:rPr>
                <w:szCs w:val="18"/>
                <w:lang w:val="en-US" w:eastAsia="zh-CN"/>
              </w:rPr>
              <w:t>1</w:t>
            </w:r>
          </w:p>
        </w:tc>
      </w:tr>
      <w:tr w:rsidR="007453C0" w14:paraId="2AD9C482" w14:textId="77777777" w:rsidTr="002D0278">
        <w:trPr>
          <w:trHeight w:val="187"/>
        </w:trPr>
        <w:tc>
          <w:tcPr>
            <w:tcW w:w="1644" w:type="dxa"/>
            <w:tcBorders>
              <w:top w:val="nil"/>
              <w:left w:val="single" w:sz="4" w:space="0" w:color="auto"/>
              <w:bottom w:val="single" w:sz="4" w:space="0" w:color="auto"/>
              <w:right w:val="single" w:sz="4" w:space="0" w:color="auto"/>
            </w:tcBorders>
          </w:tcPr>
          <w:p w14:paraId="4F2B1B1B" w14:textId="77777777" w:rsidR="007453C0" w:rsidRDefault="007453C0" w:rsidP="007453C0">
            <w:pPr>
              <w:pStyle w:val="TAC"/>
              <w:rPr>
                <w:rFonts w:eastAsia="宋体"/>
                <w:szCs w:val="18"/>
                <w:lang w:eastAsia="zh-CN"/>
              </w:rPr>
            </w:pPr>
          </w:p>
        </w:tc>
        <w:tc>
          <w:tcPr>
            <w:tcW w:w="1382" w:type="dxa"/>
            <w:tcBorders>
              <w:top w:val="nil"/>
              <w:left w:val="single" w:sz="4" w:space="0" w:color="auto"/>
              <w:bottom w:val="single" w:sz="4" w:space="0" w:color="auto"/>
              <w:right w:val="single" w:sz="4" w:space="0" w:color="auto"/>
            </w:tcBorders>
          </w:tcPr>
          <w:p w14:paraId="43BBC92E"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621B28B" w14:textId="77777777" w:rsidR="007453C0" w:rsidRDefault="007453C0" w:rsidP="007453C0">
            <w:pPr>
              <w:pStyle w:val="TAC"/>
              <w:rPr>
                <w:szCs w:val="18"/>
                <w:lang w:val="en-US" w:eastAsia="zh-CN"/>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25CB4741" w14:textId="77777777" w:rsidR="007453C0" w:rsidRDefault="007453C0" w:rsidP="007453C0">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2794A68"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2281755"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713B70D"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624DC7"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4E983F"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337145"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8D2960"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792264"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2919FE"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D6D992"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265AE00"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D1086C" w14:textId="77777777" w:rsidR="007453C0" w:rsidRDefault="007453C0" w:rsidP="007453C0">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3B3CE995" w14:textId="77777777" w:rsidR="007453C0" w:rsidRDefault="007453C0" w:rsidP="007453C0">
            <w:pPr>
              <w:pStyle w:val="TAC"/>
              <w:rPr>
                <w:rFonts w:eastAsia="Yu Mincho"/>
                <w:szCs w:val="18"/>
              </w:rPr>
            </w:pPr>
          </w:p>
        </w:tc>
      </w:tr>
      <w:tr w:rsidR="007453C0" w14:paraId="46B544A7"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7F547EB9" w14:textId="77777777" w:rsidR="007453C0" w:rsidRDefault="007453C0" w:rsidP="007453C0">
            <w:pPr>
              <w:pStyle w:val="TAC"/>
              <w:rPr>
                <w:rFonts w:eastAsia="宋体"/>
                <w:szCs w:val="18"/>
                <w:lang w:eastAsia="zh-CN"/>
              </w:rPr>
            </w:pPr>
            <w:r>
              <w:rPr>
                <w:szCs w:val="18"/>
                <w:lang w:val="en-US" w:eastAsia="zh-CN"/>
              </w:rPr>
              <w:t>CA_n41(2A)-n71A</w:t>
            </w:r>
          </w:p>
        </w:tc>
        <w:tc>
          <w:tcPr>
            <w:tcW w:w="1382" w:type="dxa"/>
            <w:tcBorders>
              <w:top w:val="single" w:sz="4" w:space="0" w:color="auto"/>
              <w:left w:val="single" w:sz="4" w:space="0" w:color="auto"/>
              <w:bottom w:val="nil"/>
              <w:right w:val="single" w:sz="4" w:space="0" w:color="auto"/>
            </w:tcBorders>
            <w:hideMark/>
          </w:tcPr>
          <w:p w14:paraId="678E74B1" w14:textId="77777777" w:rsidR="007453C0" w:rsidRDefault="007453C0" w:rsidP="007453C0">
            <w:pPr>
              <w:pStyle w:val="TAC"/>
              <w:rPr>
                <w:szCs w:val="18"/>
                <w:lang w:val="en-US"/>
              </w:rPr>
            </w:pPr>
            <w:r>
              <w:rPr>
                <w:rFonts w:eastAsia="Yu Mincho"/>
                <w:szCs w:val="18"/>
                <w:lang w:eastAsia="ko-KR"/>
              </w:rPr>
              <w:t>CA_n41A-n71A</w:t>
            </w:r>
          </w:p>
        </w:tc>
        <w:tc>
          <w:tcPr>
            <w:tcW w:w="671" w:type="dxa"/>
            <w:tcBorders>
              <w:top w:val="single" w:sz="4" w:space="0" w:color="auto"/>
              <w:left w:val="single" w:sz="4" w:space="0" w:color="auto"/>
              <w:bottom w:val="single" w:sz="4" w:space="0" w:color="auto"/>
              <w:right w:val="single" w:sz="4" w:space="0" w:color="auto"/>
            </w:tcBorders>
            <w:hideMark/>
          </w:tcPr>
          <w:p w14:paraId="5F1FA34F" w14:textId="77777777" w:rsidR="007453C0" w:rsidRDefault="007453C0" w:rsidP="007453C0">
            <w:pPr>
              <w:pStyle w:val="TAC"/>
              <w:rPr>
                <w:szCs w:val="18"/>
                <w:lang w:val="en-US"/>
              </w:rPr>
            </w:pPr>
            <w:r>
              <w:rPr>
                <w:szCs w:val="18"/>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5BC8F4F3" w14:textId="77777777" w:rsidR="007453C0" w:rsidRDefault="007453C0" w:rsidP="007453C0">
            <w:pPr>
              <w:pStyle w:val="TAC"/>
              <w:rPr>
                <w:rFonts w:eastAsia="Yu Mincho"/>
                <w:szCs w:val="18"/>
              </w:rPr>
            </w:pPr>
            <w:r>
              <w:rPr>
                <w:szCs w:val="18"/>
                <w:lang w:val="en-US" w:eastAsia="zh-CN"/>
              </w:rPr>
              <w:t>See CA_n41(2A) Bandwidth Combination Set 1 in Table 5.5A.2-1</w:t>
            </w:r>
          </w:p>
        </w:tc>
        <w:tc>
          <w:tcPr>
            <w:tcW w:w="1487" w:type="dxa"/>
            <w:tcBorders>
              <w:top w:val="single" w:sz="4" w:space="0" w:color="auto"/>
              <w:left w:val="single" w:sz="4" w:space="0" w:color="auto"/>
              <w:bottom w:val="nil"/>
              <w:right w:val="single" w:sz="4" w:space="0" w:color="auto"/>
            </w:tcBorders>
            <w:hideMark/>
          </w:tcPr>
          <w:p w14:paraId="4769F3A8" w14:textId="77777777" w:rsidR="007453C0" w:rsidRDefault="007453C0" w:rsidP="007453C0">
            <w:pPr>
              <w:pStyle w:val="TAC"/>
              <w:rPr>
                <w:rFonts w:eastAsia="宋体"/>
                <w:szCs w:val="18"/>
                <w:lang w:eastAsia="zh-CN"/>
              </w:rPr>
            </w:pPr>
            <w:r>
              <w:rPr>
                <w:szCs w:val="18"/>
                <w:lang w:eastAsia="zh-CN"/>
              </w:rPr>
              <w:t>0</w:t>
            </w:r>
          </w:p>
        </w:tc>
      </w:tr>
      <w:tr w:rsidR="007453C0" w14:paraId="227FEFD8" w14:textId="77777777" w:rsidTr="002D0278">
        <w:trPr>
          <w:trHeight w:val="187"/>
        </w:trPr>
        <w:tc>
          <w:tcPr>
            <w:tcW w:w="1644" w:type="dxa"/>
            <w:tcBorders>
              <w:top w:val="nil"/>
              <w:left w:val="single" w:sz="4" w:space="0" w:color="auto"/>
              <w:bottom w:val="single" w:sz="4" w:space="0" w:color="auto"/>
              <w:right w:val="single" w:sz="4" w:space="0" w:color="auto"/>
            </w:tcBorders>
          </w:tcPr>
          <w:p w14:paraId="3317A597"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D38736A"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9B07003" w14:textId="77777777" w:rsidR="007453C0" w:rsidRDefault="007453C0" w:rsidP="007453C0">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30C6205F" w14:textId="77777777" w:rsidR="007453C0" w:rsidRDefault="007453C0" w:rsidP="007453C0">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BD4AAF6"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8AF8006"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FCF4C29"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A97C8A"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1B8417"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A7248C"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31DF8F"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5A3C79"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CEF1C1"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1D6670"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4EF8AB1"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A85E07" w14:textId="77777777" w:rsidR="007453C0" w:rsidRDefault="007453C0" w:rsidP="007453C0">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1A2BEF16" w14:textId="77777777" w:rsidR="007453C0" w:rsidRDefault="007453C0" w:rsidP="007453C0">
            <w:pPr>
              <w:pStyle w:val="TAC"/>
              <w:rPr>
                <w:rFonts w:eastAsia="Yu Mincho"/>
                <w:szCs w:val="18"/>
              </w:rPr>
            </w:pPr>
          </w:p>
        </w:tc>
      </w:tr>
      <w:tr w:rsidR="007453C0" w14:paraId="556E5283"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2120E492" w14:textId="77777777" w:rsidR="007453C0" w:rsidRDefault="007453C0" w:rsidP="007453C0">
            <w:pPr>
              <w:pStyle w:val="TAC"/>
              <w:rPr>
                <w:rFonts w:eastAsia="宋体"/>
                <w:szCs w:val="18"/>
                <w:lang w:eastAsia="zh-CN"/>
              </w:rPr>
            </w:pPr>
            <w:r>
              <w:rPr>
                <w:rFonts w:eastAsia="Yu Mincho"/>
                <w:szCs w:val="18"/>
                <w:lang w:eastAsia="ko-KR"/>
              </w:rPr>
              <w:t>CA_n41(2A)-n71B</w:t>
            </w:r>
          </w:p>
        </w:tc>
        <w:tc>
          <w:tcPr>
            <w:tcW w:w="1382" w:type="dxa"/>
            <w:tcBorders>
              <w:top w:val="single" w:sz="4" w:space="0" w:color="auto"/>
              <w:left w:val="single" w:sz="4" w:space="0" w:color="auto"/>
              <w:bottom w:val="nil"/>
              <w:right w:val="single" w:sz="4" w:space="0" w:color="auto"/>
            </w:tcBorders>
            <w:hideMark/>
          </w:tcPr>
          <w:p w14:paraId="05ED8A3D" w14:textId="77777777" w:rsidR="007453C0" w:rsidRDefault="007453C0" w:rsidP="007453C0">
            <w:pPr>
              <w:pStyle w:val="TAC"/>
              <w:rPr>
                <w:szCs w:val="18"/>
                <w:lang w:val="en-US"/>
              </w:rPr>
            </w:pPr>
            <w:r>
              <w:rPr>
                <w:rFonts w:eastAsia="Yu Mincho"/>
                <w:szCs w:val="18"/>
                <w:lang w:eastAsia="ko-KR"/>
              </w:rPr>
              <w:t>CA_n41A-n71A</w:t>
            </w:r>
          </w:p>
        </w:tc>
        <w:tc>
          <w:tcPr>
            <w:tcW w:w="671" w:type="dxa"/>
            <w:tcBorders>
              <w:top w:val="single" w:sz="4" w:space="0" w:color="auto"/>
              <w:left w:val="single" w:sz="4" w:space="0" w:color="auto"/>
              <w:bottom w:val="single" w:sz="4" w:space="0" w:color="auto"/>
              <w:right w:val="single" w:sz="4" w:space="0" w:color="auto"/>
            </w:tcBorders>
            <w:hideMark/>
          </w:tcPr>
          <w:p w14:paraId="04DCE76F" w14:textId="77777777" w:rsidR="007453C0" w:rsidRDefault="007453C0" w:rsidP="007453C0">
            <w:pPr>
              <w:pStyle w:val="TAC"/>
              <w:rPr>
                <w:szCs w:val="18"/>
                <w:lang w:val="en-US"/>
              </w:rPr>
            </w:pPr>
            <w:r>
              <w:rPr>
                <w:rFonts w:eastAsia="Yu Mincho"/>
                <w:szCs w:val="18"/>
                <w:lang w:eastAsia="ko-KR"/>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29A73351" w14:textId="77777777" w:rsidR="007453C0" w:rsidRDefault="007453C0" w:rsidP="007453C0">
            <w:pPr>
              <w:pStyle w:val="TAC"/>
              <w:rPr>
                <w:rFonts w:eastAsia="Yu Mincho"/>
                <w:szCs w:val="18"/>
              </w:rPr>
            </w:pPr>
            <w:r>
              <w:rPr>
                <w:rFonts w:eastAsia="Yu Mincho"/>
                <w:szCs w:val="18"/>
                <w:lang w:eastAsia="ko-KR"/>
              </w:rPr>
              <w:t>See CA_n41(2A) Bandwidth Combination Set 1 in  Table 5.5A.2-1</w:t>
            </w:r>
          </w:p>
        </w:tc>
        <w:tc>
          <w:tcPr>
            <w:tcW w:w="1487" w:type="dxa"/>
            <w:tcBorders>
              <w:top w:val="single" w:sz="4" w:space="0" w:color="auto"/>
              <w:left w:val="single" w:sz="4" w:space="0" w:color="auto"/>
              <w:bottom w:val="nil"/>
              <w:right w:val="single" w:sz="4" w:space="0" w:color="auto"/>
            </w:tcBorders>
            <w:hideMark/>
          </w:tcPr>
          <w:p w14:paraId="0E68616D" w14:textId="77777777" w:rsidR="007453C0" w:rsidRDefault="007453C0" w:rsidP="007453C0">
            <w:pPr>
              <w:pStyle w:val="TAC"/>
              <w:rPr>
                <w:rFonts w:eastAsia="宋体"/>
                <w:szCs w:val="18"/>
                <w:lang w:val="en-US" w:eastAsia="zh-CN"/>
              </w:rPr>
            </w:pPr>
            <w:r>
              <w:rPr>
                <w:szCs w:val="18"/>
                <w:lang w:val="en-US" w:eastAsia="zh-CN"/>
              </w:rPr>
              <w:t>0</w:t>
            </w:r>
          </w:p>
        </w:tc>
      </w:tr>
      <w:tr w:rsidR="007453C0" w14:paraId="546A9D64" w14:textId="77777777" w:rsidTr="002D0278">
        <w:trPr>
          <w:trHeight w:val="187"/>
        </w:trPr>
        <w:tc>
          <w:tcPr>
            <w:tcW w:w="1644" w:type="dxa"/>
            <w:vMerge w:val="restart"/>
            <w:tcBorders>
              <w:top w:val="nil"/>
              <w:left w:val="single" w:sz="4" w:space="0" w:color="auto"/>
              <w:bottom w:val="nil"/>
              <w:right w:val="single" w:sz="4" w:space="0" w:color="auto"/>
            </w:tcBorders>
          </w:tcPr>
          <w:p w14:paraId="0460431C" w14:textId="77777777" w:rsidR="007453C0" w:rsidRDefault="007453C0" w:rsidP="007453C0">
            <w:pPr>
              <w:pStyle w:val="TAC"/>
              <w:rPr>
                <w:szCs w:val="18"/>
                <w:lang w:eastAsia="zh-CN"/>
              </w:rPr>
            </w:pPr>
          </w:p>
        </w:tc>
        <w:tc>
          <w:tcPr>
            <w:tcW w:w="1382" w:type="dxa"/>
            <w:vMerge w:val="restart"/>
            <w:tcBorders>
              <w:top w:val="nil"/>
              <w:left w:val="single" w:sz="4" w:space="0" w:color="auto"/>
              <w:bottom w:val="nil"/>
              <w:right w:val="single" w:sz="4" w:space="0" w:color="auto"/>
            </w:tcBorders>
          </w:tcPr>
          <w:p w14:paraId="7BFB42A3"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13873A1" w14:textId="77777777" w:rsidR="007453C0" w:rsidRDefault="007453C0" w:rsidP="007453C0">
            <w:pPr>
              <w:pStyle w:val="TAC"/>
              <w:rPr>
                <w:szCs w:val="18"/>
                <w:lang w:val="en-US"/>
              </w:rPr>
            </w:pPr>
            <w:r>
              <w:rPr>
                <w:rFonts w:eastAsia="Yu Mincho"/>
                <w:szCs w:val="18"/>
                <w:lang w:eastAsia="ko-KR"/>
              </w:rPr>
              <w:t>n71</w:t>
            </w:r>
          </w:p>
        </w:tc>
        <w:tc>
          <w:tcPr>
            <w:tcW w:w="8743" w:type="dxa"/>
            <w:gridSpan w:val="14"/>
            <w:tcBorders>
              <w:top w:val="single" w:sz="4" w:space="0" w:color="auto"/>
              <w:left w:val="single" w:sz="4" w:space="0" w:color="auto"/>
              <w:bottom w:val="single" w:sz="4" w:space="0" w:color="auto"/>
              <w:right w:val="single" w:sz="4" w:space="0" w:color="auto"/>
            </w:tcBorders>
            <w:hideMark/>
          </w:tcPr>
          <w:p w14:paraId="1DB8D09D" w14:textId="77777777" w:rsidR="007453C0" w:rsidRDefault="007453C0" w:rsidP="007453C0">
            <w:pPr>
              <w:pStyle w:val="TAC"/>
              <w:rPr>
                <w:rFonts w:eastAsia="Yu Mincho"/>
                <w:szCs w:val="18"/>
              </w:rPr>
            </w:pPr>
            <w:r>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tcPr>
          <w:p w14:paraId="5627EAE1" w14:textId="77777777" w:rsidR="007453C0" w:rsidRDefault="007453C0" w:rsidP="007453C0">
            <w:pPr>
              <w:pStyle w:val="TAC"/>
              <w:rPr>
                <w:rFonts w:eastAsia="Yu Mincho"/>
                <w:szCs w:val="18"/>
              </w:rPr>
            </w:pPr>
          </w:p>
        </w:tc>
      </w:tr>
      <w:tr w:rsidR="007453C0" w14:paraId="19A61CF0" w14:textId="77777777" w:rsidTr="002D0278">
        <w:trPr>
          <w:trHeight w:val="187"/>
        </w:trPr>
        <w:tc>
          <w:tcPr>
            <w:tcW w:w="1644" w:type="dxa"/>
            <w:vMerge/>
            <w:tcBorders>
              <w:top w:val="nil"/>
              <w:left w:val="single" w:sz="4" w:space="0" w:color="auto"/>
              <w:bottom w:val="nil"/>
              <w:right w:val="single" w:sz="4" w:space="0" w:color="auto"/>
            </w:tcBorders>
            <w:vAlign w:val="center"/>
            <w:hideMark/>
          </w:tcPr>
          <w:p w14:paraId="1924F580" w14:textId="77777777" w:rsidR="007453C0" w:rsidRDefault="007453C0" w:rsidP="007453C0">
            <w:pPr>
              <w:spacing w:after="0"/>
              <w:rPr>
                <w:rFonts w:ascii="Arial" w:eastAsia="宋体" w:hAnsi="Arial"/>
                <w:sz w:val="18"/>
                <w:szCs w:val="18"/>
                <w:lang w:eastAsia="zh-CN"/>
              </w:rPr>
            </w:pPr>
          </w:p>
        </w:tc>
        <w:tc>
          <w:tcPr>
            <w:tcW w:w="1382" w:type="dxa"/>
            <w:vMerge/>
            <w:tcBorders>
              <w:top w:val="nil"/>
              <w:left w:val="single" w:sz="4" w:space="0" w:color="auto"/>
              <w:bottom w:val="nil"/>
              <w:right w:val="single" w:sz="4" w:space="0" w:color="auto"/>
            </w:tcBorders>
            <w:vAlign w:val="center"/>
            <w:hideMark/>
          </w:tcPr>
          <w:p w14:paraId="39EADFC1" w14:textId="77777777" w:rsidR="007453C0" w:rsidRDefault="007453C0" w:rsidP="007453C0">
            <w:pPr>
              <w:spacing w:after="0"/>
              <w:rPr>
                <w:rFonts w:ascii="Arial" w:eastAsia="宋体"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296C80F" w14:textId="77777777" w:rsidR="007453C0" w:rsidRDefault="007453C0" w:rsidP="007453C0">
            <w:pPr>
              <w:pStyle w:val="TAC"/>
              <w:rPr>
                <w:rFonts w:eastAsia="宋体"/>
                <w:szCs w:val="18"/>
                <w:lang w:val="en-US" w:eastAsia="zh-CN"/>
              </w:rPr>
            </w:pPr>
            <w:r>
              <w:rPr>
                <w:szCs w:val="18"/>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6D858BDD" w14:textId="77777777" w:rsidR="007453C0" w:rsidRDefault="007453C0" w:rsidP="007453C0">
            <w:pPr>
              <w:pStyle w:val="TAC"/>
              <w:rPr>
                <w:rFonts w:eastAsia="Yu Mincho"/>
                <w:szCs w:val="18"/>
                <w:lang w:eastAsia="ko-KR"/>
              </w:rPr>
            </w:pPr>
            <w:r>
              <w:rPr>
                <w:rFonts w:eastAsia="Yu Mincho"/>
                <w:szCs w:val="18"/>
                <w:lang w:eastAsia="ko-KR"/>
              </w:rPr>
              <w:t>See CA_n41(2A) Bandwidth Combination Set 1 in  Table 5.5A.2-1</w:t>
            </w:r>
          </w:p>
        </w:tc>
        <w:tc>
          <w:tcPr>
            <w:tcW w:w="1487" w:type="dxa"/>
            <w:vMerge w:val="restart"/>
            <w:tcBorders>
              <w:top w:val="single" w:sz="4" w:space="0" w:color="auto"/>
              <w:left w:val="single" w:sz="4" w:space="0" w:color="auto"/>
              <w:bottom w:val="nil"/>
              <w:right w:val="single" w:sz="4" w:space="0" w:color="auto"/>
            </w:tcBorders>
            <w:hideMark/>
          </w:tcPr>
          <w:p w14:paraId="375381C4" w14:textId="77777777" w:rsidR="007453C0" w:rsidRDefault="007453C0" w:rsidP="007453C0">
            <w:pPr>
              <w:pStyle w:val="TAC"/>
              <w:rPr>
                <w:rFonts w:eastAsia="宋体"/>
                <w:szCs w:val="18"/>
                <w:lang w:val="en-US" w:eastAsia="zh-CN"/>
              </w:rPr>
            </w:pPr>
            <w:r>
              <w:rPr>
                <w:szCs w:val="18"/>
                <w:lang w:val="en-US" w:eastAsia="zh-CN"/>
              </w:rPr>
              <w:t>1</w:t>
            </w:r>
          </w:p>
        </w:tc>
      </w:tr>
      <w:tr w:rsidR="007453C0" w14:paraId="12230D67" w14:textId="77777777" w:rsidTr="002D0278">
        <w:trPr>
          <w:trHeight w:val="187"/>
        </w:trPr>
        <w:tc>
          <w:tcPr>
            <w:tcW w:w="1644" w:type="dxa"/>
            <w:vMerge/>
            <w:tcBorders>
              <w:top w:val="nil"/>
              <w:left w:val="single" w:sz="4" w:space="0" w:color="auto"/>
              <w:bottom w:val="nil"/>
              <w:right w:val="single" w:sz="4" w:space="0" w:color="auto"/>
            </w:tcBorders>
            <w:vAlign w:val="center"/>
            <w:hideMark/>
          </w:tcPr>
          <w:p w14:paraId="14B0E9C6" w14:textId="77777777" w:rsidR="007453C0" w:rsidRDefault="007453C0" w:rsidP="007453C0">
            <w:pPr>
              <w:spacing w:after="0"/>
              <w:rPr>
                <w:rFonts w:ascii="Arial" w:eastAsia="宋体" w:hAnsi="Arial"/>
                <w:sz w:val="18"/>
                <w:szCs w:val="18"/>
                <w:lang w:eastAsia="zh-CN"/>
              </w:rPr>
            </w:pPr>
          </w:p>
        </w:tc>
        <w:tc>
          <w:tcPr>
            <w:tcW w:w="1382" w:type="dxa"/>
            <w:vMerge/>
            <w:tcBorders>
              <w:top w:val="nil"/>
              <w:left w:val="single" w:sz="4" w:space="0" w:color="auto"/>
              <w:bottom w:val="nil"/>
              <w:right w:val="single" w:sz="4" w:space="0" w:color="auto"/>
            </w:tcBorders>
            <w:vAlign w:val="center"/>
            <w:hideMark/>
          </w:tcPr>
          <w:p w14:paraId="62050873" w14:textId="77777777" w:rsidR="007453C0" w:rsidRDefault="007453C0" w:rsidP="007453C0">
            <w:pPr>
              <w:spacing w:after="0"/>
              <w:rPr>
                <w:rFonts w:ascii="Arial" w:eastAsia="宋体"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6221477" w14:textId="77777777" w:rsidR="007453C0" w:rsidRDefault="007453C0" w:rsidP="007453C0">
            <w:pPr>
              <w:pStyle w:val="TAC"/>
              <w:rPr>
                <w:szCs w:val="18"/>
                <w:lang w:val="en-US" w:eastAsia="zh-CN"/>
              </w:rPr>
            </w:pPr>
            <w:r>
              <w:rPr>
                <w:szCs w:val="18"/>
                <w:lang w:val="en-US" w:eastAsia="zh-CN"/>
              </w:rPr>
              <w:t>n71</w:t>
            </w:r>
          </w:p>
        </w:tc>
        <w:tc>
          <w:tcPr>
            <w:tcW w:w="8743" w:type="dxa"/>
            <w:gridSpan w:val="14"/>
            <w:tcBorders>
              <w:top w:val="single" w:sz="4" w:space="0" w:color="auto"/>
              <w:left w:val="single" w:sz="4" w:space="0" w:color="auto"/>
              <w:bottom w:val="single" w:sz="4" w:space="0" w:color="auto"/>
              <w:right w:val="single" w:sz="4" w:space="0" w:color="auto"/>
            </w:tcBorders>
            <w:hideMark/>
          </w:tcPr>
          <w:p w14:paraId="147820A1" w14:textId="77777777" w:rsidR="007453C0" w:rsidRDefault="007453C0" w:rsidP="007453C0">
            <w:pPr>
              <w:pStyle w:val="TAC"/>
              <w:rPr>
                <w:rFonts w:eastAsia="Yu Mincho"/>
                <w:szCs w:val="18"/>
                <w:lang w:eastAsia="ko-KR"/>
              </w:rPr>
            </w:pPr>
            <w:r>
              <w:rPr>
                <w:rFonts w:eastAsia="Yu Mincho"/>
                <w:szCs w:val="18"/>
                <w:lang w:eastAsia="ko-KR"/>
              </w:rPr>
              <w:t>See CA_n71B Bandwidth Combination Set 2 in  Table 5.5A.1-1</w:t>
            </w:r>
          </w:p>
        </w:tc>
        <w:tc>
          <w:tcPr>
            <w:tcW w:w="1487" w:type="dxa"/>
            <w:vMerge/>
            <w:tcBorders>
              <w:top w:val="single" w:sz="4" w:space="0" w:color="auto"/>
              <w:left w:val="single" w:sz="4" w:space="0" w:color="auto"/>
              <w:bottom w:val="nil"/>
              <w:right w:val="single" w:sz="4" w:space="0" w:color="auto"/>
            </w:tcBorders>
            <w:vAlign w:val="center"/>
            <w:hideMark/>
          </w:tcPr>
          <w:p w14:paraId="5F887CA7" w14:textId="77777777" w:rsidR="007453C0" w:rsidRDefault="007453C0" w:rsidP="007453C0">
            <w:pPr>
              <w:spacing w:after="0"/>
              <w:rPr>
                <w:rFonts w:ascii="Arial" w:eastAsia="宋体" w:hAnsi="Arial"/>
                <w:sz w:val="18"/>
                <w:szCs w:val="18"/>
                <w:lang w:val="en-US" w:eastAsia="zh-CN"/>
              </w:rPr>
            </w:pPr>
          </w:p>
        </w:tc>
      </w:tr>
      <w:tr w:rsidR="007453C0" w14:paraId="47CBAEA3"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65C5F01F" w14:textId="77777777" w:rsidR="007453C0" w:rsidRDefault="007453C0" w:rsidP="007453C0">
            <w:pPr>
              <w:pStyle w:val="TAC"/>
              <w:rPr>
                <w:rFonts w:eastAsia="宋体"/>
                <w:szCs w:val="18"/>
                <w:lang w:eastAsia="zh-CN"/>
              </w:rPr>
            </w:pPr>
            <w:r>
              <w:rPr>
                <w:rFonts w:eastAsia="Yu Mincho"/>
                <w:szCs w:val="18"/>
                <w:lang w:eastAsia="ko-KR"/>
              </w:rPr>
              <w:lastRenderedPageBreak/>
              <w:t>CA_n41C-n71B</w:t>
            </w:r>
          </w:p>
        </w:tc>
        <w:tc>
          <w:tcPr>
            <w:tcW w:w="1382" w:type="dxa"/>
            <w:tcBorders>
              <w:top w:val="single" w:sz="4" w:space="0" w:color="auto"/>
              <w:left w:val="single" w:sz="4" w:space="0" w:color="auto"/>
              <w:bottom w:val="nil"/>
              <w:right w:val="single" w:sz="4" w:space="0" w:color="auto"/>
            </w:tcBorders>
            <w:hideMark/>
          </w:tcPr>
          <w:p w14:paraId="7599CEF1" w14:textId="77777777" w:rsidR="007453C0" w:rsidRDefault="007453C0" w:rsidP="007453C0">
            <w:pPr>
              <w:pStyle w:val="TAC"/>
              <w:rPr>
                <w:szCs w:val="18"/>
                <w:lang w:val="en-US"/>
              </w:rPr>
            </w:pPr>
            <w:r>
              <w:rPr>
                <w:rFonts w:eastAsia="Yu Mincho"/>
                <w:szCs w:val="18"/>
                <w:lang w:eastAsia="ko-KR"/>
              </w:rPr>
              <w:t>CA_n41A-n71A</w:t>
            </w:r>
          </w:p>
        </w:tc>
        <w:tc>
          <w:tcPr>
            <w:tcW w:w="671" w:type="dxa"/>
            <w:tcBorders>
              <w:top w:val="single" w:sz="4" w:space="0" w:color="auto"/>
              <w:left w:val="single" w:sz="4" w:space="0" w:color="auto"/>
              <w:bottom w:val="single" w:sz="4" w:space="0" w:color="auto"/>
              <w:right w:val="single" w:sz="4" w:space="0" w:color="auto"/>
            </w:tcBorders>
            <w:hideMark/>
          </w:tcPr>
          <w:p w14:paraId="28A4F328" w14:textId="77777777" w:rsidR="007453C0" w:rsidRDefault="007453C0" w:rsidP="007453C0">
            <w:pPr>
              <w:pStyle w:val="TAC"/>
              <w:rPr>
                <w:szCs w:val="18"/>
                <w:lang w:val="en-US"/>
              </w:rPr>
            </w:pPr>
            <w:r>
              <w:rPr>
                <w:rFonts w:eastAsia="Yu Mincho"/>
                <w:szCs w:val="18"/>
                <w:lang w:eastAsia="ko-KR"/>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5B1105E5" w14:textId="77777777" w:rsidR="007453C0" w:rsidRDefault="007453C0" w:rsidP="007453C0">
            <w:pPr>
              <w:pStyle w:val="TAC"/>
              <w:rPr>
                <w:rFonts w:eastAsia="Yu Mincho"/>
                <w:szCs w:val="18"/>
              </w:rPr>
            </w:pPr>
            <w:r>
              <w:rPr>
                <w:rFonts w:eastAsia="Yu Mincho"/>
                <w:szCs w:val="18"/>
                <w:lang w:eastAsia="ko-KR"/>
              </w:rPr>
              <w:t>See CA_n41C Bandwidth Combination Set 0 in  Table 5.5A.1-1</w:t>
            </w:r>
          </w:p>
        </w:tc>
        <w:tc>
          <w:tcPr>
            <w:tcW w:w="1487" w:type="dxa"/>
            <w:tcBorders>
              <w:top w:val="single" w:sz="4" w:space="0" w:color="auto"/>
              <w:left w:val="single" w:sz="4" w:space="0" w:color="auto"/>
              <w:bottom w:val="nil"/>
              <w:right w:val="single" w:sz="4" w:space="0" w:color="auto"/>
            </w:tcBorders>
            <w:hideMark/>
          </w:tcPr>
          <w:p w14:paraId="371BFD28" w14:textId="77777777" w:rsidR="007453C0" w:rsidRDefault="007453C0" w:rsidP="007453C0">
            <w:pPr>
              <w:pStyle w:val="TAC"/>
              <w:rPr>
                <w:rFonts w:eastAsia="宋体"/>
                <w:szCs w:val="18"/>
                <w:lang w:val="en-US" w:eastAsia="zh-CN"/>
              </w:rPr>
            </w:pPr>
            <w:r>
              <w:rPr>
                <w:szCs w:val="18"/>
                <w:lang w:val="en-US" w:eastAsia="zh-CN"/>
              </w:rPr>
              <w:t>0</w:t>
            </w:r>
          </w:p>
        </w:tc>
      </w:tr>
      <w:tr w:rsidR="007453C0" w14:paraId="3739C41D" w14:textId="77777777" w:rsidTr="002D0278">
        <w:trPr>
          <w:trHeight w:val="187"/>
        </w:trPr>
        <w:tc>
          <w:tcPr>
            <w:tcW w:w="1644" w:type="dxa"/>
            <w:vMerge w:val="restart"/>
            <w:tcBorders>
              <w:top w:val="nil"/>
              <w:left w:val="single" w:sz="4" w:space="0" w:color="auto"/>
              <w:bottom w:val="single" w:sz="4" w:space="0" w:color="auto"/>
              <w:right w:val="single" w:sz="4" w:space="0" w:color="auto"/>
            </w:tcBorders>
          </w:tcPr>
          <w:p w14:paraId="6BF78B83" w14:textId="77777777" w:rsidR="007453C0" w:rsidRDefault="007453C0" w:rsidP="007453C0">
            <w:pPr>
              <w:pStyle w:val="TAC"/>
              <w:rPr>
                <w:szCs w:val="18"/>
                <w:lang w:eastAsia="zh-CN"/>
              </w:rPr>
            </w:pPr>
          </w:p>
        </w:tc>
        <w:tc>
          <w:tcPr>
            <w:tcW w:w="1382" w:type="dxa"/>
            <w:vMerge w:val="restart"/>
            <w:tcBorders>
              <w:top w:val="nil"/>
              <w:left w:val="single" w:sz="4" w:space="0" w:color="auto"/>
              <w:bottom w:val="single" w:sz="4" w:space="0" w:color="auto"/>
              <w:right w:val="single" w:sz="4" w:space="0" w:color="auto"/>
            </w:tcBorders>
          </w:tcPr>
          <w:p w14:paraId="12B01ACD"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900E7D8" w14:textId="77777777" w:rsidR="007453C0" w:rsidRDefault="007453C0" w:rsidP="007453C0">
            <w:pPr>
              <w:pStyle w:val="TAC"/>
              <w:rPr>
                <w:szCs w:val="18"/>
                <w:lang w:val="en-US"/>
              </w:rPr>
            </w:pPr>
            <w:r>
              <w:rPr>
                <w:rFonts w:eastAsia="Yu Mincho"/>
                <w:szCs w:val="18"/>
                <w:lang w:eastAsia="ko-KR"/>
              </w:rPr>
              <w:t>n71</w:t>
            </w:r>
          </w:p>
        </w:tc>
        <w:tc>
          <w:tcPr>
            <w:tcW w:w="8743" w:type="dxa"/>
            <w:gridSpan w:val="14"/>
            <w:tcBorders>
              <w:top w:val="single" w:sz="4" w:space="0" w:color="auto"/>
              <w:left w:val="single" w:sz="4" w:space="0" w:color="auto"/>
              <w:bottom w:val="single" w:sz="4" w:space="0" w:color="auto"/>
              <w:right w:val="single" w:sz="4" w:space="0" w:color="auto"/>
            </w:tcBorders>
            <w:hideMark/>
          </w:tcPr>
          <w:p w14:paraId="02CAF3E2" w14:textId="77777777" w:rsidR="007453C0" w:rsidRDefault="007453C0" w:rsidP="007453C0">
            <w:pPr>
              <w:pStyle w:val="TAC"/>
              <w:rPr>
                <w:rFonts w:eastAsia="Yu Mincho"/>
                <w:szCs w:val="18"/>
              </w:rPr>
            </w:pPr>
            <w:r>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tcPr>
          <w:p w14:paraId="3EFAD13C" w14:textId="77777777" w:rsidR="007453C0" w:rsidRDefault="007453C0" w:rsidP="007453C0">
            <w:pPr>
              <w:pStyle w:val="TAC"/>
              <w:rPr>
                <w:rFonts w:eastAsia="Yu Mincho"/>
                <w:szCs w:val="18"/>
              </w:rPr>
            </w:pPr>
          </w:p>
        </w:tc>
      </w:tr>
      <w:tr w:rsidR="007453C0" w14:paraId="01FBA75D" w14:textId="77777777" w:rsidTr="002D0278">
        <w:trPr>
          <w:trHeight w:val="187"/>
        </w:trPr>
        <w:tc>
          <w:tcPr>
            <w:tcW w:w="1644" w:type="dxa"/>
            <w:vMerge/>
            <w:tcBorders>
              <w:top w:val="nil"/>
              <w:left w:val="single" w:sz="4" w:space="0" w:color="auto"/>
              <w:bottom w:val="single" w:sz="4" w:space="0" w:color="auto"/>
              <w:right w:val="single" w:sz="4" w:space="0" w:color="auto"/>
            </w:tcBorders>
            <w:vAlign w:val="center"/>
            <w:hideMark/>
          </w:tcPr>
          <w:p w14:paraId="3E256ACC" w14:textId="77777777" w:rsidR="007453C0" w:rsidRDefault="007453C0" w:rsidP="007453C0">
            <w:pPr>
              <w:spacing w:after="0"/>
              <w:rPr>
                <w:rFonts w:ascii="Arial" w:eastAsia="宋体" w:hAnsi="Arial"/>
                <w:sz w:val="18"/>
                <w:szCs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14:paraId="3C7EDAEB" w14:textId="77777777" w:rsidR="007453C0" w:rsidRDefault="007453C0" w:rsidP="007453C0">
            <w:pPr>
              <w:spacing w:after="0"/>
              <w:rPr>
                <w:rFonts w:ascii="Arial" w:eastAsia="宋体"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9A135CC" w14:textId="77777777" w:rsidR="007453C0" w:rsidRDefault="007453C0" w:rsidP="007453C0">
            <w:pPr>
              <w:pStyle w:val="TAC"/>
              <w:rPr>
                <w:rFonts w:eastAsia="Yu Mincho"/>
                <w:szCs w:val="18"/>
                <w:lang w:eastAsia="ko-KR"/>
              </w:rPr>
            </w:pPr>
            <w:r>
              <w:rPr>
                <w:szCs w:val="18"/>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6899B770" w14:textId="77777777" w:rsidR="007453C0" w:rsidRDefault="007453C0" w:rsidP="007453C0">
            <w:pPr>
              <w:pStyle w:val="TAC"/>
              <w:rPr>
                <w:rFonts w:eastAsia="Yu Mincho"/>
                <w:szCs w:val="18"/>
                <w:lang w:eastAsia="ko-KR"/>
              </w:rPr>
            </w:pPr>
            <w:r>
              <w:rPr>
                <w:rFonts w:eastAsia="Yu Mincho"/>
                <w:szCs w:val="18"/>
                <w:lang w:eastAsia="ko-KR"/>
              </w:rPr>
              <w:t>See CA_n41C Bandwidth Combination Set 1 in  Table 5.5A.1-1</w:t>
            </w:r>
          </w:p>
        </w:tc>
        <w:tc>
          <w:tcPr>
            <w:tcW w:w="1487" w:type="dxa"/>
            <w:vMerge w:val="restart"/>
            <w:tcBorders>
              <w:top w:val="nil"/>
              <w:left w:val="single" w:sz="4" w:space="0" w:color="auto"/>
              <w:bottom w:val="single" w:sz="4" w:space="0" w:color="auto"/>
              <w:right w:val="single" w:sz="4" w:space="0" w:color="auto"/>
            </w:tcBorders>
            <w:hideMark/>
          </w:tcPr>
          <w:p w14:paraId="6C1F25D7" w14:textId="77777777" w:rsidR="007453C0" w:rsidRDefault="007453C0" w:rsidP="007453C0">
            <w:pPr>
              <w:pStyle w:val="TAC"/>
              <w:rPr>
                <w:rFonts w:eastAsia="宋体"/>
                <w:szCs w:val="18"/>
                <w:lang w:val="en-US" w:eastAsia="zh-CN"/>
              </w:rPr>
            </w:pPr>
            <w:r>
              <w:rPr>
                <w:szCs w:val="18"/>
                <w:lang w:val="en-US" w:eastAsia="zh-CN"/>
              </w:rPr>
              <w:t>1</w:t>
            </w:r>
          </w:p>
        </w:tc>
      </w:tr>
      <w:tr w:rsidR="007453C0" w14:paraId="7DD0AE19" w14:textId="77777777" w:rsidTr="002D0278">
        <w:trPr>
          <w:trHeight w:val="187"/>
        </w:trPr>
        <w:tc>
          <w:tcPr>
            <w:tcW w:w="1644" w:type="dxa"/>
            <w:vMerge/>
            <w:tcBorders>
              <w:top w:val="nil"/>
              <w:left w:val="single" w:sz="4" w:space="0" w:color="auto"/>
              <w:bottom w:val="single" w:sz="4" w:space="0" w:color="auto"/>
              <w:right w:val="single" w:sz="4" w:space="0" w:color="auto"/>
            </w:tcBorders>
            <w:vAlign w:val="center"/>
            <w:hideMark/>
          </w:tcPr>
          <w:p w14:paraId="2E5050CF" w14:textId="77777777" w:rsidR="007453C0" w:rsidRDefault="007453C0" w:rsidP="007453C0">
            <w:pPr>
              <w:spacing w:after="0"/>
              <w:rPr>
                <w:rFonts w:ascii="Arial" w:eastAsia="宋体" w:hAnsi="Arial"/>
                <w:sz w:val="18"/>
                <w:szCs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14:paraId="5A38ED9E" w14:textId="77777777" w:rsidR="007453C0" w:rsidRDefault="007453C0" w:rsidP="007453C0">
            <w:pPr>
              <w:spacing w:after="0"/>
              <w:rPr>
                <w:rFonts w:ascii="Arial" w:eastAsia="宋体"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5009DC4" w14:textId="77777777" w:rsidR="007453C0" w:rsidRDefault="007453C0" w:rsidP="007453C0">
            <w:pPr>
              <w:pStyle w:val="TAC"/>
              <w:rPr>
                <w:rFonts w:eastAsia="Yu Mincho"/>
                <w:szCs w:val="18"/>
                <w:lang w:eastAsia="ko-KR"/>
              </w:rPr>
            </w:pPr>
            <w:r>
              <w:rPr>
                <w:szCs w:val="18"/>
                <w:lang w:val="en-US" w:eastAsia="zh-CN"/>
              </w:rPr>
              <w:t>n71</w:t>
            </w:r>
          </w:p>
        </w:tc>
        <w:tc>
          <w:tcPr>
            <w:tcW w:w="8743" w:type="dxa"/>
            <w:gridSpan w:val="14"/>
            <w:tcBorders>
              <w:top w:val="single" w:sz="4" w:space="0" w:color="auto"/>
              <w:left w:val="single" w:sz="4" w:space="0" w:color="auto"/>
              <w:bottom w:val="single" w:sz="4" w:space="0" w:color="auto"/>
              <w:right w:val="single" w:sz="4" w:space="0" w:color="auto"/>
            </w:tcBorders>
            <w:hideMark/>
          </w:tcPr>
          <w:p w14:paraId="13B13A1A" w14:textId="77777777" w:rsidR="007453C0" w:rsidRDefault="007453C0" w:rsidP="007453C0">
            <w:pPr>
              <w:pStyle w:val="TAC"/>
              <w:rPr>
                <w:rFonts w:eastAsia="Yu Mincho"/>
                <w:szCs w:val="18"/>
                <w:lang w:eastAsia="ko-KR"/>
              </w:rPr>
            </w:pPr>
            <w:r>
              <w:rPr>
                <w:rFonts w:eastAsia="Yu Mincho"/>
                <w:szCs w:val="18"/>
                <w:lang w:eastAsia="ko-KR"/>
              </w:rPr>
              <w:t>See CA_n71B Bandwidth Combination Set 2 in  Table 5.5A.1-1</w:t>
            </w:r>
          </w:p>
        </w:tc>
        <w:tc>
          <w:tcPr>
            <w:tcW w:w="1487" w:type="dxa"/>
            <w:vMerge/>
            <w:tcBorders>
              <w:top w:val="nil"/>
              <w:left w:val="single" w:sz="4" w:space="0" w:color="auto"/>
              <w:bottom w:val="single" w:sz="4" w:space="0" w:color="auto"/>
              <w:right w:val="single" w:sz="4" w:space="0" w:color="auto"/>
            </w:tcBorders>
            <w:vAlign w:val="center"/>
            <w:hideMark/>
          </w:tcPr>
          <w:p w14:paraId="110EBF61" w14:textId="77777777" w:rsidR="007453C0" w:rsidRDefault="007453C0" w:rsidP="007453C0">
            <w:pPr>
              <w:spacing w:after="0"/>
              <w:rPr>
                <w:rFonts w:ascii="Arial" w:eastAsia="宋体" w:hAnsi="Arial"/>
                <w:sz w:val="18"/>
                <w:szCs w:val="18"/>
                <w:lang w:val="en-US" w:eastAsia="zh-CN"/>
              </w:rPr>
            </w:pPr>
          </w:p>
        </w:tc>
      </w:tr>
      <w:tr w:rsidR="007453C0" w14:paraId="700C5AB5" w14:textId="77777777" w:rsidTr="002D0278">
        <w:trPr>
          <w:trHeight w:val="187"/>
        </w:trPr>
        <w:tc>
          <w:tcPr>
            <w:tcW w:w="1644" w:type="dxa"/>
            <w:tcBorders>
              <w:top w:val="single" w:sz="4" w:space="0" w:color="auto"/>
              <w:left w:val="single" w:sz="4" w:space="0" w:color="auto"/>
              <w:bottom w:val="dotted" w:sz="4" w:space="0" w:color="auto"/>
              <w:right w:val="single" w:sz="4" w:space="0" w:color="auto"/>
            </w:tcBorders>
            <w:hideMark/>
          </w:tcPr>
          <w:p w14:paraId="49B3E852" w14:textId="77777777" w:rsidR="007453C0" w:rsidRDefault="007453C0" w:rsidP="007453C0">
            <w:pPr>
              <w:pStyle w:val="TAC"/>
              <w:rPr>
                <w:rFonts w:eastAsia="宋体"/>
                <w:lang w:eastAsia="zh-CN"/>
              </w:rPr>
            </w:pPr>
            <w:r>
              <w:lastRenderedPageBreak/>
              <w:t>CA_n41A-n77A</w:t>
            </w:r>
          </w:p>
        </w:tc>
        <w:tc>
          <w:tcPr>
            <w:tcW w:w="1382" w:type="dxa"/>
            <w:tcBorders>
              <w:top w:val="single" w:sz="4" w:space="0" w:color="auto"/>
              <w:left w:val="single" w:sz="4" w:space="0" w:color="auto"/>
              <w:bottom w:val="dotted" w:sz="4" w:space="0" w:color="auto"/>
              <w:right w:val="single" w:sz="4" w:space="0" w:color="auto"/>
            </w:tcBorders>
            <w:hideMark/>
          </w:tcPr>
          <w:p w14:paraId="15E479B8" w14:textId="77777777" w:rsidR="007453C0" w:rsidRDefault="007453C0" w:rsidP="007453C0">
            <w:pPr>
              <w:pStyle w:val="TAC"/>
              <w:rPr>
                <w:lang w:eastAsia="zh-CN"/>
              </w:rPr>
            </w:pPr>
            <w:r>
              <w:t>CA_n41A-n77A</w:t>
            </w:r>
          </w:p>
        </w:tc>
        <w:tc>
          <w:tcPr>
            <w:tcW w:w="671" w:type="dxa"/>
            <w:tcBorders>
              <w:top w:val="single" w:sz="4" w:space="0" w:color="auto"/>
              <w:left w:val="single" w:sz="4" w:space="0" w:color="auto"/>
              <w:bottom w:val="single" w:sz="4" w:space="0" w:color="auto"/>
              <w:right w:val="single" w:sz="4" w:space="0" w:color="auto"/>
            </w:tcBorders>
            <w:hideMark/>
          </w:tcPr>
          <w:p w14:paraId="791E38D8" w14:textId="77777777" w:rsidR="007453C0" w:rsidRDefault="007453C0" w:rsidP="007453C0">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777AEBB" w14:textId="77777777" w:rsidR="007453C0" w:rsidRDefault="007453C0" w:rsidP="007453C0">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657703F0" w14:textId="77777777" w:rsidR="007453C0" w:rsidRDefault="007453C0" w:rsidP="007453C0">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1DEFD62" w14:textId="77777777" w:rsidR="007453C0" w:rsidRDefault="007453C0" w:rsidP="007453C0">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2AB615C" w14:textId="77777777" w:rsidR="007453C0" w:rsidRDefault="007453C0" w:rsidP="007453C0">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C2C837" w14:textId="77777777" w:rsidR="007453C0" w:rsidRDefault="007453C0" w:rsidP="007453C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62878587" w14:textId="77777777" w:rsidR="007453C0" w:rsidRDefault="007453C0" w:rsidP="007453C0">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41A6893" w14:textId="77777777" w:rsidR="007453C0" w:rsidRDefault="007453C0" w:rsidP="007453C0">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42A801C" w14:textId="77777777" w:rsidR="007453C0" w:rsidRDefault="007453C0" w:rsidP="007453C0">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6D816831" w14:textId="77777777" w:rsidR="007453C0" w:rsidRDefault="007453C0" w:rsidP="007453C0">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8871E95"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12ACFA7F" w14:textId="77777777" w:rsidR="007453C0" w:rsidRDefault="007453C0" w:rsidP="007453C0">
            <w:pPr>
              <w:pStyle w:val="TAC"/>
              <w:rPr>
                <w:rFonts w:eastAsia="宋体"/>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11128EBD" w14:textId="77777777" w:rsidR="007453C0" w:rsidRDefault="007453C0" w:rsidP="007453C0">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hideMark/>
          </w:tcPr>
          <w:p w14:paraId="0FFAAFC5" w14:textId="77777777" w:rsidR="007453C0" w:rsidRDefault="007453C0" w:rsidP="007453C0">
            <w:pPr>
              <w:pStyle w:val="TAC"/>
              <w:rPr>
                <w:rFonts w:eastAsia="宋体"/>
                <w:lang w:eastAsia="zh-CN"/>
              </w:rPr>
            </w:pPr>
            <w:r>
              <w:rPr>
                <w:lang w:eastAsia="zh-CN"/>
              </w:rPr>
              <w:t>100</w:t>
            </w:r>
          </w:p>
        </w:tc>
        <w:tc>
          <w:tcPr>
            <w:tcW w:w="1487" w:type="dxa"/>
            <w:tcBorders>
              <w:top w:val="single" w:sz="4" w:space="0" w:color="auto"/>
              <w:left w:val="single" w:sz="4" w:space="0" w:color="auto"/>
              <w:bottom w:val="nil"/>
              <w:right w:val="single" w:sz="4" w:space="0" w:color="auto"/>
            </w:tcBorders>
            <w:hideMark/>
          </w:tcPr>
          <w:p w14:paraId="1F35DA81" w14:textId="77777777" w:rsidR="007453C0" w:rsidRDefault="007453C0" w:rsidP="007453C0">
            <w:pPr>
              <w:pStyle w:val="TAC"/>
              <w:rPr>
                <w:lang w:eastAsia="zh-CN"/>
              </w:rPr>
            </w:pPr>
            <w:r>
              <w:rPr>
                <w:lang w:val="en-US" w:eastAsia="zh-CN"/>
              </w:rPr>
              <w:t>0</w:t>
            </w:r>
          </w:p>
        </w:tc>
      </w:tr>
      <w:tr w:rsidR="007453C0" w14:paraId="174C76C5" w14:textId="77777777" w:rsidTr="002D0278">
        <w:trPr>
          <w:trHeight w:val="187"/>
        </w:trPr>
        <w:tc>
          <w:tcPr>
            <w:tcW w:w="1644" w:type="dxa"/>
            <w:tcBorders>
              <w:top w:val="dotted" w:sz="4" w:space="0" w:color="auto"/>
              <w:left w:val="single" w:sz="4" w:space="0" w:color="auto"/>
              <w:bottom w:val="dotted" w:sz="4" w:space="0" w:color="auto"/>
              <w:right w:val="single" w:sz="4" w:space="0" w:color="auto"/>
            </w:tcBorders>
          </w:tcPr>
          <w:p w14:paraId="2500B569" w14:textId="77777777" w:rsidR="007453C0" w:rsidRDefault="007453C0" w:rsidP="007453C0">
            <w:pPr>
              <w:pStyle w:val="TAC"/>
              <w:rPr>
                <w:lang w:eastAsia="zh-CN"/>
              </w:rPr>
            </w:pPr>
          </w:p>
        </w:tc>
        <w:tc>
          <w:tcPr>
            <w:tcW w:w="1382" w:type="dxa"/>
            <w:tcBorders>
              <w:top w:val="dotted" w:sz="4" w:space="0" w:color="auto"/>
              <w:left w:val="single" w:sz="4" w:space="0" w:color="auto"/>
              <w:bottom w:val="dotted" w:sz="4" w:space="0" w:color="auto"/>
              <w:right w:val="single" w:sz="4" w:space="0" w:color="auto"/>
            </w:tcBorders>
          </w:tcPr>
          <w:p w14:paraId="273C471A" w14:textId="77777777" w:rsidR="007453C0" w:rsidRDefault="007453C0" w:rsidP="007453C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E806EA3" w14:textId="77777777" w:rsidR="007453C0" w:rsidRDefault="007453C0" w:rsidP="007453C0">
            <w:pPr>
              <w:pStyle w:val="TAC"/>
              <w:rPr>
                <w:lang w:val="en-US"/>
              </w:rPr>
            </w:pPr>
            <w:r>
              <w:rPr>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302133EA" w14:textId="77777777" w:rsidR="007453C0" w:rsidRDefault="007453C0" w:rsidP="007453C0">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04D1638A" w14:textId="77777777" w:rsidR="007453C0" w:rsidRDefault="007453C0" w:rsidP="007453C0">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FE45C34" w14:textId="77777777" w:rsidR="007453C0" w:rsidRDefault="007453C0" w:rsidP="007453C0">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6B22423" w14:textId="77777777" w:rsidR="007453C0" w:rsidRDefault="007453C0" w:rsidP="007453C0">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B212643" w14:textId="77777777" w:rsidR="007453C0" w:rsidRDefault="007453C0" w:rsidP="007453C0">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61C5A01F" w14:textId="77777777" w:rsidR="007453C0" w:rsidRDefault="007453C0" w:rsidP="007453C0">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59C9F8C" w14:textId="77777777" w:rsidR="007453C0" w:rsidRDefault="007453C0" w:rsidP="007453C0">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4A1B958" w14:textId="77777777" w:rsidR="007453C0" w:rsidRDefault="007453C0" w:rsidP="007453C0">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1B5025A2" w14:textId="77777777" w:rsidR="007453C0" w:rsidRDefault="007453C0" w:rsidP="007453C0">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6CC08852" w14:textId="77777777" w:rsidR="007453C0" w:rsidRDefault="007453C0" w:rsidP="007453C0">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hideMark/>
          </w:tcPr>
          <w:p w14:paraId="313AB524" w14:textId="77777777" w:rsidR="007453C0" w:rsidRDefault="007453C0" w:rsidP="007453C0">
            <w:pPr>
              <w:pStyle w:val="TAC"/>
              <w:rPr>
                <w:rFonts w:eastAsia="宋体"/>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3443E997" w14:textId="77777777" w:rsidR="007453C0" w:rsidRDefault="007453C0" w:rsidP="007453C0">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hideMark/>
          </w:tcPr>
          <w:p w14:paraId="2C651295" w14:textId="77777777" w:rsidR="007453C0" w:rsidRDefault="007453C0" w:rsidP="007453C0">
            <w:pPr>
              <w:pStyle w:val="TAC"/>
              <w:rPr>
                <w:rFonts w:eastAsia="宋体"/>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14:paraId="3C86B7F8" w14:textId="77777777" w:rsidR="007453C0" w:rsidRDefault="007453C0" w:rsidP="007453C0">
            <w:pPr>
              <w:pStyle w:val="TAC"/>
              <w:rPr>
                <w:lang w:eastAsia="zh-CN"/>
              </w:rPr>
            </w:pPr>
          </w:p>
        </w:tc>
      </w:tr>
      <w:tr w:rsidR="007453C0" w14:paraId="0225C345" w14:textId="77777777" w:rsidTr="002D0278">
        <w:trPr>
          <w:trHeight w:val="187"/>
        </w:trPr>
        <w:tc>
          <w:tcPr>
            <w:tcW w:w="1644" w:type="dxa"/>
            <w:tcBorders>
              <w:top w:val="dotted" w:sz="4" w:space="0" w:color="auto"/>
              <w:left w:val="single" w:sz="4" w:space="0" w:color="auto"/>
              <w:bottom w:val="single" w:sz="4" w:space="0" w:color="auto"/>
              <w:right w:val="single" w:sz="4" w:space="0" w:color="auto"/>
            </w:tcBorders>
          </w:tcPr>
          <w:p w14:paraId="6B751697" w14:textId="77777777" w:rsidR="007453C0" w:rsidRDefault="007453C0" w:rsidP="007453C0">
            <w:pPr>
              <w:pStyle w:val="TAC"/>
              <w:rPr>
                <w:lang w:eastAsia="zh-CN"/>
              </w:rPr>
            </w:pPr>
          </w:p>
        </w:tc>
        <w:tc>
          <w:tcPr>
            <w:tcW w:w="1382" w:type="dxa"/>
            <w:tcBorders>
              <w:top w:val="dotted" w:sz="4" w:space="0" w:color="auto"/>
              <w:left w:val="single" w:sz="4" w:space="0" w:color="auto"/>
              <w:bottom w:val="dotted" w:sz="4" w:space="0" w:color="auto"/>
              <w:right w:val="single" w:sz="4" w:space="0" w:color="auto"/>
            </w:tcBorders>
          </w:tcPr>
          <w:p w14:paraId="05F09373" w14:textId="77777777" w:rsidR="007453C0" w:rsidRDefault="007453C0" w:rsidP="007453C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955482A" w14:textId="77777777" w:rsidR="007453C0" w:rsidRDefault="007453C0" w:rsidP="007453C0">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57BE6599" w14:textId="77777777" w:rsidR="007453C0" w:rsidRDefault="007453C0" w:rsidP="007453C0">
            <w:pPr>
              <w:pStyle w:val="TAC"/>
            </w:pPr>
          </w:p>
        </w:tc>
        <w:tc>
          <w:tcPr>
            <w:tcW w:w="672" w:type="dxa"/>
            <w:tcBorders>
              <w:top w:val="single" w:sz="4" w:space="0" w:color="auto"/>
              <w:left w:val="single" w:sz="4" w:space="0" w:color="auto"/>
              <w:bottom w:val="single" w:sz="4" w:space="0" w:color="auto"/>
              <w:right w:val="single" w:sz="4" w:space="0" w:color="auto"/>
            </w:tcBorders>
            <w:vAlign w:val="center"/>
            <w:hideMark/>
          </w:tcPr>
          <w:p w14:paraId="3E4C7F9D" w14:textId="77777777" w:rsidR="007453C0" w:rsidRDefault="007453C0" w:rsidP="007453C0">
            <w:pPr>
              <w:pStyle w:val="TAC"/>
              <w:rPr>
                <w:lang w:eastAsia="zh-CN"/>
              </w:rPr>
            </w:pPr>
            <w:r>
              <w:rPr>
                <w:rFonts w:cs="Arial"/>
                <w:szCs w:val="18"/>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14:paraId="17C88C7E" w14:textId="77777777" w:rsidR="007453C0" w:rsidRDefault="007453C0" w:rsidP="007453C0">
            <w:pPr>
              <w:pStyle w:val="TAC"/>
              <w:rPr>
                <w:lang w:eastAsia="zh-CN"/>
              </w:rPr>
            </w:pPr>
            <w:r>
              <w:rPr>
                <w:rFonts w:cs="Arial"/>
                <w:szCs w:val="18"/>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14:paraId="03C28B2E" w14:textId="77777777" w:rsidR="007453C0" w:rsidRDefault="007453C0" w:rsidP="007453C0">
            <w:pPr>
              <w:pStyle w:val="TAC"/>
              <w:rPr>
                <w:lang w:eastAsia="zh-CN"/>
              </w:rPr>
            </w:pPr>
            <w:r>
              <w:rPr>
                <w:rFonts w:cs="Arial"/>
                <w:szCs w:val="18"/>
              </w:rPr>
              <w:t>20</w:t>
            </w:r>
          </w:p>
        </w:tc>
        <w:tc>
          <w:tcPr>
            <w:tcW w:w="672" w:type="dxa"/>
            <w:tcBorders>
              <w:top w:val="single" w:sz="4" w:space="0" w:color="auto"/>
              <w:left w:val="single" w:sz="4" w:space="0" w:color="auto"/>
              <w:bottom w:val="single" w:sz="4" w:space="0" w:color="auto"/>
              <w:right w:val="single" w:sz="4" w:space="0" w:color="auto"/>
            </w:tcBorders>
            <w:vAlign w:val="center"/>
          </w:tcPr>
          <w:p w14:paraId="5962092D" w14:textId="77777777" w:rsidR="007453C0" w:rsidRDefault="007453C0" w:rsidP="007453C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2106D64C" w14:textId="77777777" w:rsidR="007453C0" w:rsidRDefault="007453C0" w:rsidP="007453C0">
            <w:pPr>
              <w:pStyle w:val="TAC"/>
              <w:rPr>
                <w:lang w:val="en-US" w:eastAsia="zh-CN"/>
              </w:rPr>
            </w:pPr>
            <w:r>
              <w:rPr>
                <w:rFonts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hideMark/>
          </w:tcPr>
          <w:p w14:paraId="1E57D802" w14:textId="77777777" w:rsidR="007453C0" w:rsidRDefault="007453C0" w:rsidP="007453C0">
            <w:pPr>
              <w:pStyle w:val="TAC"/>
              <w:rPr>
                <w:lang w:eastAsia="zh-CN"/>
              </w:rPr>
            </w:pPr>
            <w:r>
              <w:rPr>
                <w:rFonts w:cs="Arial"/>
                <w:szCs w:val="18"/>
              </w:rPr>
              <w:t>40</w:t>
            </w:r>
          </w:p>
        </w:tc>
        <w:tc>
          <w:tcPr>
            <w:tcW w:w="672" w:type="dxa"/>
            <w:tcBorders>
              <w:top w:val="single" w:sz="4" w:space="0" w:color="auto"/>
              <w:left w:val="single" w:sz="4" w:space="0" w:color="auto"/>
              <w:bottom w:val="single" w:sz="4" w:space="0" w:color="auto"/>
              <w:right w:val="single" w:sz="4" w:space="0" w:color="auto"/>
            </w:tcBorders>
            <w:vAlign w:val="center"/>
            <w:hideMark/>
          </w:tcPr>
          <w:p w14:paraId="2B06999F" w14:textId="77777777" w:rsidR="007453C0" w:rsidRDefault="007453C0" w:rsidP="007453C0">
            <w:pPr>
              <w:pStyle w:val="TAC"/>
              <w:rPr>
                <w:lang w:eastAsia="zh-CN"/>
              </w:rPr>
            </w:pPr>
            <w:r>
              <w:rPr>
                <w:rFonts w:cs="Arial"/>
                <w:szCs w:val="18"/>
              </w:rPr>
              <w:t>50</w:t>
            </w:r>
          </w:p>
        </w:tc>
        <w:tc>
          <w:tcPr>
            <w:tcW w:w="672" w:type="dxa"/>
            <w:tcBorders>
              <w:top w:val="single" w:sz="4" w:space="0" w:color="auto"/>
              <w:left w:val="single" w:sz="4" w:space="0" w:color="auto"/>
              <w:bottom w:val="single" w:sz="4" w:space="0" w:color="auto"/>
              <w:right w:val="single" w:sz="4" w:space="0" w:color="auto"/>
            </w:tcBorders>
            <w:vAlign w:val="center"/>
            <w:hideMark/>
          </w:tcPr>
          <w:p w14:paraId="37403AE2" w14:textId="77777777" w:rsidR="007453C0" w:rsidRDefault="007453C0" w:rsidP="007453C0">
            <w:pPr>
              <w:pStyle w:val="TAC"/>
              <w:rPr>
                <w:lang w:eastAsia="zh-CN"/>
              </w:rPr>
            </w:pPr>
            <w:r>
              <w:rPr>
                <w:rFonts w:cs="Arial"/>
                <w:szCs w:val="18"/>
              </w:rPr>
              <w:t>60</w:t>
            </w:r>
          </w:p>
        </w:tc>
        <w:tc>
          <w:tcPr>
            <w:tcW w:w="672" w:type="dxa"/>
            <w:tcBorders>
              <w:top w:val="single" w:sz="4" w:space="0" w:color="auto"/>
              <w:left w:val="single" w:sz="4" w:space="0" w:color="auto"/>
              <w:bottom w:val="single" w:sz="4" w:space="0" w:color="auto"/>
              <w:right w:val="single" w:sz="4" w:space="0" w:color="auto"/>
            </w:tcBorders>
            <w:vAlign w:val="center"/>
            <w:hideMark/>
          </w:tcPr>
          <w:p w14:paraId="361FCCF0" w14:textId="77777777" w:rsidR="007453C0" w:rsidRDefault="007453C0" w:rsidP="007453C0">
            <w:pPr>
              <w:pStyle w:val="TAC"/>
              <w:rPr>
                <w:rFonts w:eastAsia="Yu Mincho"/>
              </w:rPr>
            </w:pPr>
            <w:r>
              <w:rPr>
                <w:lang w:val="en-US" w:eastAsia="zh-CN"/>
              </w:rPr>
              <w:t>70</w:t>
            </w:r>
          </w:p>
        </w:tc>
        <w:tc>
          <w:tcPr>
            <w:tcW w:w="672" w:type="dxa"/>
            <w:tcBorders>
              <w:top w:val="single" w:sz="4" w:space="0" w:color="auto"/>
              <w:left w:val="single" w:sz="4" w:space="0" w:color="auto"/>
              <w:bottom w:val="single" w:sz="4" w:space="0" w:color="auto"/>
              <w:right w:val="single" w:sz="4" w:space="0" w:color="auto"/>
            </w:tcBorders>
            <w:vAlign w:val="center"/>
            <w:hideMark/>
          </w:tcPr>
          <w:p w14:paraId="7D05EF0C" w14:textId="77777777" w:rsidR="007453C0" w:rsidRDefault="007453C0" w:rsidP="007453C0">
            <w:pPr>
              <w:pStyle w:val="TAC"/>
              <w:rPr>
                <w:rFonts w:eastAsia="宋体"/>
                <w:lang w:eastAsia="zh-CN"/>
              </w:rPr>
            </w:pPr>
            <w:r>
              <w:rPr>
                <w:rFonts w:cs="Arial"/>
                <w:szCs w:val="18"/>
              </w:rPr>
              <w:t>80</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67B093B9" w14:textId="77777777" w:rsidR="007453C0" w:rsidRDefault="007453C0" w:rsidP="007453C0">
            <w:pPr>
              <w:pStyle w:val="TAC"/>
              <w:rPr>
                <w:rFonts w:eastAsia="Yu Mincho"/>
              </w:rPr>
            </w:pPr>
            <w:r>
              <w:rPr>
                <w:rFonts w:cs="Arial"/>
                <w:szCs w:val="18"/>
              </w:rPr>
              <w:t>90</w:t>
            </w:r>
          </w:p>
        </w:tc>
        <w:tc>
          <w:tcPr>
            <w:tcW w:w="672" w:type="dxa"/>
            <w:tcBorders>
              <w:top w:val="single" w:sz="4" w:space="0" w:color="auto"/>
              <w:left w:val="single" w:sz="4" w:space="0" w:color="auto"/>
              <w:bottom w:val="single" w:sz="4" w:space="0" w:color="auto"/>
              <w:right w:val="single" w:sz="4" w:space="0" w:color="auto"/>
            </w:tcBorders>
            <w:vAlign w:val="center"/>
            <w:hideMark/>
          </w:tcPr>
          <w:p w14:paraId="7C1FFD7D" w14:textId="77777777" w:rsidR="007453C0" w:rsidRDefault="007453C0" w:rsidP="007453C0">
            <w:pPr>
              <w:pStyle w:val="TAC"/>
              <w:rPr>
                <w:rFonts w:eastAsia="宋体"/>
                <w:lang w:eastAsia="zh-CN"/>
              </w:rPr>
            </w:pPr>
            <w:r>
              <w:rPr>
                <w:rFonts w:cs="Arial"/>
                <w:szCs w:val="18"/>
              </w:rPr>
              <w:t>100</w:t>
            </w:r>
          </w:p>
        </w:tc>
        <w:tc>
          <w:tcPr>
            <w:tcW w:w="1487" w:type="dxa"/>
            <w:tcBorders>
              <w:top w:val="single" w:sz="4" w:space="0" w:color="auto"/>
              <w:left w:val="single" w:sz="4" w:space="0" w:color="auto"/>
              <w:bottom w:val="dotted" w:sz="4" w:space="0" w:color="auto"/>
              <w:right w:val="single" w:sz="4" w:space="0" w:color="auto"/>
            </w:tcBorders>
            <w:hideMark/>
          </w:tcPr>
          <w:p w14:paraId="724CAA14" w14:textId="77777777" w:rsidR="007453C0" w:rsidRDefault="007453C0" w:rsidP="007453C0">
            <w:pPr>
              <w:pStyle w:val="TAC"/>
              <w:rPr>
                <w:lang w:val="en-US" w:eastAsia="zh-CN"/>
              </w:rPr>
            </w:pPr>
            <w:r>
              <w:rPr>
                <w:lang w:val="en-US" w:eastAsia="zh-CN"/>
              </w:rPr>
              <w:t>1</w:t>
            </w:r>
          </w:p>
        </w:tc>
      </w:tr>
      <w:tr w:rsidR="007453C0" w14:paraId="7360B6A1" w14:textId="77777777" w:rsidTr="002D0278">
        <w:trPr>
          <w:trHeight w:val="187"/>
        </w:trPr>
        <w:tc>
          <w:tcPr>
            <w:tcW w:w="1644" w:type="dxa"/>
            <w:tcBorders>
              <w:top w:val="single" w:sz="4" w:space="0" w:color="auto"/>
              <w:left w:val="single" w:sz="4" w:space="0" w:color="auto"/>
              <w:bottom w:val="single" w:sz="4" w:space="0" w:color="auto"/>
              <w:right w:val="single" w:sz="4" w:space="0" w:color="auto"/>
            </w:tcBorders>
          </w:tcPr>
          <w:p w14:paraId="7DC0E73C" w14:textId="77777777" w:rsidR="007453C0" w:rsidRDefault="007453C0" w:rsidP="007453C0">
            <w:pPr>
              <w:pStyle w:val="TAC"/>
              <w:rPr>
                <w:lang w:eastAsia="zh-CN"/>
              </w:rPr>
            </w:pPr>
          </w:p>
        </w:tc>
        <w:tc>
          <w:tcPr>
            <w:tcW w:w="1382" w:type="dxa"/>
            <w:tcBorders>
              <w:top w:val="dotted" w:sz="4" w:space="0" w:color="auto"/>
              <w:left w:val="single" w:sz="4" w:space="0" w:color="auto"/>
              <w:bottom w:val="single" w:sz="4" w:space="0" w:color="auto"/>
              <w:right w:val="single" w:sz="4" w:space="0" w:color="auto"/>
            </w:tcBorders>
          </w:tcPr>
          <w:p w14:paraId="6C73D957" w14:textId="77777777" w:rsidR="007453C0" w:rsidRDefault="007453C0" w:rsidP="007453C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365C8C8" w14:textId="77777777" w:rsidR="007453C0" w:rsidRDefault="007453C0" w:rsidP="007453C0">
            <w:pPr>
              <w:pStyle w:val="TAC"/>
              <w:rPr>
                <w:lang w:val="en-US" w:eastAsia="zh-CN"/>
              </w:rPr>
            </w:pPr>
            <w:r>
              <w:rPr>
                <w:lang w:val="en-US" w:eastAsia="zh-CN"/>
              </w:rPr>
              <w:t>n77</w:t>
            </w:r>
          </w:p>
        </w:tc>
        <w:tc>
          <w:tcPr>
            <w:tcW w:w="671" w:type="dxa"/>
            <w:tcBorders>
              <w:top w:val="single" w:sz="4" w:space="0" w:color="auto"/>
              <w:left w:val="single" w:sz="4" w:space="0" w:color="auto"/>
              <w:bottom w:val="single" w:sz="4" w:space="0" w:color="auto"/>
              <w:right w:val="single" w:sz="4" w:space="0" w:color="auto"/>
            </w:tcBorders>
            <w:vAlign w:val="center"/>
          </w:tcPr>
          <w:p w14:paraId="62D462F7" w14:textId="77777777" w:rsidR="007453C0" w:rsidRDefault="007453C0" w:rsidP="007453C0">
            <w:pPr>
              <w:pStyle w:val="TAC"/>
            </w:pPr>
          </w:p>
        </w:tc>
        <w:tc>
          <w:tcPr>
            <w:tcW w:w="672" w:type="dxa"/>
            <w:tcBorders>
              <w:top w:val="single" w:sz="4" w:space="0" w:color="auto"/>
              <w:left w:val="single" w:sz="4" w:space="0" w:color="auto"/>
              <w:bottom w:val="single" w:sz="4" w:space="0" w:color="auto"/>
              <w:right w:val="single" w:sz="4" w:space="0" w:color="auto"/>
            </w:tcBorders>
            <w:vAlign w:val="center"/>
            <w:hideMark/>
          </w:tcPr>
          <w:p w14:paraId="08E5946C" w14:textId="77777777" w:rsidR="007453C0" w:rsidRDefault="007453C0" w:rsidP="007453C0">
            <w:pPr>
              <w:pStyle w:val="TAC"/>
              <w:rPr>
                <w:lang w:eastAsia="zh-CN"/>
              </w:rPr>
            </w:pPr>
            <w:r>
              <w:rPr>
                <w:rFonts w:cs="Arial"/>
                <w:szCs w:val="18"/>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A7B9BEB" w14:textId="77777777" w:rsidR="007453C0" w:rsidRDefault="007453C0" w:rsidP="007453C0">
            <w:pPr>
              <w:pStyle w:val="TAC"/>
              <w:rPr>
                <w:lang w:eastAsia="zh-CN"/>
              </w:rPr>
            </w:pPr>
            <w:r>
              <w:rPr>
                <w:lang w:val="en-US" w:eastAsia="zh-CN"/>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14:paraId="2319786A" w14:textId="77777777" w:rsidR="007453C0" w:rsidRDefault="007453C0" w:rsidP="007453C0">
            <w:pPr>
              <w:pStyle w:val="TAC"/>
              <w:rPr>
                <w:lang w:eastAsia="zh-CN"/>
              </w:rPr>
            </w:pPr>
            <w:r>
              <w:rPr>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hideMark/>
          </w:tcPr>
          <w:p w14:paraId="232D3F85" w14:textId="77777777" w:rsidR="007453C0" w:rsidRDefault="007453C0" w:rsidP="007453C0">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14:paraId="19EA8FF6" w14:textId="77777777" w:rsidR="007453C0" w:rsidRDefault="007453C0" w:rsidP="007453C0">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hideMark/>
          </w:tcPr>
          <w:p w14:paraId="56A17E26" w14:textId="77777777" w:rsidR="007453C0" w:rsidRDefault="007453C0" w:rsidP="007453C0">
            <w:pPr>
              <w:pStyle w:val="TAC"/>
              <w:rPr>
                <w:lang w:eastAsia="zh-CN"/>
              </w:rPr>
            </w:pPr>
            <w:r>
              <w:rPr>
                <w:lang w:val="en-US" w:eastAsia="zh-CN"/>
              </w:rPr>
              <w:t>40</w:t>
            </w:r>
          </w:p>
        </w:tc>
        <w:tc>
          <w:tcPr>
            <w:tcW w:w="672" w:type="dxa"/>
            <w:tcBorders>
              <w:top w:val="single" w:sz="4" w:space="0" w:color="auto"/>
              <w:left w:val="single" w:sz="4" w:space="0" w:color="auto"/>
              <w:bottom w:val="single" w:sz="4" w:space="0" w:color="auto"/>
              <w:right w:val="single" w:sz="4" w:space="0" w:color="auto"/>
            </w:tcBorders>
            <w:vAlign w:val="center"/>
            <w:hideMark/>
          </w:tcPr>
          <w:p w14:paraId="0C7150F9" w14:textId="77777777" w:rsidR="007453C0" w:rsidRDefault="007453C0" w:rsidP="007453C0">
            <w:pPr>
              <w:pStyle w:val="TAC"/>
              <w:rPr>
                <w:lang w:eastAsia="zh-CN"/>
              </w:rPr>
            </w:pPr>
            <w:r>
              <w:rPr>
                <w:lang w:val="en-US" w:eastAsia="zh-CN"/>
              </w:rPr>
              <w:t>50</w:t>
            </w:r>
          </w:p>
        </w:tc>
        <w:tc>
          <w:tcPr>
            <w:tcW w:w="672" w:type="dxa"/>
            <w:tcBorders>
              <w:top w:val="single" w:sz="4" w:space="0" w:color="auto"/>
              <w:left w:val="single" w:sz="4" w:space="0" w:color="auto"/>
              <w:bottom w:val="single" w:sz="4" w:space="0" w:color="auto"/>
              <w:right w:val="single" w:sz="4" w:space="0" w:color="auto"/>
            </w:tcBorders>
            <w:vAlign w:val="center"/>
            <w:hideMark/>
          </w:tcPr>
          <w:p w14:paraId="723C19C6" w14:textId="77777777" w:rsidR="007453C0" w:rsidRDefault="007453C0" w:rsidP="007453C0">
            <w:pPr>
              <w:pStyle w:val="TAC"/>
              <w:rPr>
                <w:lang w:eastAsia="zh-CN"/>
              </w:rPr>
            </w:pPr>
            <w:r>
              <w:rPr>
                <w:lang w:val="en-US" w:eastAsia="zh-CN"/>
              </w:rPr>
              <w:t>60</w:t>
            </w:r>
          </w:p>
        </w:tc>
        <w:tc>
          <w:tcPr>
            <w:tcW w:w="672" w:type="dxa"/>
            <w:tcBorders>
              <w:top w:val="single" w:sz="4" w:space="0" w:color="auto"/>
              <w:left w:val="single" w:sz="4" w:space="0" w:color="auto"/>
              <w:bottom w:val="single" w:sz="4" w:space="0" w:color="auto"/>
              <w:right w:val="single" w:sz="4" w:space="0" w:color="auto"/>
            </w:tcBorders>
            <w:vAlign w:val="center"/>
            <w:hideMark/>
          </w:tcPr>
          <w:p w14:paraId="06B5BF6A" w14:textId="77777777" w:rsidR="007453C0" w:rsidRDefault="007453C0" w:rsidP="007453C0">
            <w:pPr>
              <w:pStyle w:val="TAC"/>
              <w:rPr>
                <w:rFonts w:eastAsia="Yu Mincho"/>
              </w:rPr>
            </w:pPr>
            <w:r>
              <w:rPr>
                <w:lang w:val="en-US" w:eastAsia="zh-CN"/>
              </w:rPr>
              <w:t>70</w:t>
            </w:r>
          </w:p>
        </w:tc>
        <w:tc>
          <w:tcPr>
            <w:tcW w:w="672" w:type="dxa"/>
            <w:tcBorders>
              <w:top w:val="single" w:sz="4" w:space="0" w:color="auto"/>
              <w:left w:val="single" w:sz="4" w:space="0" w:color="auto"/>
              <w:bottom w:val="single" w:sz="4" w:space="0" w:color="auto"/>
              <w:right w:val="single" w:sz="4" w:space="0" w:color="auto"/>
            </w:tcBorders>
            <w:vAlign w:val="center"/>
            <w:hideMark/>
          </w:tcPr>
          <w:p w14:paraId="057CEA00" w14:textId="77777777" w:rsidR="007453C0" w:rsidRDefault="007453C0" w:rsidP="007453C0">
            <w:pPr>
              <w:pStyle w:val="TAC"/>
              <w:rPr>
                <w:rFonts w:eastAsia="宋体"/>
                <w:lang w:eastAsia="zh-CN"/>
              </w:rPr>
            </w:pPr>
            <w:r>
              <w:rPr>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2429C716" w14:textId="77777777" w:rsidR="007453C0" w:rsidRDefault="007453C0" w:rsidP="007453C0">
            <w:pPr>
              <w:pStyle w:val="TAC"/>
              <w:rPr>
                <w:rFonts w:eastAsia="Yu Mincho"/>
              </w:rPr>
            </w:pPr>
            <w:r>
              <w:rPr>
                <w:lang w:val="en-US" w:eastAsia="zh-CN"/>
              </w:rPr>
              <w:t>90</w:t>
            </w:r>
          </w:p>
        </w:tc>
        <w:tc>
          <w:tcPr>
            <w:tcW w:w="672" w:type="dxa"/>
            <w:tcBorders>
              <w:top w:val="single" w:sz="4" w:space="0" w:color="auto"/>
              <w:left w:val="single" w:sz="4" w:space="0" w:color="auto"/>
              <w:bottom w:val="single" w:sz="4" w:space="0" w:color="auto"/>
              <w:right w:val="single" w:sz="4" w:space="0" w:color="auto"/>
            </w:tcBorders>
            <w:vAlign w:val="center"/>
            <w:hideMark/>
          </w:tcPr>
          <w:p w14:paraId="71C75C99" w14:textId="77777777" w:rsidR="007453C0" w:rsidRDefault="007453C0" w:rsidP="007453C0">
            <w:pPr>
              <w:pStyle w:val="TAC"/>
              <w:rPr>
                <w:rFonts w:eastAsia="宋体"/>
                <w:lang w:eastAsia="zh-CN"/>
              </w:rPr>
            </w:pPr>
            <w:r>
              <w:rPr>
                <w:lang w:val="en-US" w:eastAsia="zh-CN"/>
              </w:rPr>
              <w:t>100</w:t>
            </w:r>
          </w:p>
        </w:tc>
        <w:tc>
          <w:tcPr>
            <w:tcW w:w="1487" w:type="dxa"/>
            <w:tcBorders>
              <w:top w:val="dotted" w:sz="4" w:space="0" w:color="auto"/>
              <w:left w:val="single" w:sz="4" w:space="0" w:color="auto"/>
              <w:bottom w:val="single" w:sz="4" w:space="0" w:color="auto"/>
              <w:right w:val="single" w:sz="4" w:space="0" w:color="auto"/>
            </w:tcBorders>
          </w:tcPr>
          <w:p w14:paraId="08384FF9" w14:textId="77777777" w:rsidR="007453C0" w:rsidRDefault="007453C0" w:rsidP="007453C0">
            <w:pPr>
              <w:pStyle w:val="TAC"/>
              <w:rPr>
                <w:lang w:eastAsia="zh-CN"/>
              </w:rPr>
            </w:pPr>
          </w:p>
        </w:tc>
      </w:tr>
      <w:tr w:rsidR="007453C0" w14:paraId="2400C3B5"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604B4103" w14:textId="77777777" w:rsidR="007453C0" w:rsidRDefault="007453C0" w:rsidP="007453C0">
            <w:pPr>
              <w:pStyle w:val="TAC"/>
              <w:rPr>
                <w:lang w:eastAsia="zh-CN"/>
              </w:rPr>
            </w:pPr>
            <w:r>
              <w:t>CA_n41(2A)-n77A</w:t>
            </w:r>
          </w:p>
        </w:tc>
        <w:tc>
          <w:tcPr>
            <w:tcW w:w="1382" w:type="dxa"/>
            <w:tcBorders>
              <w:top w:val="single" w:sz="4" w:space="0" w:color="auto"/>
              <w:left w:val="single" w:sz="4" w:space="0" w:color="auto"/>
              <w:bottom w:val="nil"/>
              <w:right w:val="single" w:sz="4" w:space="0" w:color="auto"/>
            </w:tcBorders>
            <w:hideMark/>
          </w:tcPr>
          <w:p w14:paraId="4209FA1D" w14:textId="77777777" w:rsidR="007453C0" w:rsidRDefault="007453C0" w:rsidP="007453C0">
            <w:pPr>
              <w:pStyle w:val="TAC"/>
              <w:rPr>
                <w:lang w:eastAsia="zh-CN"/>
              </w:rPr>
            </w:pPr>
            <w:r>
              <w:t>CA_n41A-n77A</w:t>
            </w:r>
          </w:p>
        </w:tc>
        <w:tc>
          <w:tcPr>
            <w:tcW w:w="671" w:type="dxa"/>
            <w:tcBorders>
              <w:top w:val="single" w:sz="4" w:space="0" w:color="auto"/>
              <w:left w:val="single" w:sz="4" w:space="0" w:color="auto"/>
              <w:bottom w:val="single" w:sz="4" w:space="0" w:color="auto"/>
              <w:right w:val="single" w:sz="4" w:space="0" w:color="auto"/>
            </w:tcBorders>
            <w:hideMark/>
          </w:tcPr>
          <w:p w14:paraId="13CD0534" w14:textId="77777777" w:rsidR="007453C0" w:rsidRDefault="007453C0" w:rsidP="007453C0">
            <w:pPr>
              <w:pStyle w:val="TAC"/>
              <w:rPr>
                <w:lang w:val="en-US"/>
              </w:rPr>
            </w:pPr>
            <w:r>
              <w:rPr>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3B4D4720" w14:textId="77777777" w:rsidR="007453C0" w:rsidRDefault="007453C0" w:rsidP="007453C0">
            <w:pPr>
              <w:pStyle w:val="TAC"/>
              <w:rPr>
                <w:lang w:eastAsia="zh-CN"/>
              </w:rPr>
            </w:pPr>
            <w:r>
              <w:rPr>
                <w:rFonts w:cs="Arial"/>
                <w:szCs w:val="18"/>
                <w:lang w:eastAsia="zh-CN"/>
              </w:rPr>
              <w:t>See CA_n41(2A) Bandwidth Combination Set 1 in Table 5.5A.2-1 in TS 38.101-1</w:t>
            </w:r>
          </w:p>
        </w:tc>
        <w:tc>
          <w:tcPr>
            <w:tcW w:w="1487" w:type="dxa"/>
            <w:tcBorders>
              <w:top w:val="single" w:sz="4" w:space="0" w:color="auto"/>
              <w:left w:val="single" w:sz="4" w:space="0" w:color="auto"/>
              <w:bottom w:val="nil"/>
              <w:right w:val="single" w:sz="4" w:space="0" w:color="auto"/>
            </w:tcBorders>
            <w:hideMark/>
          </w:tcPr>
          <w:p w14:paraId="1EAE690C" w14:textId="77777777" w:rsidR="007453C0" w:rsidRDefault="007453C0" w:rsidP="007453C0">
            <w:pPr>
              <w:pStyle w:val="TAC"/>
              <w:rPr>
                <w:lang w:eastAsia="zh-CN"/>
              </w:rPr>
            </w:pPr>
            <w:r>
              <w:rPr>
                <w:lang w:val="en-US" w:eastAsia="zh-CN"/>
              </w:rPr>
              <w:t>0</w:t>
            </w:r>
          </w:p>
        </w:tc>
      </w:tr>
      <w:tr w:rsidR="007453C0" w14:paraId="1B97F729" w14:textId="77777777" w:rsidTr="002D0278">
        <w:trPr>
          <w:trHeight w:val="187"/>
        </w:trPr>
        <w:tc>
          <w:tcPr>
            <w:tcW w:w="1644" w:type="dxa"/>
            <w:tcBorders>
              <w:top w:val="nil"/>
              <w:left w:val="single" w:sz="4" w:space="0" w:color="auto"/>
              <w:bottom w:val="single" w:sz="4" w:space="0" w:color="auto"/>
              <w:right w:val="single" w:sz="4" w:space="0" w:color="auto"/>
            </w:tcBorders>
          </w:tcPr>
          <w:p w14:paraId="4C60C222" w14:textId="77777777" w:rsidR="007453C0" w:rsidRDefault="007453C0" w:rsidP="007453C0">
            <w:pPr>
              <w:pStyle w:val="TAC"/>
              <w:rPr>
                <w:lang w:eastAsia="zh-CN"/>
              </w:rPr>
            </w:pPr>
          </w:p>
        </w:tc>
        <w:tc>
          <w:tcPr>
            <w:tcW w:w="1382" w:type="dxa"/>
            <w:tcBorders>
              <w:top w:val="nil"/>
              <w:left w:val="single" w:sz="4" w:space="0" w:color="auto"/>
              <w:bottom w:val="single" w:sz="4" w:space="0" w:color="auto"/>
              <w:right w:val="single" w:sz="4" w:space="0" w:color="auto"/>
            </w:tcBorders>
          </w:tcPr>
          <w:p w14:paraId="370461DA" w14:textId="77777777" w:rsidR="007453C0" w:rsidRDefault="007453C0" w:rsidP="007453C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E2AB752" w14:textId="77777777" w:rsidR="007453C0" w:rsidRDefault="007453C0" w:rsidP="007453C0">
            <w:pPr>
              <w:pStyle w:val="TAC"/>
              <w:rPr>
                <w:lang w:val="en-US"/>
              </w:rPr>
            </w:pPr>
            <w:r>
              <w:rPr>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07C79770" w14:textId="77777777" w:rsidR="007453C0" w:rsidRDefault="007453C0" w:rsidP="007453C0">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0F096494" w14:textId="77777777" w:rsidR="007453C0" w:rsidRDefault="007453C0" w:rsidP="007453C0">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66440C7" w14:textId="77777777" w:rsidR="007453C0" w:rsidRDefault="007453C0" w:rsidP="007453C0">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F160947" w14:textId="77777777" w:rsidR="007453C0" w:rsidRDefault="007453C0" w:rsidP="007453C0">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0B6ED3B8" w14:textId="77777777" w:rsidR="007453C0" w:rsidRDefault="007453C0" w:rsidP="007453C0">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5BCF51D" w14:textId="77777777" w:rsidR="007453C0" w:rsidRDefault="007453C0" w:rsidP="007453C0">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D142703" w14:textId="77777777" w:rsidR="007453C0" w:rsidRDefault="007453C0" w:rsidP="007453C0">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92970E2" w14:textId="77777777" w:rsidR="007453C0" w:rsidRDefault="007453C0" w:rsidP="007453C0">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45DC834A" w14:textId="77777777" w:rsidR="007453C0" w:rsidRDefault="007453C0" w:rsidP="007453C0">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37A58B05" w14:textId="77777777" w:rsidR="007453C0" w:rsidRDefault="007453C0" w:rsidP="007453C0">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hideMark/>
          </w:tcPr>
          <w:p w14:paraId="64D31030" w14:textId="77777777" w:rsidR="007453C0" w:rsidRDefault="007453C0" w:rsidP="007453C0">
            <w:pPr>
              <w:pStyle w:val="TAC"/>
              <w:rPr>
                <w:rFonts w:eastAsia="宋体"/>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1020E552" w14:textId="77777777" w:rsidR="007453C0" w:rsidRDefault="007453C0" w:rsidP="007453C0">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hideMark/>
          </w:tcPr>
          <w:p w14:paraId="590A3322" w14:textId="77777777" w:rsidR="007453C0" w:rsidRDefault="007453C0" w:rsidP="007453C0">
            <w:pPr>
              <w:pStyle w:val="TAC"/>
              <w:rPr>
                <w:rFonts w:eastAsia="宋体"/>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14:paraId="77588FF7" w14:textId="77777777" w:rsidR="007453C0" w:rsidRDefault="007453C0" w:rsidP="007453C0">
            <w:pPr>
              <w:pStyle w:val="TAC"/>
              <w:rPr>
                <w:lang w:eastAsia="zh-CN"/>
              </w:rPr>
            </w:pPr>
          </w:p>
        </w:tc>
      </w:tr>
      <w:tr w:rsidR="007453C0" w14:paraId="1873B73E"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2FF1A042" w14:textId="77777777" w:rsidR="007453C0" w:rsidRDefault="007453C0" w:rsidP="007453C0">
            <w:pPr>
              <w:pStyle w:val="TAC"/>
              <w:rPr>
                <w:lang w:eastAsia="zh-CN"/>
              </w:rPr>
            </w:pPr>
            <w:r>
              <w:t>CA_n41C-n77A</w:t>
            </w:r>
          </w:p>
        </w:tc>
        <w:tc>
          <w:tcPr>
            <w:tcW w:w="1382" w:type="dxa"/>
            <w:tcBorders>
              <w:top w:val="single" w:sz="4" w:space="0" w:color="auto"/>
              <w:left w:val="single" w:sz="4" w:space="0" w:color="auto"/>
              <w:bottom w:val="nil"/>
              <w:right w:val="single" w:sz="4" w:space="0" w:color="auto"/>
            </w:tcBorders>
            <w:hideMark/>
          </w:tcPr>
          <w:p w14:paraId="639DDEF0" w14:textId="77777777" w:rsidR="007453C0" w:rsidRDefault="007453C0" w:rsidP="007453C0">
            <w:pPr>
              <w:pStyle w:val="TAC"/>
            </w:pPr>
            <w:r>
              <w:t>CA_n41A-n77A</w:t>
            </w:r>
          </w:p>
          <w:p w14:paraId="3A7E8AA9" w14:textId="77777777" w:rsidR="007453C0" w:rsidRDefault="007453C0" w:rsidP="007453C0">
            <w:pPr>
              <w:pStyle w:val="TAC"/>
              <w:rPr>
                <w:lang w:eastAsia="zh-CN"/>
              </w:rPr>
            </w:pPr>
            <w:r>
              <w:t>CA_n41C</w:t>
            </w:r>
          </w:p>
        </w:tc>
        <w:tc>
          <w:tcPr>
            <w:tcW w:w="671" w:type="dxa"/>
            <w:tcBorders>
              <w:top w:val="single" w:sz="4" w:space="0" w:color="auto"/>
              <w:left w:val="single" w:sz="4" w:space="0" w:color="auto"/>
              <w:bottom w:val="single" w:sz="4" w:space="0" w:color="auto"/>
              <w:right w:val="single" w:sz="4" w:space="0" w:color="auto"/>
            </w:tcBorders>
            <w:hideMark/>
          </w:tcPr>
          <w:p w14:paraId="239A3755" w14:textId="77777777" w:rsidR="007453C0" w:rsidRDefault="007453C0" w:rsidP="007453C0">
            <w:pPr>
              <w:pStyle w:val="TAC"/>
              <w:rPr>
                <w:lang w:val="en-US"/>
              </w:rPr>
            </w:pPr>
            <w:r>
              <w:rPr>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6E498BB9" w14:textId="77777777" w:rsidR="007453C0" w:rsidRDefault="007453C0" w:rsidP="007453C0">
            <w:pPr>
              <w:pStyle w:val="TAC"/>
              <w:rPr>
                <w:lang w:eastAsia="zh-CN"/>
              </w:rPr>
            </w:pPr>
            <w:r>
              <w:rPr>
                <w:rFonts w:cs="Arial"/>
                <w:szCs w:val="18"/>
                <w:lang w:eastAsia="zh-CN"/>
              </w:rPr>
              <w:t>See CA_n41C Bandwidth Combination Set 0 in Table 5.5A.1-1 in TS 38.101-1</w:t>
            </w:r>
          </w:p>
        </w:tc>
        <w:tc>
          <w:tcPr>
            <w:tcW w:w="1487" w:type="dxa"/>
            <w:tcBorders>
              <w:top w:val="single" w:sz="4" w:space="0" w:color="auto"/>
              <w:left w:val="single" w:sz="4" w:space="0" w:color="auto"/>
              <w:bottom w:val="nil"/>
              <w:right w:val="single" w:sz="4" w:space="0" w:color="auto"/>
            </w:tcBorders>
            <w:hideMark/>
          </w:tcPr>
          <w:p w14:paraId="16821BDD" w14:textId="77777777" w:rsidR="007453C0" w:rsidRDefault="007453C0" w:rsidP="007453C0">
            <w:pPr>
              <w:pStyle w:val="TAC"/>
              <w:rPr>
                <w:lang w:eastAsia="zh-CN"/>
              </w:rPr>
            </w:pPr>
            <w:r>
              <w:rPr>
                <w:lang w:val="en-US" w:eastAsia="zh-CN"/>
              </w:rPr>
              <w:t>0</w:t>
            </w:r>
          </w:p>
        </w:tc>
      </w:tr>
      <w:tr w:rsidR="007453C0" w14:paraId="44940FDE" w14:textId="77777777" w:rsidTr="002D0278">
        <w:trPr>
          <w:trHeight w:val="187"/>
        </w:trPr>
        <w:tc>
          <w:tcPr>
            <w:tcW w:w="1644" w:type="dxa"/>
            <w:tcBorders>
              <w:top w:val="nil"/>
              <w:left w:val="single" w:sz="4" w:space="0" w:color="auto"/>
              <w:bottom w:val="single" w:sz="4" w:space="0" w:color="auto"/>
              <w:right w:val="single" w:sz="4" w:space="0" w:color="auto"/>
            </w:tcBorders>
          </w:tcPr>
          <w:p w14:paraId="2A4983B7" w14:textId="77777777" w:rsidR="007453C0" w:rsidRDefault="007453C0" w:rsidP="007453C0">
            <w:pPr>
              <w:pStyle w:val="TAC"/>
              <w:rPr>
                <w:lang w:eastAsia="zh-CN"/>
              </w:rPr>
            </w:pPr>
          </w:p>
        </w:tc>
        <w:tc>
          <w:tcPr>
            <w:tcW w:w="1382" w:type="dxa"/>
            <w:tcBorders>
              <w:top w:val="nil"/>
              <w:left w:val="single" w:sz="4" w:space="0" w:color="auto"/>
              <w:bottom w:val="single" w:sz="4" w:space="0" w:color="auto"/>
              <w:right w:val="single" w:sz="4" w:space="0" w:color="auto"/>
            </w:tcBorders>
          </w:tcPr>
          <w:p w14:paraId="614ED42D" w14:textId="77777777" w:rsidR="007453C0" w:rsidRDefault="007453C0" w:rsidP="007453C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82EB43E" w14:textId="77777777" w:rsidR="007453C0" w:rsidRDefault="007453C0" w:rsidP="007453C0">
            <w:pPr>
              <w:pStyle w:val="TAC"/>
              <w:rPr>
                <w:lang w:val="en-US"/>
              </w:rPr>
            </w:pPr>
            <w:r>
              <w:rPr>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2C56599" w14:textId="77777777" w:rsidR="007453C0" w:rsidRDefault="007453C0" w:rsidP="007453C0">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09D76578" w14:textId="77777777" w:rsidR="007453C0" w:rsidRDefault="007453C0" w:rsidP="007453C0">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75C59A1" w14:textId="77777777" w:rsidR="007453C0" w:rsidRDefault="007453C0" w:rsidP="007453C0">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CE72F56" w14:textId="77777777" w:rsidR="007453C0" w:rsidRDefault="007453C0" w:rsidP="007453C0">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C0FB268" w14:textId="77777777" w:rsidR="007453C0" w:rsidRDefault="007453C0" w:rsidP="007453C0">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13C3A84" w14:textId="77777777" w:rsidR="007453C0" w:rsidRDefault="007453C0" w:rsidP="007453C0">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E9DA1CF" w14:textId="77777777" w:rsidR="007453C0" w:rsidRDefault="007453C0" w:rsidP="007453C0">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0556375" w14:textId="77777777" w:rsidR="007453C0" w:rsidRDefault="007453C0" w:rsidP="007453C0">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56D550A6" w14:textId="77777777" w:rsidR="007453C0" w:rsidRDefault="007453C0" w:rsidP="007453C0">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5083E5A4" w14:textId="77777777" w:rsidR="007453C0" w:rsidRDefault="007453C0" w:rsidP="007453C0">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hideMark/>
          </w:tcPr>
          <w:p w14:paraId="6F0DAFA6" w14:textId="77777777" w:rsidR="007453C0" w:rsidRDefault="007453C0" w:rsidP="007453C0">
            <w:pPr>
              <w:pStyle w:val="TAC"/>
              <w:rPr>
                <w:rFonts w:eastAsia="宋体"/>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7B1862CB" w14:textId="77777777" w:rsidR="007453C0" w:rsidRDefault="007453C0" w:rsidP="007453C0">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hideMark/>
          </w:tcPr>
          <w:p w14:paraId="719310BC" w14:textId="77777777" w:rsidR="007453C0" w:rsidRDefault="007453C0" w:rsidP="007453C0">
            <w:pPr>
              <w:pStyle w:val="TAC"/>
              <w:rPr>
                <w:rFonts w:eastAsia="宋体"/>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14:paraId="31F5FA67" w14:textId="77777777" w:rsidR="007453C0" w:rsidRDefault="007453C0" w:rsidP="007453C0">
            <w:pPr>
              <w:pStyle w:val="TAC"/>
              <w:rPr>
                <w:lang w:eastAsia="zh-CN"/>
              </w:rPr>
            </w:pPr>
          </w:p>
        </w:tc>
      </w:tr>
      <w:tr w:rsidR="007453C0" w14:paraId="0CAEC339"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7F31984D" w14:textId="77777777" w:rsidR="007453C0" w:rsidRDefault="007453C0" w:rsidP="007453C0">
            <w:pPr>
              <w:pStyle w:val="TAC"/>
            </w:pPr>
            <w:r>
              <w:t>CA_n41A-n77(2A)</w:t>
            </w:r>
          </w:p>
        </w:tc>
        <w:tc>
          <w:tcPr>
            <w:tcW w:w="1382" w:type="dxa"/>
            <w:tcBorders>
              <w:top w:val="single" w:sz="4" w:space="0" w:color="auto"/>
              <w:left w:val="single" w:sz="4" w:space="0" w:color="auto"/>
              <w:bottom w:val="nil"/>
              <w:right w:val="single" w:sz="4" w:space="0" w:color="auto"/>
            </w:tcBorders>
            <w:hideMark/>
          </w:tcPr>
          <w:p w14:paraId="2CACCE51" w14:textId="77777777" w:rsidR="007453C0" w:rsidRDefault="007453C0" w:rsidP="007453C0">
            <w:pPr>
              <w:pStyle w:val="TAC"/>
              <w:rPr>
                <w:lang w:eastAsia="zh-CN"/>
              </w:rPr>
            </w:pPr>
            <w:r>
              <w:t>CA_n41A-n77A</w:t>
            </w:r>
          </w:p>
        </w:tc>
        <w:tc>
          <w:tcPr>
            <w:tcW w:w="671" w:type="dxa"/>
            <w:tcBorders>
              <w:top w:val="single" w:sz="4" w:space="0" w:color="auto"/>
              <w:left w:val="single" w:sz="4" w:space="0" w:color="auto"/>
              <w:bottom w:val="single" w:sz="4" w:space="0" w:color="auto"/>
              <w:right w:val="single" w:sz="4" w:space="0" w:color="auto"/>
            </w:tcBorders>
            <w:hideMark/>
          </w:tcPr>
          <w:p w14:paraId="7C73B524" w14:textId="77777777" w:rsidR="007453C0" w:rsidRDefault="007453C0" w:rsidP="007453C0">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DF91D5C" w14:textId="77777777" w:rsidR="007453C0" w:rsidRDefault="007453C0" w:rsidP="007453C0">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58E85937" w14:textId="77777777" w:rsidR="007453C0" w:rsidRDefault="007453C0" w:rsidP="007453C0">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4B38A7D" w14:textId="77777777" w:rsidR="007453C0" w:rsidRDefault="007453C0" w:rsidP="007453C0">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6D4D2BF" w14:textId="77777777" w:rsidR="007453C0" w:rsidRDefault="007453C0" w:rsidP="007453C0">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3DA5D476" w14:textId="77777777" w:rsidR="007453C0" w:rsidRDefault="007453C0" w:rsidP="007453C0">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DD47C00" w14:textId="77777777" w:rsidR="007453C0" w:rsidRDefault="007453C0" w:rsidP="007453C0">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BA5CA43" w14:textId="77777777" w:rsidR="007453C0" w:rsidRDefault="007453C0" w:rsidP="007453C0">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24D6A5F" w14:textId="77777777" w:rsidR="007453C0" w:rsidRDefault="007453C0" w:rsidP="007453C0">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0EF68612" w14:textId="77777777" w:rsidR="007453C0" w:rsidRDefault="007453C0" w:rsidP="007453C0">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228225ED" w14:textId="77777777" w:rsidR="007453C0" w:rsidRDefault="007453C0" w:rsidP="007453C0">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hideMark/>
          </w:tcPr>
          <w:p w14:paraId="75F5B037" w14:textId="77777777" w:rsidR="007453C0" w:rsidRDefault="007453C0" w:rsidP="007453C0">
            <w:pPr>
              <w:pStyle w:val="TAC"/>
              <w:rPr>
                <w:rFonts w:eastAsia="宋体"/>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6D7613E1" w14:textId="77777777" w:rsidR="007453C0" w:rsidRDefault="007453C0" w:rsidP="007453C0">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hideMark/>
          </w:tcPr>
          <w:p w14:paraId="65E5A023" w14:textId="77777777" w:rsidR="007453C0" w:rsidRDefault="007453C0" w:rsidP="007453C0">
            <w:pPr>
              <w:pStyle w:val="TAC"/>
              <w:rPr>
                <w:rFonts w:eastAsia="宋体"/>
                <w:lang w:eastAsia="zh-CN"/>
              </w:rPr>
            </w:pPr>
            <w:r>
              <w:rPr>
                <w:lang w:eastAsia="zh-CN"/>
              </w:rPr>
              <w:t>100</w:t>
            </w:r>
          </w:p>
        </w:tc>
        <w:tc>
          <w:tcPr>
            <w:tcW w:w="1487" w:type="dxa"/>
            <w:tcBorders>
              <w:top w:val="single" w:sz="4" w:space="0" w:color="auto"/>
              <w:left w:val="single" w:sz="4" w:space="0" w:color="auto"/>
              <w:bottom w:val="nil"/>
              <w:right w:val="single" w:sz="4" w:space="0" w:color="auto"/>
            </w:tcBorders>
            <w:hideMark/>
          </w:tcPr>
          <w:p w14:paraId="353D533B" w14:textId="77777777" w:rsidR="007453C0" w:rsidRDefault="007453C0" w:rsidP="007453C0">
            <w:pPr>
              <w:pStyle w:val="TAC"/>
              <w:rPr>
                <w:lang w:eastAsia="zh-CN"/>
              </w:rPr>
            </w:pPr>
            <w:r>
              <w:rPr>
                <w:lang w:val="en-US" w:eastAsia="zh-CN"/>
              </w:rPr>
              <w:t>0</w:t>
            </w:r>
          </w:p>
        </w:tc>
      </w:tr>
      <w:tr w:rsidR="007453C0" w14:paraId="03361BAF" w14:textId="77777777" w:rsidTr="002D0278">
        <w:trPr>
          <w:trHeight w:val="187"/>
        </w:trPr>
        <w:tc>
          <w:tcPr>
            <w:tcW w:w="1644" w:type="dxa"/>
            <w:tcBorders>
              <w:top w:val="nil"/>
              <w:left w:val="single" w:sz="4" w:space="0" w:color="auto"/>
              <w:bottom w:val="single" w:sz="4" w:space="0" w:color="auto"/>
              <w:right w:val="single" w:sz="4" w:space="0" w:color="auto"/>
            </w:tcBorders>
          </w:tcPr>
          <w:p w14:paraId="27840B72" w14:textId="77777777" w:rsidR="007453C0" w:rsidRDefault="007453C0" w:rsidP="007453C0">
            <w:pPr>
              <w:pStyle w:val="TAC"/>
              <w:rPr>
                <w:lang w:eastAsia="zh-CN"/>
              </w:rPr>
            </w:pPr>
          </w:p>
        </w:tc>
        <w:tc>
          <w:tcPr>
            <w:tcW w:w="1382" w:type="dxa"/>
            <w:tcBorders>
              <w:top w:val="nil"/>
              <w:left w:val="single" w:sz="4" w:space="0" w:color="auto"/>
              <w:bottom w:val="single" w:sz="4" w:space="0" w:color="auto"/>
              <w:right w:val="single" w:sz="4" w:space="0" w:color="auto"/>
            </w:tcBorders>
          </w:tcPr>
          <w:p w14:paraId="0FB7CE90" w14:textId="77777777" w:rsidR="007453C0" w:rsidRDefault="007453C0" w:rsidP="007453C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7C1BFE" w14:textId="77777777" w:rsidR="007453C0" w:rsidRDefault="007453C0" w:rsidP="007453C0">
            <w:pPr>
              <w:pStyle w:val="TAC"/>
              <w:rPr>
                <w:lang w:val="en-US"/>
              </w:rPr>
            </w:pPr>
            <w:r>
              <w:rPr>
                <w:lang w:val="en-US" w:eastAsia="zh-CN"/>
              </w:rPr>
              <w:t>n77</w:t>
            </w:r>
          </w:p>
        </w:tc>
        <w:tc>
          <w:tcPr>
            <w:tcW w:w="8743" w:type="dxa"/>
            <w:gridSpan w:val="14"/>
            <w:tcBorders>
              <w:top w:val="single" w:sz="4" w:space="0" w:color="auto"/>
              <w:left w:val="single" w:sz="4" w:space="0" w:color="auto"/>
              <w:bottom w:val="single" w:sz="4" w:space="0" w:color="auto"/>
              <w:right w:val="single" w:sz="4" w:space="0" w:color="auto"/>
            </w:tcBorders>
            <w:hideMark/>
          </w:tcPr>
          <w:p w14:paraId="494AA329" w14:textId="77777777" w:rsidR="007453C0" w:rsidRDefault="007453C0" w:rsidP="007453C0">
            <w:pPr>
              <w:pStyle w:val="TAC"/>
              <w:rPr>
                <w:lang w:eastAsia="zh-CN"/>
              </w:rPr>
            </w:pPr>
            <w:r>
              <w:t xml:space="preserve">See CA_n77(2A) Bandwidth Combination Set </w:t>
            </w:r>
            <w:r>
              <w:rPr>
                <w:lang w:eastAsia="zh-CN"/>
              </w:rPr>
              <w:t>1</w:t>
            </w:r>
            <w:r>
              <w:t xml:space="preserve"> in Table 5.5A.2-1 in TS 38.101-1</w:t>
            </w:r>
          </w:p>
        </w:tc>
        <w:tc>
          <w:tcPr>
            <w:tcW w:w="1487" w:type="dxa"/>
            <w:tcBorders>
              <w:top w:val="nil"/>
              <w:left w:val="single" w:sz="4" w:space="0" w:color="auto"/>
              <w:bottom w:val="single" w:sz="4" w:space="0" w:color="auto"/>
              <w:right w:val="single" w:sz="4" w:space="0" w:color="auto"/>
            </w:tcBorders>
          </w:tcPr>
          <w:p w14:paraId="4F622519" w14:textId="77777777" w:rsidR="007453C0" w:rsidRDefault="007453C0" w:rsidP="007453C0">
            <w:pPr>
              <w:pStyle w:val="TAC"/>
              <w:rPr>
                <w:lang w:eastAsia="zh-CN"/>
              </w:rPr>
            </w:pPr>
          </w:p>
        </w:tc>
      </w:tr>
      <w:tr w:rsidR="007453C0" w14:paraId="0ABA0166"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4DD0B5C1" w14:textId="77777777" w:rsidR="007453C0" w:rsidRDefault="007453C0" w:rsidP="007453C0">
            <w:pPr>
              <w:pStyle w:val="TAC"/>
              <w:rPr>
                <w:szCs w:val="18"/>
                <w:lang w:eastAsia="zh-CN"/>
              </w:rPr>
            </w:pPr>
            <w:r>
              <w:rPr>
                <w:szCs w:val="18"/>
                <w:lang w:eastAsia="zh-CN"/>
              </w:rPr>
              <w:t>CA_n41A-n78A</w:t>
            </w:r>
          </w:p>
        </w:tc>
        <w:tc>
          <w:tcPr>
            <w:tcW w:w="1382" w:type="dxa"/>
            <w:tcBorders>
              <w:top w:val="single" w:sz="4" w:space="0" w:color="auto"/>
              <w:left w:val="single" w:sz="4" w:space="0" w:color="auto"/>
              <w:bottom w:val="nil"/>
              <w:right w:val="single" w:sz="4" w:space="0" w:color="auto"/>
            </w:tcBorders>
            <w:hideMark/>
          </w:tcPr>
          <w:p w14:paraId="5AD99B42" w14:textId="77777777" w:rsidR="007453C0" w:rsidRDefault="007453C0" w:rsidP="007453C0">
            <w:pPr>
              <w:pStyle w:val="TAC"/>
              <w:rPr>
                <w:szCs w:val="18"/>
                <w:lang w:val="en-US"/>
              </w:rPr>
            </w:pPr>
            <w:r>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hideMark/>
          </w:tcPr>
          <w:p w14:paraId="69262444" w14:textId="77777777" w:rsidR="007453C0" w:rsidRDefault="007453C0" w:rsidP="007453C0">
            <w:pPr>
              <w:pStyle w:val="TAC"/>
              <w:rPr>
                <w:szCs w:val="18"/>
                <w:lang w:val="en-US"/>
              </w:rPr>
            </w:pPr>
            <w:r>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774A371E"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753161BF"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27FD34D"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CD9EEA3"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A4CFDD"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C72A61"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B17D96"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B2BE617"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5E26FCCF"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8BD862A"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39D0C17D" w14:textId="77777777" w:rsidR="007453C0" w:rsidRDefault="007453C0" w:rsidP="007453C0">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189BB626"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28A78C33" w14:textId="77777777" w:rsidR="007453C0" w:rsidRDefault="007453C0" w:rsidP="007453C0">
            <w:pPr>
              <w:pStyle w:val="TAC"/>
              <w:rPr>
                <w:rFonts w:eastAsia="宋体"/>
                <w:szCs w:val="18"/>
                <w:lang w:eastAsia="zh-CN"/>
              </w:rPr>
            </w:pPr>
            <w:r>
              <w:rPr>
                <w:szCs w:val="18"/>
                <w:lang w:eastAsia="zh-CN"/>
              </w:rPr>
              <w:t>100</w:t>
            </w:r>
          </w:p>
        </w:tc>
        <w:tc>
          <w:tcPr>
            <w:tcW w:w="1487" w:type="dxa"/>
            <w:tcBorders>
              <w:top w:val="single" w:sz="4" w:space="0" w:color="auto"/>
              <w:left w:val="single" w:sz="4" w:space="0" w:color="auto"/>
              <w:bottom w:val="nil"/>
              <w:right w:val="single" w:sz="4" w:space="0" w:color="auto"/>
            </w:tcBorders>
            <w:hideMark/>
          </w:tcPr>
          <w:p w14:paraId="3EBA4370" w14:textId="77777777" w:rsidR="007453C0" w:rsidRDefault="007453C0" w:rsidP="007453C0">
            <w:pPr>
              <w:pStyle w:val="TAC"/>
              <w:rPr>
                <w:szCs w:val="18"/>
                <w:lang w:eastAsia="zh-CN"/>
              </w:rPr>
            </w:pPr>
            <w:r>
              <w:rPr>
                <w:szCs w:val="18"/>
                <w:lang w:eastAsia="zh-CN"/>
              </w:rPr>
              <w:t>0</w:t>
            </w:r>
          </w:p>
        </w:tc>
      </w:tr>
      <w:tr w:rsidR="007453C0" w14:paraId="32561237" w14:textId="77777777" w:rsidTr="002D0278">
        <w:trPr>
          <w:trHeight w:val="187"/>
        </w:trPr>
        <w:tc>
          <w:tcPr>
            <w:tcW w:w="1644" w:type="dxa"/>
            <w:tcBorders>
              <w:top w:val="nil"/>
              <w:left w:val="single" w:sz="4" w:space="0" w:color="auto"/>
              <w:bottom w:val="single" w:sz="4" w:space="0" w:color="auto"/>
              <w:right w:val="single" w:sz="4" w:space="0" w:color="auto"/>
            </w:tcBorders>
          </w:tcPr>
          <w:p w14:paraId="1CD45423"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8AC9164"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F527887" w14:textId="77777777" w:rsidR="007453C0" w:rsidRDefault="007453C0" w:rsidP="007453C0">
            <w:pPr>
              <w:pStyle w:val="TAC"/>
              <w:rPr>
                <w:szCs w:val="18"/>
                <w:lang w:val="en-US"/>
              </w:rPr>
            </w:pPr>
            <w:r>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09E6ACA9"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717A8C29"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55FE6A7"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B203B8E"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999AD7"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D6054B"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95EA43"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848C1EA"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0A4402FB"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E3309E8"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3710085C" w14:textId="77777777" w:rsidR="007453C0" w:rsidRDefault="007453C0" w:rsidP="007453C0">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7D1D8DA8" w14:textId="77777777" w:rsidR="007453C0" w:rsidRDefault="007453C0" w:rsidP="007453C0">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1D056DF" w14:textId="77777777" w:rsidR="007453C0" w:rsidRDefault="007453C0" w:rsidP="007453C0">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60A19821" w14:textId="77777777" w:rsidR="007453C0" w:rsidRDefault="007453C0" w:rsidP="007453C0">
            <w:pPr>
              <w:pStyle w:val="TAC"/>
              <w:rPr>
                <w:rFonts w:eastAsia="Yu Mincho"/>
                <w:szCs w:val="18"/>
              </w:rPr>
            </w:pPr>
          </w:p>
        </w:tc>
      </w:tr>
      <w:tr w:rsidR="007453C0" w14:paraId="3445FA88" w14:textId="77777777" w:rsidTr="002D0278">
        <w:trPr>
          <w:trHeight w:val="187"/>
        </w:trPr>
        <w:tc>
          <w:tcPr>
            <w:tcW w:w="1644" w:type="dxa"/>
            <w:tcBorders>
              <w:top w:val="nil"/>
              <w:left w:val="single" w:sz="4" w:space="0" w:color="auto"/>
              <w:bottom w:val="nil"/>
              <w:right w:val="single" w:sz="4" w:space="0" w:color="auto"/>
            </w:tcBorders>
            <w:hideMark/>
          </w:tcPr>
          <w:p w14:paraId="2B0594DC" w14:textId="77777777" w:rsidR="007453C0" w:rsidRDefault="007453C0" w:rsidP="007453C0">
            <w:pPr>
              <w:pStyle w:val="TAC"/>
              <w:rPr>
                <w:rFonts w:eastAsia="宋体"/>
                <w:szCs w:val="18"/>
                <w:lang w:eastAsia="zh-CN"/>
              </w:rPr>
            </w:pPr>
            <w:r>
              <w:rPr>
                <w:lang w:eastAsia="zh-CN"/>
              </w:rPr>
              <w:t>CA</w:t>
            </w:r>
            <w:r>
              <w:t>_</w:t>
            </w:r>
            <w:r>
              <w:rPr>
                <w:lang w:val="en-US" w:eastAsia="zh-CN"/>
              </w:rPr>
              <w:t>n41</w:t>
            </w:r>
            <w:r>
              <w:rPr>
                <w:lang w:val="sv-SE" w:eastAsia="ja-JP"/>
              </w:rPr>
              <w:t>A-</w:t>
            </w:r>
            <w:r>
              <w:rPr>
                <w:lang w:val="en-US" w:eastAsia="zh-CN"/>
              </w:rPr>
              <w:t>n78(2</w:t>
            </w:r>
            <w:r>
              <w:rPr>
                <w:lang w:val="sv-SE" w:eastAsia="ja-JP"/>
              </w:rPr>
              <w:t>A</w:t>
            </w:r>
            <w:r>
              <w:rPr>
                <w:lang w:val="sv-SE" w:eastAsia="zh-CN"/>
              </w:rPr>
              <w:t>)</w:t>
            </w:r>
          </w:p>
        </w:tc>
        <w:tc>
          <w:tcPr>
            <w:tcW w:w="1382" w:type="dxa"/>
            <w:tcBorders>
              <w:top w:val="nil"/>
              <w:left w:val="single" w:sz="4" w:space="0" w:color="auto"/>
              <w:bottom w:val="nil"/>
              <w:right w:val="single" w:sz="4" w:space="0" w:color="auto"/>
            </w:tcBorders>
            <w:hideMark/>
          </w:tcPr>
          <w:p w14:paraId="102C7D56" w14:textId="77777777" w:rsidR="007453C0" w:rsidRDefault="007453C0" w:rsidP="007453C0">
            <w:pPr>
              <w:pStyle w:val="TAC"/>
              <w:rPr>
                <w:szCs w:val="18"/>
                <w:lang w:val="en-US"/>
              </w:rPr>
            </w:pPr>
            <w:r>
              <w:rPr>
                <w:lang w:eastAsia="zh-CN"/>
              </w:rPr>
              <w:t>CA_n41A-n78A</w:t>
            </w:r>
          </w:p>
        </w:tc>
        <w:tc>
          <w:tcPr>
            <w:tcW w:w="671" w:type="dxa"/>
            <w:tcBorders>
              <w:top w:val="single" w:sz="4" w:space="0" w:color="auto"/>
              <w:left w:val="single" w:sz="4" w:space="0" w:color="auto"/>
              <w:bottom w:val="single" w:sz="4" w:space="0" w:color="auto"/>
              <w:right w:val="single" w:sz="4" w:space="0" w:color="auto"/>
            </w:tcBorders>
            <w:hideMark/>
          </w:tcPr>
          <w:p w14:paraId="15D115AD" w14:textId="77777777" w:rsidR="007453C0" w:rsidRDefault="007453C0" w:rsidP="007453C0">
            <w:pPr>
              <w:pStyle w:val="TAC"/>
              <w:rPr>
                <w:szCs w:val="18"/>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13941A0"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5C975E4E"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609C59B"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FEE9B09"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FBE65EF"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76596E78" w14:textId="77777777" w:rsidR="007453C0" w:rsidRDefault="007453C0" w:rsidP="007453C0">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FEFDA1E"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F8F99BA"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13092C78"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1FBBE66"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11C441D9" w14:textId="77777777" w:rsidR="007453C0" w:rsidRDefault="007453C0" w:rsidP="007453C0">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311EDFCD" w14:textId="77777777" w:rsidR="007453C0" w:rsidRDefault="007453C0" w:rsidP="007453C0">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87C7745" w14:textId="77777777" w:rsidR="007453C0" w:rsidRDefault="007453C0" w:rsidP="007453C0">
            <w:pPr>
              <w:pStyle w:val="TAC"/>
              <w:rPr>
                <w:szCs w:val="18"/>
                <w:lang w:eastAsia="zh-CN"/>
              </w:rPr>
            </w:pPr>
            <w:r>
              <w:rPr>
                <w:szCs w:val="18"/>
                <w:lang w:eastAsia="zh-CN"/>
              </w:rPr>
              <w:t>100</w:t>
            </w:r>
          </w:p>
        </w:tc>
        <w:tc>
          <w:tcPr>
            <w:tcW w:w="1487" w:type="dxa"/>
            <w:tcBorders>
              <w:top w:val="nil"/>
              <w:left w:val="single" w:sz="4" w:space="0" w:color="auto"/>
              <w:bottom w:val="nil"/>
              <w:right w:val="single" w:sz="4" w:space="0" w:color="auto"/>
            </w:tcBorders>
            <w:hideMark/>
          </w:tcPr>
          <w:p w14:paraId="29F84398" w14:textId="77777777" w:rsidR="007453C0" w:rsidRDefault="007453C0" w:rsidP="007453C0">
            <w:pPr>
              <w:pStyle w:val="TAC"/>
              <w:rPr>
                <w:rFonts w:eastAsia="Yu Mincho"/>
                <w:szCs w:val="18"/>
              </w:rPr>
            </w:pPr>
            <w:r>
              <w:rPr>
                <w:szCs w:val="18"/>
                <w:lang w:val="en-US" w:eastAsia="zh-CN"/>
              </w:rPr>
              <w:t>0</w:t>
            </w:r>
          </w:p>
        </w:tc>
      </w:tr>
      <w:tr w:rsidR="007453C0" w14:paraId="5844D736" w14:textId="77777777" w:rsidTr="002D0278">
        <w:trPr>
          <w:trHeight w:val="187"/>
        </w:trPr>
        <w:tc>
          <w:tcPr>
            <w:tcW w:w="1644" w:type="dxa"/>
            <w:tcBorders>
              <w:top w:val="nil"/>
              <w:left w:val="single" w:sz="4" w:space="0" w:color="auto"/>
              <w:bottom w:val="single" w:sz="4" w:space="0" w:color="auto"/>
              <w:right w:val="single" w:sz="4" w:space="0" w:color="auto"/>
            </w:tcBorders>
          </w:tcPr>
          <w:p w14:paraId="7BA904DA" w14:textId="77777777" w:rsidR="007453C0" w:rsidRDefault="007453C0" w:rsidP="007453C0">
            <w:pPr>
              <w:pStyle w:val="TAC"/>
              <w:rPr>
                <w:rFonts w:eastAsia="宋体"/>
                <w:szCs w:val="18"/>
                <w:lang w:eastAsia="zh-CN"/>
              </w:rPr>
            </w:pPr>
          </w:p>
        </w:tc>
        <w:tc>
          <w:tcPr>
            <w:tcW w:w="1382" w:type="dxa"/>
            <w:tcBorders>
              <w:top w:val="nil"/>
              <w:left w:val="single" w:sz="4" w:space="0" w:color="auto"/>
              <w:bottom w:val="single" w:sz="4" w:space="0" w:color="auto"/>
              <w:right w:val="single" w:sz="4" w:space="0" w:color="auto"/>
            </w:tcBorders>
          </w:tcPr>
          <w:p w14:paraId="1E2C0A0C"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A8A22BD" w14:textId="77777777" w:rsidR="007453C0" w:rsidRDefault="007453C0" w:rsidP="007453C0">
            <w:pPr>
              <w:pStyle w:val="TAC"/>
              <w:rPr>
                <w:szCs w:val="18"/>
                <w:lang w:val="en-US"/>
              </w:rPr>
            </w:pPr>
            <w:r>
              <w:rPr>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40635EDD" w14:textId="77777777" w:rsidR="007453C0" w:rsidRDefault="007453C0" w:rsidP="007453C0">
            <w:pPr>
              <w:pStyle w:val="TAC"/>
              <w:rPr>
                <w:szCs w:val="18"/>
                <w:lang w:eastAsia="zh-CN"/>
              </w:rPr>
            </w:pPr>
            <w:r>
              <w:t xml:space="preserve">See CA_n78(2A) Bandwidth Combination Set </w:t>
            </w:r>
            <w:r>
              <w:rPr>
                <w:lang w:eastAsia="zh-CN"/>
              </w:rPr>
              <w:t>2</w:t>
            </w:r>
            <w:r>
              <w:t xml:space="preserve"> in Table 5.5A.2-1 in TS 38.101-1</w:t>
            </w:r>
          </w:p>
        </w:tc>
        <w:tc>
          <w:tcPr>
            <w:tcW w:w="1487" w:type="dxa"/>
            <w:tcBorders>
              <w:top w:val="nil"/>
              <w:left w:val="single" w:sz="4" w:space="0" w:color="auto"/>
              <w:bottom w:val="single" w:sz="4" w:space="0" w:color="auto"/>
              <w:right w:val="single" w:sz="4" w:space="0" w:color="auto"/>
            </w:tcBorders>
          </w:tcPr>
          <w:p w14:paraId="3F3B1296" w14:textId="77777777" w:rsidR="007453C0" w:rsidRDefault="007453C0" w:rsidP="007453C0">
            <w:pPr>
              <w:pStyle w:val="TAC"/>
              <w:rPr>
                <w:rFonts w:eastAsia="Yu Mincho"/>
                <w:szCs w:val="18"/>
              </w:rPr>
            </w:pPr>
          </w:p>
        </w:tc>
      </w:tr>
      <w:tr w:rsidR="007453C0" w14:paraId="4033775F"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640120D6" w14:textId="77777777" w:rsidR="007453C0" w:rsidRDefault="007453C0" w:rsidP="007453C0">
            <w:pPr>
              <w:pStyle w:val="TAC"/>
              <w:rPr>
                <w:rFonts w:eastAsia="宋体"/>
                <w:szCs w:val="18"/>
                <w:lang w:eastAsia="zh-CN"/>
              </w:rPr>
            </w:pPr>
            <w:r>
              <w:rPr>
                <w:szCs w:val="18"/>
                <w:lang w:eastAsia="zh-CN"/>
              </w:rPr>
              <w:t>CA_n41A-n78A</w:t>
            </w:r>
          </w:p>
        </w:tc>
        <w:tc>
          <w:tcPr>
            <w:tcW w:w="1382" w:type="dxa"/>
            <w:tcBorders>
              <w:top w:val="single" w:sz="4" w:space="0" w:color="auto"/>
              <w:left w:val="single" w:sz="4" w:space="0" w:color="auto"/>
              <w:bottom w:val="nil"/>
              <w:right w:val="single" w:sz="4" w:space="0" w:color="auto"/>
            </w:tcBorders>
            <w:hideMark/>
          </w:tcPr>
          <w:p w14:paraId="1A559300" w14:textId="77777777" w:rsidR="007453C0" w:rsidRDefault="007453C0" w:rsidP="007453C0">
            <w:pPr>
              <w:pStyle w:val="TAC"/>
              <w:rPr>
                <w:szCs w:val="18"/>
                <w:lang w:val="en-US"/>
              </w:rPr>
            </w:pPr>
            <w:r>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hideMark/>
          </w:tcPr>
          <w:p w14:paraId="5FF537FF" w14:textId="77777777" w:rsidR="007453C0" w:rsidRDefault="007453C0" w:rsidP="007453C0">
            <w:pPr>
              <w:pStyle w:val="TAC"/>
              <w:rPr>
                <w:szCs w:val="18"/>
                <w:lang w:val="en-US"/>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5D721909"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7D376195"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0A77FDF"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4E179D5"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0BC8D5"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74244ECB" w14:textId="77777777" w:rsidR="007453C0" w:rsidRDefault="007453C0" w:rsidP="007453C0">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FEFC386"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C2CB63C"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7A57EB5E"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9ED719B"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452C15E9" w14:textId="77777777" w:rsidR="007453C0" w:rsidRDefault="007453C0" w:rsidP="007453C0">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475153E0" w14:textId="77777777" w:rsidR="007453C0" w:rsidRDefault="007453C0" w:rsidP="007453C0">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160B961D" w14:textId="77777777" w:rsidR="007453C0" w:rsidRDefault="007453C0" w:rsidP="007453C0">
            <w:pPr>
              <w:pStyle w:val="TAC"/>
              <w:rPr>
                <w:szCs w:val="18"/>
                <w:lang w:eastAsia="zh-CN"/>
              </w:rPr>
            </w:pPr>
            <w:r>
              <w:rPr>
                <w:szCs w:val="18"/>
                <w:lang w:eastAsia="zh-CN"/>
              </w:rPr>
              <w:t>100</w:t>
            </w:r>
          </w:p>
        </w:tc>
        <w:tc>
          <w:tcPr>
            <w:tcW w:w="1487" w:type="dxa"/>
            <w:tcBorders>
              <w:top w:val="single" w:sz="4" w:space="0" w:color="auto"/>
              <w:left w:val="single" w:sz="4" w:space="0" w:color="auto"/>
              <w:bottom w:val="nil"/>
              <w:right w:val="single" w:sz="4" w:space="0" w:color="auto"/>
            </w:tcBorders>
            <w:hideMark/>
          </w:tcPr>
          <w:p w14:paraId="558A92ED" w14:textId="77777777" w:rsidR="007453C0" w:rsidRDefault="007453C0" w:rsidP="007453C0">
            <w:pPr>
              <w:pStyle w:val="TAC"/>
              <w:rPr>
                <w:szCs w:val="18"/>
                <w:lang w:eastAsia="zh-CN"/>
              </w:rPr>
            </w:pPr>
            <w:r>
              <w:rPr>
                <w:szCs w:val="18"/>
                <w:lang w:eastAsia="zh-CN"/>
              </w:rPr>
              <w:t>1</w:t>
            </w:r>
          </w:p>
        </w:tc>
      </w:tr>
      <w:tr w:rsidR="007453C0" w14:paraId="2284B9FC" w14:textId="77777777" w:rsidTr="002D0278">
        <w:trPr>
          <w:trHeight w:val="187"/>
        </w:trPr>
        <w:tc>
          <w:tcPr>
            <w:tcW w:w="1644" w:type="dxa"/>
            <w:tcBorders>
              <w:top w:val="nil"/>
              <w:left w:val="single" w:sz="4" w:space="0" w:color="auto"/>
              <w:bottom w:val="single" w:sz="4" w:space="0" w:color="auto"/>
              <w:right w:val="single" w:sz="4" w:space="0" w:color="auto"/>
            </w:tcBorders>
          </w:tcPr>
          <w:p w14:paraId="11775939"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AA68DCA"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29A4D0F" w14:textId="77777777" w:rsidR="007453C0" w:rsidRDefault="007453C0" w:rsidP="007453C0">
            <w:pPr>
              <w:pStyle w:val="TAC"/>
              <w:rPr>
                <w:szCs w:val="18"/>
                <w:lang w:val="en-US"/>
              </w:rPr>
            </w:pPr>
            <w:r>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048B07A7"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64B144EB"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FADCE7F"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9D7EA41"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7B428CDC" w14:textId="77777777" w:rsidR="007453C0" w:rsidRDefault="007453C0" w:rsidP="007453C0">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4322DE8A" w14:textId="77777777" w:rsidR="007453C0" w:rsidRDefault="007453C0" w:rsidP="007453C0">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BC02F79"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6E9F88C"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58F0C031"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2709ED85" w14:textId="77777777" w:rsidR="007453C0" w:rsidRDefault="007453C0" w:rsidP="007453C0">
            <w:pPr>
              <w:pStyle w:val="TAC"/>
              <w:rPr>
                <w:szCs w:val="18"/>
                <w:lang w:eastAsia="zh-CN"/>
              </w:rPr>
            </w:pPr>
            <w:r>
              <w:rPr>
                <w:szCs w:val="18"/>
                <w:lang w:eastAsia="zh-CN"/>
              </w:rPr>
              <w:t>70</w:t>
            </w:r>
          </w:p>
        </w:tc>
        <w:tc>
          <w:tcPr>
            <w:tcW w:w="672" w:type="dxa"/>
            <w:tcBorders>
              <w:top w:val="single" w:sz="4" w:space="0" w:color="auto"/>
              <w:left w:val="single" w:sz="4" w:space="0" w:color="auto"/>
              <w:bottom w:val="single" w:sz="4" w:space="0" w:color="auto"/>
              <w:right w:val="single" w:sz="4" w:space="0" w:color="auto"/>
            </w:tcBorders>
            <w:hideMark/>
          </w:tcPr>
          <w:p w14:paraId="42E9D95D" w14:textId="77777777" w:rsidR="007453C0" w:rsidRDefault="007453C0" w:rsidP="007453C0">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20449AA8" w14:textId="77777777" w:rsidR="007453C0" w:rsidRDefault="007453C0" w:rsidP="007453C0">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2EDD8A8" w14:textId="77777777" w:rsidR="007453C0" w:rsidRDefault="007453C0" w:rsidP="007453C0">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799D4C4A" w14:textId="77777777" w:rsidR="007453C0" w:rsidRDefault="007453C0" w:rsidP="007453C0">
            <w:pPr>
              <w:pStyle w:val="TAC"/>
              <w:rPr>
                <w:rFonts w:eastAsia="Yu Mincho"/>
                <w:szCs w:val="18"/>
              </w:rPr>
            </w:pPr>
          </w:p>
        </w:tc>
      </w:tr>
      <w:tr w:rsidR="007453C0" w14:paraId="2865D746"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58DFAFC5" w14:textId="77777777" w:rsidR="007453C0" w:rsidRDefault="007453C0" w:rsidP="007453C0">
            <w:pPr>
              <w:pStyle w:val="TAC"/>
              <w:rPr>
                <w:rFonts w:eastAsia="宋体"/>
                <w:szCs w:val="18"/>
                <w:lang w:eastAsia="zh-CN"/>
              </w:rPr>
            </w:pPr>
            <w:r>
              <w:rPr>
                <w:szCs w:val="18"/>
                <w:lang w:eastAsia="zh-CN"/>
              </w:rPr>
              <w:t>CA_n41A-n7</w:t>
            </w:r>
            <w:r>
              <w:rPr>
                <w:szCs w:val="18"/>
                <w:lang w:val="en-US" w:eastAsia="zh-CN"/>
              </w:rPr>
              <w:t>9</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1866ED63" w14:textId="77777777" w:rsidR="007453C0" w:rsidRDefault="007453C0" w:rsidP="007453C0">
            <w:pPr>
              <w:pStyle w:val="TAC"/>
              <w:rPr>
                <w:szCs w:val="18"/>
                <w:lang w:val="en-US"/>
              </w:rPr>
            </w:pPr>
            <w:r>
              <w:rPr>
                <w:szCs w:val="18"/>
                <w:lang w:eastAsia="zh-CN"/>
              </w:rPr>
              <w:t>CA_n41A-n7</w:t>
            </w:r>
            <w:r>
              <w:rPr>
                <w:szCs w:val="18"/>
                <w:lang w:val="en-US" w:eastAsia="zh-CN"/>
              </w:rPr>
              <w:t>9</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3FADBA1E" w14:textId="77777777" w:rsidR="007453C0" w:rsidRDefault="007453C0" w:rsidP="007453C0">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6C9F1DC"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0C503A0D"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CCFAFE1"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69B3C8E"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6EEA21"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18C5F5"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F6F3D45"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98E3DCF"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20E5FB74"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1EC4F08"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51A0C118" w14:textId="77777777" w:rsidR="007453C0" w:rsidRDefault="007453C0" w:rsidP="007453C0">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1F1C91BC" w14:textId="77777777" w:rsidR="007453C0" w:rsidRDefault="007453C0" w:rsidP="007453C0">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60F8EDF" w14:textId="77777777" w:rsidR="007453C0" w:rsidRDefault="007453C0" w:rsidP="007453C0">
            <w:pPr>
              <w:pStyle w:val="TAC"/>
              <w:rPr>
                <w:szCs w:val="18"/>
                <w:lang w:eastAsia="zh-CN"/>
              </w:rPr>
            </w:pPr>
            <w:r>
              <w:rPr>
                <w:szCs w:val="18"/>
                <w:lang w:eastAsia="zh-CN"/>
              </w:rPr>
              <w:t>100</w:t>
            </w:r>
          </w:p>
        </w:tc>
        <w:tc>
          <w:tcPr>
            <w:tcW w:w="1487" w:type="dxa"/>
            <w:tcBorders>
              <w:top w:val="single" w:sz="4" w:space="0" w:color="auto"/>
              <w:left w:val="single" w:sz="4" w:space="0" w:color="auto"/>
              <w:bottom w:val="nil"/>
              <w:right w:val="single" w:sz="4" w:space="0" w:color="auto"/>
            </w:tcBorders>
            <w:hideMark/>
          </w:tcPr>
          <w:p w14:paraId="3DE8D5FB" w14:textId="77777777" w:rsidR="007453C0" w:rsidRDefault="007453C0" w:rsidP="007453C0">
            <w:pPr>
              <w:pStyle w:val="TAC"/>
              <w:rPr>
                <w:szCs w:val="18"/>
                <w:lang w:eastAsia="zh-CN"/>
              </w:rPr>
            </w:pPr>
            <w:r>
              <w:rPr>
                <w:szCs w:val="18"/>
                <w:lang w:eastAsia="zh-CN"/>
              </w:rPr>
              <w:t>0</w:t>
            </w:r>
          </w:p>
        </w:tc>
      </w:tr>
      <w:tr w:rsidR="007453C0" w14:paraId="328B02BC" w14:textId="77777777" w:rsidTr="002D0278">
        <w:trPr>
          <w:trHeight w:val="187"/>
        </w:trPr>
        <w:tc>
          <w:tcPr>
            <w:tcW w:w="1644" w:type="dxa"/>
            <w:tcBorders>
              <w:top w:val="nil"/>
              <w:left w:val="single" w:sz="4" w:space="0" w:color="auto"/>
              <w:bottom w:val="nil"/>
              <w:right w:val="single" w:sz="4" w:space="0" w:color="auto"/>
            </w:tcBorders>
          </w:tcPr>
          <w:p w14:paraId="66007125" w14:textId="77777777" w:rsidR="007453C0" w:rsidRDefault="007453C0" w:rsidP="007453C0">
            <w:pPr>
              <w:pStyle w:val="TAC"/>
              <w:rPr>
                <w:szCs w:val="18"/>
                <w:lang w:eastAsia="zh-CN"/>
              </w:rPr>
            </w:pPr>
          </w:p>
        </w:tc>
        <w:tc>
          <w:tcPr>
            <w:tcW w:w="1382" w:type="dxa"/>
            <w:tcBorders>
              <w:top w:val="nil"/>
              <w:left w:val="single" w:sz="4" w:space="0" w:color="auto"/>
              <w:bottom w:val="nil"/>
              <w:right w:val="single" w:sz="4" w:space="0" w:color="auto"/>
            </w:tcBorders>
          </w:tcPr>
          <w:p w14:paraId="3A0174AE"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4E601B0" w14:textId="77777777" w:rsidR="007453C0" w:rsidRDefault="007453C0" w:rsidP="007453C0">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DBABE7"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5EBD7F"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987F4A"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57FEAB"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1B639" w14:textId="77777777" w:rsidR="007453C0" w:rsidRDefault="007453C0" w:rsidP="007453C0">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4862DB"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0051D3D"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F3F710B"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FE0A291"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7C959FC"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728DF30F" w14:textId="77777777" w:rsidR="007453C0" w:rsidRDefault="007453C0" w:rsidP="007453C0">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4AB27079"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3A91ACB2" w14:textId="77777777" w:rsidR="007453C0" w:rsidRDefault="007453C0" w:rsidP="007453C0">
            <w:pPr>
              <w:pStyle w:val="TAC"/>
              <w:rPr>
                <w:rFonts w:eastAsia="宋体"/>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019B013C" w14:textId="77777777" w:rsidR="007453C0" w:rsidRDefault="007453C0" w:rsidP="007453C0">
            <w:pPr>
              <w:pStyle w:val="TAC"/>
              <w:rPr>
                <w:rFonts w:eastAsia="Yu Mincho"/>
                <w:szCs w:val="18"/>
              </w:rPr>
            </w:pPr>
          </w:p>
        </w:tc>
      </w:tr>
      <w:tr w:rsidR="007453C0" w14:paraId="74E00B36" w14:textId="77777777" w:rsidTr="002D0278">
        <w:trPr>
          <w:trHeight w:val="187"/>
        </w:trPr>
        <w:tc>
          <w:tcPr>
            <w:tcW w:w="1644" w:type="dxa"/>
            <w:tcBorders>
              <w:top w:val="nil"/>
              <w:left w:val="single" w:sz="4" w:space="0" w:color="auto"/>
              <w:bottom w:val="nil"/>
              <w:right w:val="single" w:sz="4" w:space="0" w:color="auto"/>
            </w:tcBorders>
          </w:tcPr>
          <w:p w14:paraId="19F4B906" w14:textId="77777777" w:rsidR="007453C0" w:rsidRDefault="007453C0" w:rsidP="007453C0">
            <w:pPr>
              <w:pStyle w:val="TAC"/>
              <w:rPr>
                <w:rFonts w:eastAsia="宋体"/>
                <w:szCs w:val="18"/>
                <w:lang w:eastAsia="zh-CN"/>
              </w:rPr>
            </w:pPr>
          </w:p>
        </w:tc>
        <w:tc>
          <w:tcPr>
            <w:tcW w:w="1382" w:type="dxa"/>
            <w:tcBorders>
              <w:top w:val="nil"/>
              <w:left w:val="single" w:sz="4" w:space="0" w:color="auto"/>
              <w:bottom w:val="nil"/>
              <w:right w:val="single" w:sz="4" w:space="0" w:color="auto"/>
            </w:tcBorders>
          </w:tcPr>
          <w:p w14:paraId="5C6AC82C"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78E2FE5" w14:textId="77777777" w:rsidR="007453C0" w:rsidRDefault="007453C0" w:rsidP="007453C0">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4D00F33"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6CE3FB68"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130A392"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1FFC2F9"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E7A75F"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0CAF71"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EB36A46"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400F2AB"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636A720B"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5A60DCE"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6C4A56"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B6CAF6B"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925E1D" w14:textId="77777777" w:rsidR="007453C0" w:rsidRDefault="007453C0" w:rsidP="007453C0">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21312187" w14:textId="77777777" w:rsidR="007453C0" w:rsidRDefault="007453C0" w:rsidP="007453C0">
            <w:pPr>
              <w:pStyle w:val="TAC"/>
              <w:rPr>
                <w:rFonts w:eastAsia="宋体"/>
                <w:szCs w:val="18"/>
                <w:lang w:eastAsia="zh-CN"/>
              </w:rPr>
            </w:pPr>
            <w:r>
              <w:rPr>
                <w:szCs w:val="18"/>
                <w:lang w:eastAsia="zh-CN"/>
              </w:rPr>
              <w:t>1</w:t>
            </w:r>
          </w:p>
        </w:tc>
      </w:tr>
      <w:tr w:rsidR="007453C0" w14:paraId="6651A17F" w14:textId="77777777" w:rsidTr="002D0278">
        <w:trPr>
          <w:trHeight w:val="187"/>
        </w:trPr>
        <w:tc>
          <w:tcPr>
            <w:tcW w:w="1644" w:type="dxa"/>
            <w:tcBorders>
              <w:top w:val="nil"/>
              <w:left w:val="single" w:sz="4" w:space="0" w:color="auto"/>
              <w:bottom w:val="single" w:sz="4" w:space="0" w:color="auto"/>
              <w:right w:val="single" w:sz="4" w:space="0" w:color="auto"/>
            </w:tcBorders>
          </w:tcPr>
          <w:p w14:paraId="521B0848"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219A11F"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C4722D6" w14:textId="77777777" w:rsidR="007453C0" w:rsidRDefault="007453C0" w:rsidP="007453C0">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0106042"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4988C2"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1070F0"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C987C5"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6A6F94" w14:textId="77777777" w:rsidR="007453C0" w:rsidRDefault="007453C0" w:rsidP="007453C0">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474088"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4836AFD"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0AC2D9F"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485F1211"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244DFD6"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274BB710" w14:textId="77777777" w:rsidR="007453C0" w:rsidRDefault="007453C0" w:rsidP="007453C0">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1EBA9BA3"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77F176E1" w14:textId="77777777" w:rsidR="007453C0" w:rsidRDefault="007453C0" w:rsidP="007453C0">
            <w:pPr>
              <w:pStyle w:val="TAC"/>
              <w:rPr>
                <w:rFonts w:eastAsia="宋体"/>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056A9E90" w14:textId="77777777" w:rsidR="007453C0" w:rsidRDefault="007453C0" w:rsidP="007453C0">
            <w:pPr>
              <w:pStyle w:val="TAC"/>
              <w:rPr>
                <w:rFonts w:eastAsia="Yu Mincho"/>
                <w:szCs w:val="18"/>
              </w:rPr>
            </w:pPr>
          </w:p>
        </w:tc>
      </w:tr>
      <w:tr w:rsidR="007453C0" w14:paraId="1C39FD97"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64AD8543" w14:textId="77777777" w:rsidR="007453C0" w:rsidRDefault="007453C0" w:rsidP="007453C0">
            <w:pPr>
              <w:pStyle w:val="TAC"/>
              <w:rPr>
                <w:rFonts w:eastAsia="宋体"/>
                <w:szCs w:val="18"/>
                <w:lang w:eastAsia="zh-CN"/>
              </w:rPr>
            </w:pPr>
            <w:r>
              <w:rPr>
                <w:szCs w:val="18"/>
                <w:lang w:eastAsia="zh-CN"/>
              </w:rPr>
              <w:t>CA_n41C-n7</w:t>
            </w:r>
            <w:r>
              <w:rPr>
                <w:szCs w:val="18"/>
                <w:lang w:val="en-US" w:eastAsia="zh-CN"/>
              </w:rPr>
              <w:t>9</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6FDE4C67" w14:textId="77777777" w:rsidR="007453C0" w:rsidRDefault="007453C0" w:rsidP="007453C0">
            <w:pPr>
              <w:pStyle w:val="TAC"/>
              <w:rPr>
                <w:szCs w:val="18"/>
                <w:lang w:eastAsia="zh-CN"/>
              </w:rPr>
            </w:pPr>
            <w:r>
              <w:rPr>
                <w:szCs w:val="18"/>
                <w:lang w:eastAsia="zh-CN"/>
              </w:rPr>
              <w:t>CA_n41A-n7</w:t>
            </w:r>
            <w:r>
              <w:rPr>
                <w:szCs w:val="18"/>
                <w:lang w:val="en-US" w:eastAsia="zh-CN"/>
              </w:rPr>
              <w:t>9</w:t>
            </w:r>
            <w:r>
              <w:rPr>
                <w:szCs w:val="18"/>
                <w:lang w:eastAsia="zh-CN"/>
              </w:rPr>
              <w:t>A</w:t>
            </w:r>
          </w:p>
          <w:p w14:paraId="3E260F4B" w14:textId="77777777" w:rsidR="007453C0" w:rsidRDefault="007453C0" w:rsidP="007453C0">
            <w:pPr>
              <w:pStyle w:val="TAC"/>
              <w:rPr>
                <w:szCs w:val="18"/>
                <w:lang w:val="en-US"/>
              </w:rPr>
            </w:pPr>
            <w:r>
              <w:rPr>
                <w:szCs w:val="18"/>
                <w:lang w:val="en-US" w:eastAsia="zh-CN"/>
              </w:rPr>
              <w:t>CA_n41C</w:t>
            </w:r>
          </w:p>
        </w:tc>
        <w:tc>
          <w:tcPr>
            <w:tcW w:w="671" w:type="dxa"/>
            <w:tcBorders>
              <w:top w:val="single" w:sz="4" w:space="0" w:color="auto"/>
              <w:left w:val="single" w:sz="4" w:space="0" w:color="auto"/>
              <w:bottom w:val="single" w:sz="4" w:space="0" w:color="auto"/>
              <w:right w:val="single" w:sz="4" w:space="0" w:color="auto"/>
            </w:tcBorders>
            <w:hideMark/>
          </w:tcPr>
          <w:p w14:paraId="55257E18" w14:textId="77777777" w:rsidR="007453C0" w:rsidRDefault="007453C0" w:rsidP="007453C0">
            <w:pPr>
              <w:pStyle w:val="TAC"/>
              <w:rPr>
                <w:szCs w:val="18"/>
                <w:lang w:val="en-US"/>
              </w:rPr>
            </w:pPr>
            <w:r>
              <w:rPr>
                <w:szCs w:val="18"/>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1A63545C" w14:textId="77777777" w:rsidR="007453C0" w:rsidRDefault="007453C0" w:rsidP="007453C0">
            <w:pPr>
              <w:pStyle w:val="TAC"/>
              <w:rPr>
                <w:rFonts w:eastAsia="Yu Mincho"/>
                <w:szCs w:val="18"/>
              </w:rPr>
            </w:pPr>
            <w:r>
              <w:rPr>
                <w:szCs w:val="18"/>
                <w:lang w:val="en-US" w:eastAsia="zh-CN"/>
              </w:rPr>
              <w:t>See CA_n41C Bandwidth Combination Set 0 in Table 5.5A.1-1</w:t>
            </w:r>
          </w:p>
        </w:tc>
        <w:tc>
          <w:tcPr>
            <w:tcW w:w="1487" w:type="dxa"/>
            <w:tcBorders>
              <w:top w:val="single" w:sz="4" w:space="0" w:color="auto"/>
              <w:left w:val="single" w:sz="4" w:space="0" w:color="auto"/>
              <w:bottom w:val="nil"/>
              <w:right w:val="single" w:sz="4" w:space="0" w:color="auto"/>
            </w:tcBorders>
            <w:hideMark/>
          </w:tcPr>
          <w:p w14:paraId="6FA807A3" w14:textId="77777777" w:rsidR="007453C0" w:rsidRDefault="007453C0" w:rsidP="007453C0">
            <w:pPr>
              <w:pStyle w:val="TAC"/>
              <w:rPr>
                <w:rFonts w:eastAsia="宋体"/>
                <w:szCs w:val="18"/>
                <w:lang w:eastAsia="zh-CN"/>
              </w:rPr>
            </w:pPr>
            <w:r>
              <w:rPr>
                <w:szCs w:val="18"/>
                <w:lang w:eastAsia="zh-CN"/>
              </w:rPr>
              <w:t>0</w:t>
            </w:r>
          </w:p>
        </w:tc>
      </w:tr>
      <w:tr w:rsidR="007453C0" w14:paraId="7D94A2A8" w14:textId="77777777" w:rsidTr="002D0278">
        <w:trPr>
          <w:trHeight w:val="187"/>
        </w:trPr>
        <w:tc>
          <w:tcPr>
            <w:tcW w:w="1644" w:type="dxa"/>
            <w:tcBorders>
              <w:top w:val="nil"/>
              <w:left w:val="single" w:sz="4" w:space="0" w:color="auto"/>
              <w:bottom w:val="single" w:sz="4" w:space="0" w:color="auto"/>
              <w:right w:val="single" w:sz="4" w:space="0" w:color="auto"/>
            </w:tcBorders>
          </w:tcPr>
          <w:p w14:paraId="77C2499E"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38F2257"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5254BD4" w14:textId="77777777" w:rsidR="007453C0" w:rsidRDefault="007453C0" w:rsidP="007453C0">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2DAF755"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54F4042"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610FA5"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A22DE5"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C774E6" w14:textId="77777777" w:rsidR="007453C0" w:rsidRDefault="007453C0" w:rsidP="007453C0">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DC52B5"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75D913F"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B99C6CD"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456C60B1"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9C6454F"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765DCDD3" w14:textId="77777777" w:rsidR="007453C0" w:rsidRDefault="007453C0" w:rsidP="007453C0">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07AE0799"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3A663A72" w14:textId="77777777" w:rsidR="007453C0" w:rsidRDefault="007453C0" w:rsidP="007453C0">
            <w:pPr>
              <w:pStyle w:val="TAC"/>
              <w:rPr>
                <w:rFonts w:eastAsia="宋体"/>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7EDCF449" w14:textId="77777777" w:rsidR="007453C0" w:rsidRDefault="007453C0" w:rsidP="007453C0">
            <w:pPr>
              <w:pStyle w:val="TAC"/>
              <w:rPr>
                <w:rFonts w:eastAsia="Yu Mincho"/>
                <w:szCs w:val="18"/>
              </w:rPr>
            </w:pPr>
          </w:p>
        </w:tc>
      </w:tr>
      <w:tr w:rsidR="007453C0" w14:paraId="096971D9"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4A30F6E6" w14:textId="77777777" w:rsidR="007453C0" w:rsidRDefault="007453C0" w:rsidP="007453C0">
            <w:pPr>
              <w:pStyle w:val="TAC"/>
              <w:rPr>
                <w:rFonts w:eastAsia="宋体"/>
                <w:szCs w:val="18"/>
                <w:lang w:eastAsia="zh-CN"/>
              </w:rPr>
            </w:pPr>
            <w:r>
              <w:rPr>
                <w:szCs w:val="18"/>
                <w:lang w:val="en-US" w:eastAsia="zh-CN"/>
              </w:rPr>
              <w:t>CA_n46A-n48A</w:t>
            </w:r>
          </w:p>
        </w:tc>
        <w:tc>
          <w:tcPr>
            <w:tcW w:w="1382" w:type="dxa"/>
            <w:tcBorders>
              <w:top w:val="single" w:sz="4" w:space="0" w:color="auto"/>
              <w:left w:val="single" w:sz="4" w:space="0" w:color="auto"/>
              <w:bottom w:val="nil"/>
              <w:right w:val="single" w:sz="4" w:space="0" w:color="auto"/>
            </w:tcBorders>
            <w:hideMark/>
          </w:tcPr>
          <w:p w14:paraId="537CB6BC" w14:textId="77777777" w:rsidR="007453C0" w:rsidRDefault="007453C0" w:rsidP="007453C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727B3AB0" w14:textId="77777777" w:rsidR="007453C0" w:rsidRDefault="007453C0" w:rsidP="007453C0">
            <w:pPr>
              <w:pStyle w:val="TAC"/>
              <w:rPr>
                <w:szCs w:val="18"/>
                <w:lang w:val="en-US"/>
              </w:rPr>
            </w:pPr>
            <w:r>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7C875D75"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194484"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667544"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39AD682D" w14:textId="77777777" w:rsidR="007453C0" w:rsidRDefault="007453C0" w:rsidP="007453C0">
            <w:pPr>
              <w:pStyle w:val="TAC"/>
              <w:rPr>
                <w:rFonts w:eastAsia="宋体"/>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C826236"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FE7F9E"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E72AD9B"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7B1204"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5C6EDCEC" w14:textId="77777777" w:rsidR="007453C0" w:rsidRDefault="007453C0" w:rsidP="007453C0">
            <w:pPr>
              <w:pStyle w:val="TAC"/>
              <w:rPr>
                <w:rFonts w:eastAsia="宋体"/>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41E2FCA"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351C1AFF" w14:textId="77777777" w:rsidR="007453C0" w:rsidRDefault="007453C0" w:rsidP="007453C0">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12446E79"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4ED685" w14:textId="77777777" w:rsidR="007453C0" w:rsidRDefault="007453C0" w:rsidP="007453C0">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79889FDA" w14:textId="77777777" w:rsidR="007453C0" w:rsidRDefault="007453C0" w:rsidP="007453C0">
            <w:pPr>
              <w:pStyle w:val="TAC"/>
              <w:rPr>
                <w:rFonts w:eastAsia="宋体"/>
                <w:szCs w:val="18"/>
                <w:lang w:eastAsia="zh-CN"/>
              </w:rPr>
            </w:pPr>
            <w:r>
              <w:rPr>
                <w:szCs w:val="18"/>
                <w:lang w:eastAsia="zh-CN"/>
              </w:rPr>
              <w:t>0</w:t>
            </w:r>
          </w:p>
        </w:tc>
      </w:tr>
      <w:tr w:rsidR="007453C0" w14:paraId="624E5883" w14:textId="77777777" w:rsidTr="002D0278">
        <w:trPr>
          <w:trHeight w:val="187"/>
        </w:trPr>
        <w:tc>
          <w:tcPr>
            <w:tcW w:w="1644" w:type="dxa"/>
            <w:tcBorders>
              <w:top w:val="nil"/>
              <w:left w:val="single" w:sz="4" w:space="0" w:color="auto"/>
              <w:bottom w:val="single" w:sz="4" w:space="0" w:color="auto"/>
              <w:right w:val="single" w:sz="4" w:space="0" w:color="auto"/>
            </w:tcBorders>
          </w:tcPr>
          <w:p w14:paraId="2D414ADB"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3CE16FCD"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F8AE6D0" w14:textId="77777777" w:rsidR="007453C0" w:rsidRDefault="007453C0" w:rsidP="007453C0">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EC57D25"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5EEE7F"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F07A4B"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29906856" w14:textId="77777777" w:rsidR="007453C0" w:rsidRDefault="007453C0" w:rsidP="007453C0">
            <w:pPr>
              <w:pStyle w:val="TAC"/>
              <w:rPr>
                <w:rFonts w:eastAsia="宋体"/>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3FF83F6"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762A3E"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3F5700"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F989F9"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2EC963"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F089B8"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E03EDE"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CD8C17C"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838F09" w14:textId="77777777" w:rsidR="007453C0" w:rsidRDefault="007453C0" w:rsidP="007453C0">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5C130FB4" w14:textId="77777777" w:rsidR="007453C0" w:rsidRDefault="007453C0" w:rsidP="007453C0">
            <w:pPr>
              <w:pStyle w:val="TAC"/>
              <w:rPr>
                <w:rFonts w:eastAsia="Yu Mincho"/>
                <w:szCs w:val="18"/>
              </w:rPr>
            </w:pPr>
          </w:p>
        </w:tc>
      </w:tr>
      <w:tr w:rsidR="007453C0" w14:paraId="2088B3CA"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72A6778C" w14:textId="77777777" w:rsidR="007453C0" w:rsidRDefault="007453C0" w:rsidP="007453C0">
            <w:pPr>
              <w:pStyle w:val="TAC"/>
              <w:rPr>
                <w:rFonts w:eastAsia="宋体"/>
                <w:szCs w:val="18"/>
                <w:lang w:eastAsia="zh-CN"/>
              </w:rPr>
            </w:pPr>
            <w:r>
              <w:rPr>
                <w:szCs w:val="18"/>
                <w:lang w:val="en-US" w:eastAsia="zh-CN"/>
              </w:rPr>
              <w:t>CA_n46B-n48A</w:t>
            </w:r>
          </w:p>
        </w:tc>
        <w:tc>
          <w:tcPr>
            <w:tcW w:w="1382" w:type="dxa"/>
            <w:tcBorders>
              <w:top w:val="single" w:sz="4" w:space="0" w:color="auto"/>
              <w:left w:val="single" w:sz="4" w:space="0" w:color="auto"/>
              <w:bottom w:val="nil"/>
              <w:right w:val="single" w:sz="4" w:space="0" w:color="auto"/>
            </w:tcBorders>
            <w:hideMark/>
          </w:tcPr>
          <w:p w14:paraId="77452D84" w14:textId="77777777" w:rsidR="007453C0" w:rsidRDefault="007453C0" w:rsidP="007453C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33F0244E" w14:textId="77777777" w:rsidR="007453C0" w:rsidRDefault="007453C0" w:rsidP="007453C0">
            <w:pPr>
              <w:pStyle w:val="TAC"/>
              <w:rPr>
                <w:szCs w:val="18"/>
                <w:lang w:val="en-US"/>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14:paraId="1EAD87D9" w14:textId="77777777" w:rsidR="007453C0" w:rsidRDefault="007453C0" w:rsidP="007453C0">
            <w:pPr>
              <w:pStyle w:val="TAC"/>
              <w:rPr>
                <w:rFonts w:eastAsia="Yu Mincho"/>
                <w:szCs w:val="18"/>
              </w:rPr>
            </w:pPr>
            <w:r>
              <w:rPr>
                <w:rFonts w:eastAsia="Yu Mincho"/>
                <w:szCs w:val="18"/>
                <w:lang w:eastAsia="ko-KR"/>
              </w:rPr>
              <w:t>See CA_n46B Bandwidth Combination Set 0 in Table 5.5A.1-1</w:t>
            </w:r>
          </w:p>
        </w:tc>
        <w:tc>
          <w:tcPr>
            <w:tcW w:w="1487" w:type="dxa"/>
            <w:tcBorders>
              <w:top w:val="single" w:sz="4" w:space="0" w:color="auto"/>
              <w:left w:val="single" w:sz="4" w:space="0" w:color="auto"/>
              <w:bottom w:val="nil"/>
              <w:right w:val="single" w:sz="4" w:space="0" w:color="auto"/>
            </w:tcBorders>
            <w:hideMark/>
          </w:tcPr>
          <w:p w14:paraId="02415C90" w14:textId="77777777" w:rsidR="007453C0" w:rsidRDefault="007453C0" w:rsidP="007453C0">
            <w:pPr>
              <w:pStyle w:val="TAC"/>
              <w:rPr>
                <w:rFonts w:eastAsia="宋体"/>
                <w:szCs w:val="18"/>
                <w:lang w:eastAsia="zh-CN"/>
              </w:rPr>
            </w:pPr>
            <w:r>
              <w:rPr>
                <w:szCs w:val="18"/>
                <w:lang w:eastAsia="zh-CN"/>
              </w:rPr>
              <w:t>0</w:t>
            </w:r>
          </w:p>
        </w:tc>
      </w:tr>
      <w:tr w:rsidR="007453C0" w14:paraId="2F991902" w14:textId="77777777" w:rsidTr="002D0278">
        <w:trPr>
          <w:trHeight w:val="187"/>
        </w:trPr>
        <w:tc>
          <w:tcPr>
            <w:tcW w:w="1644" w:type="dxa"/>
            <w:tcBorders>
              <w:top w:val="nil"/>
              <w:left w:val="single" w:sz="4" w:space="0" w:color="auto"/>
              <w:bottom w:val="single" w:sz="4" w:space="0" w:color="auto"/>
              <w:right w:val="single" w:sz="4" w:space="0" w:color="auto"/>
            </w:tcBorders>
          </w:tcPr>
          <w:p w14:paraId="37661E0F"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39BEF7A"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03F06D7" w14:textId="77777777" w:rsidR="007453C0" w:rsidRDefault="007453C0" w:rsidP="007453C0">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CF6590C"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C2ED69"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1ABCFF"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22D15309" w14:textId="77777777" w:rsidR="007453C0" w:rsidRDefault="007453C0" w:rsidP="007453C0">
            <w:pPr>
              <w:pStyle w:val="TAC"/>
              <w:rPr>
                <w:rFonts w:eastAsia="宋体"/>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36B5649"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DA1C70"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81E06F"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8BE3CE"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AF3BBE"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939CB2"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EF4D1B"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86DC29F"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D04858" w14:textId="77777777" w:rsidR="007453C0" w:rsidRDefault="007453C0" w:rsidP="007453C0">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3274381A" w14:textId="77777777" w:rsidR="007453C0" w:rsidRDefault="007453C0" w:rsidP="007453C0">
            <w:pPr>
              <w:pStyle w:val="TAC"/>
              <w:rPr>
                <w:rFonts w:eastAsia="Yu Mincho"/>
                <w:szCs w:val="18"/>
              </w:rPr>
            </w:pPr>
          </w:p>
        </w:tc>
      </w:tr>
      <w:tr w:rsidR="007453C0" w14:paraId="76C24BD1"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1F613A38" w14:textId="77777777" w:rsidR="007453C0" w:rsidRDefault="007453C0" w:rsidP="007453C0">
            <w:pPr>
              <w:pStyle w:val="TAC"/>
              <w:rPr>
                <w:rFonts w:eastAsia="宋体"/>
                <w:szCs w:val="18"/>
                <w:lang w:eastAsia="zh-CN"/>
              </w:rPr>
            </w:pPr>
            <w:r>
              <w:rPr>
                <w:szCs w:val="18"/>
                <w:lang w:val="en-US" w:eastAsia="zh-CN"/>
              </w:rPr>
              <w:t>CA_n46C-n48A</w:t>
            </w:r>
          </w:p>
        </w:tc>
        <w:tc>
          <w:tcPr>
            <w:tcW w:w="1382" w:type="dxa"/>
            <w:tcBorders>
              <w:top w:val="single" w:sz="4" w:space="0" w:color="auto"/>
              <w:left w:val="single" w:sz="4" w:space="0" w:color="auto"/>
              <w:bottom w:val="nil"/>
              <w:right w:val="single" w:sz="4" w:space="0" w:color="auto"/>
            </w:tcBorders>
            <w:hideMark/>
          </w:tcPr>
          <w:p w14:paraId="70033DAC" w14:textId="77777777" w:rsidR="007453C0" w:rsidRDefault="007453C0" w:rsidP="007453C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4761ECB0" w14:textId="77777777" w:rsidR="007453C0" w:rsidRDefault="007453C0" w:rsidP="007453C0">
            <w:pPr>
              <w:pStyle w:val="TAC"/>
              <w:rPr>
                <w:szCs w:val="18"/>
                <w:lang w:val="en-US"/>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14:paraId="12C209DC" w14:textId="77777777" w:rsidR="007453C0" w:rsidRDefault="007453C0" w:rsidP="007453C0">
            <w:pPr>
              <w:pStyle w:val="TAC"/>
              <w:rPr>
                <w:rFonts w:eastAsia="Yu Mincho"/>
                <w:szCs w:val="18"/>
              </w:rPr>
            </w:pPr>
            <w:r>
              <w:rPr>
                <w:rFonts w:eastAsia="Yu Mincho"/>
                <w:szCs w:val="18"/>
                <w:lang w:eastAsia="ko-KR"/>
              </w:rPr>
              <w:t>See CA_n46C Bandwidth Combination Set 0 in Table 5.5A.1-1</w:t>
            </w:r>
          </w:p>
        </w:tc>
        <w:tc>
          <w:tcPr>
            <w:tcW w:w="1487" w:type="dxa"/>
            <w:tcBorders>
              <w:top w:val="single" w:sz="4" w:space="0" w:color="auto"/>
              <w:left w:val="single" w:sz="4" w:space="0" w:color="auto"/>
              <w:bottom w:val="nil"/>
              <w:right w:val="single" w:sz="4" w:space="0" w:color="auto"/>
            </w:tcBorders>
            <w:hideMark/>
          </w:tcPr>
          <w:p w14:paraId="3901024E" w14:textId="77777777" w:rsidR="007453C0" w:rsidRDefault="007453C0" w:rsidP="007453C0">
            <w:pPr>
              <w:pStyle w:val="TAC"/>
              <w:rPr>
                <w:rFonts w:eastAsia="宋体"/>
                <w:szCs w:val="18"/>
                <w:lang w:eastAsia="zh-CN"/>
              </w:rPr>
            </w:pPr>
            <w:r>
              <w:rPr>
                <w:szCs w:val="18"/>
                <w:lang w:eastAsia="zh-CN"/>
              </w:rPr>
              <w:t>0</w:t>
            </w:r>
          </w:p>
        </w:tc>
      </w:tr>
      <w:tr w:rsidR="007453C0" w14:paraId="145B7B78" w14:textId="77777777" w:rsidTr="002D0278">
        <w:trPr>
          <w:trHeight w:val="187"/>
        </w:trPr>
        <w:tc>
          <w:tcPr>
            <w:tcW w:w="1644" w:type="dxa"/>
            <w:tcBorders>
              <w:top w:val="nil"/>
              <w:left w:val="single" w:sz="4" w:space="0" w:color="auto"/>
              <w:bottom w:val="single" w:sz="4" w:space="0" w:color="auto"/>
              <w:right w:val="single" w:sz="4" w:space="0" w:color="auto"/>
            </w:tcBorders>
          </w:tcPr>
          <w:p w14:paraId="16E376D5"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F527E0E"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ABAAD2A" w14:textId="77777777" w:rsidR="007453C0" w:rsidRDefault="007453C0" w:rsidP="007453C0">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691E213"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59AC720"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D5D064"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3EA88E41" w14:textId="77777777" w:rsidR="007453C0" w:rsidRDefault="007453C0" w:rsidP="007453C0">
            <w:pPr>
              <w:pStyle w:val="TAC"/>
              <w:rPr>
                <w:rFonts w:eastAsia="宋体"/>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3662C40"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BC8EE1"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C242B4"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85BB9F"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BA07F"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C90AE5"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B3B61A"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65DE527"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2CDD9C" w14:textId="77777777" w:rsidR="007453C0" w:rsidRDefault="007453C0" w:rsidP="007453C0">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033E9EB7" w14:textId="77777777" w:rsidR="007453C0" w:rsidRDefault="007453C0" w:rsidP="007453C0">
            <w:pPr>
              <w:pStyle w:val="TAC"/>
              <w:rPr>
                <w:rFonts w:eastAsia="Yu Mincho"/>
                <w:szCs w:val="18"/>
              </w:rPr>
            </w:pPr>
          </w:p>
        </w:tc>
      </w:tr>
      <w:tr w:rsidR="007453C0" w14:paraId="7D6C5DD3"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149C6BC9" w14:textId="77777777" w:rsidR="007453C0" w:rsidRDefault="007453C0" w:rsidP="007453C0">
            <w:pPr>
              <w:pStyle w:val="TAC"/>
              <w:rPr>
                <w:rFonts w:eastAsia="宋体"/>
                <w:szCs w:val="18"/>
                <w:lang w:eastAsia="zh-CN"/>
              </w:rPr>
            </w:pPr>
            <w:r>
              <w:rPr>
                <w:szCs w:val="18"/>
                <w:lang w:val="en-US" w:eastAsia="zh-CN"/>
              </w:rPr>
              <w:t>CA_n46D-n48A</w:t>
            </w:r>
          </w:p>
        </w:tc>
        <w:tc>
          <w:tcPr>
            <w:tcW w:w="1382" w:type="dxa"/>
            <w:tcBorders>
              <w:top w:val="single" w:sz="4" w:space="0" w:color="auto"/>
              <w:left w:val="single" w:sz="4" w:space="0" w:color="auto"/>
              <w:bottom w:val="nil"/>
              <w:right w:val="single" w:sz="4" w:space="0" w:color="auto"/>
            </w:tcBorders>
            <w:hideMark/>
          </w:tcPr>
          <w:p w14:paraId="4FDFC98C" w14:textId="77777777" w:rsidR="007453C0" w:rsidRDefault="007453C0" w:rsidP="007453C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5743DD4B" w14:textId="77777777" w:rsidR="007453C0" w:rsidRDefault="007453C0" w:rsidP="007453C0">
            <w:pPr>
              <w:pStyle w:val="TAC"/>
              <w:rPr>
                <w:szCs w:val="18"/>
                <w:lang w:val="en-US"/>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14:paraId="618D737D" w14:textId="77777777" w:rsidR="007453C0" w:rsidRDefault="007453C0" w:rsidP="007453C0">
            <w:pPr>
              <w:pStyle w:val="TAC"/>
              <w:rPr>
                <w:rFonts w:eastAsia="Yu Mincho"/>
                <w:szCs w:val="18"/>
              </w:rPr>
            </w:pPr>
            <w:r>
              <w:rPr>
                <w:rFonts w:eastAsia="Yu Mincho"/>
                <w:szCs w:val="18"/>
                <w:lang w:eastAsia="ko-KR"/>
              </w:rPr>
              <w:t>See CA_n46D Bandwidth Combination Set 0 in Table 5.5A.1-1</w:t>
            </w:r>
          </w:p>
        </w:tc>
        <w:tc>
          <w:tcPr>
            <w:tcW w:w="1487" w:type="dxa"/>
            <w:tcBorders>
              <w:top w:val="single" w:sz="4" w:space="0" w:color="auto"/>
              <w:left w:val="single" w:sz="4" w:space="0" w:color="auto"/>
              <w:bottom w:val="nil"/>
              <w:right w:val="single" w:sz="4" w:space="0" w:color="auto"/>
            </w:tcBorders>
            <w:hideMark/>
          </w:tcPr>
          <w:p w14:paraId="0A947C2C" w14:textId="77777777" w:rsidR="007453C0" w:rsidRDefault="007453C0" w:rsidP="007453C0">
            <w:pPr>
              <w:pStyle w:val="TAC"/>
              <w:rPr>
                <w:rFonts w:eastAsia="Yu Mincho"/>
                <w:szCs w:val="18"/>
              </w:rPr>
            </w:pPr>
            <w:r>
              <w:rPr>
                <w:rFonts w:eastAsia="Yu Mincho"/>
                <w:szCs w:val="18"/>
              </w:rPr>
              <w:t>0</w:t>
            </w:r>
          </w:p>
        </w:tc>
      </w:tr>
      <w:tr w:rsidR="007453C0" w14:paraId="1F585AC8" w14:textId="77777777" w:rsidTr="002D0278">
        <w:trPr>
          <w:trHeight w:val="187"/>
        </w:trPr>
        <w:tc>
          <w:tcPr>
            <w:tcW w:w="1644" w:type="dxa"/>
            <w:tcBorders>
              <w:top w:val="nil"/>
              <w:left w:val="single" w:sz="4" w:space="0" w:color="auto"/>
              <w:bottom w:val="single" w:sz="4" w:space="0" w:color="auto"/>
              <w:right w:val="single" w:sz="4" w:space="0" w:color="auto"/>
            </w:tcBorders>
          </w:tcPr>
          <w:p w14:paraId="4158708C" w14:textId="77777777" w:rsidR="007453C0" w:rsidRDefault="007453C0" w:rsidP="007453C0">
            <w:pPr>
              <w:pStyle w:val="TAC"/>
              <w:rPr>
                <w:rFonts w:eastAsia="宋体"/>
                <w:szCs w:val="18"/>
                <w:lang w:eastAsia="zh-CN"/>
              </w:rPr>
            </w:pPr>
          </w:p>
        </w:tc>
        <w:tc>
          <w:tcPr>
            <w:tcW w:w="1382" w:type="dxa"/>
            <w:tcBorders>
              <w:top w:val="nil"/>
              <w:left w:val="single" w:sz="4" w:space="0" w:color="auto"/>
              <w:bottom w:val="single" w:sz="4" w:space="0" w:color="auto"/>
              <w:right w:val="single" w:sz="4" w:space="0" w:color="auto"/>
            </w:tcBorders>
          </w:tcPr>
          <w:p w14:paraId="78E27F4D"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43AA203" w14:textId="77777777" w:rsidR="007453C0" w:rsidRDefault="007453C0" w:rsidP="007453C0">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8661C70"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05DDC3E"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D6EB33"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6F09D19A" w14:textId="77777777" w:rsidR="007453C0" w:rsidRDefault="007453C0" w:rsidP="007453C0">
            <w:pPr>
              <w:pStyle w:val="TAC"/>
              <w:rPr>
                <w:rFonts w:eastAsia="宋体"/>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6BAF382"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1CB817"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CF197B"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115654"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29BBC4"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153395"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8ABC0"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391CFAC"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D8DB0A" w14:textId="77777777" w:rsidR="007453C0" w:rsidRDefault="007453C0" w:rsidP="007453C0">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5957FB81" w14:textId="77777777" w:rsidR="007453C0" w:rsidRDefault="007453C0" w:rsidP="007453C0">
            <w:pPr>
              <w:pStyle w:val="TAC"/>
              <w:rPr>
                <w:rFonts w:eastAsia="Yu Mincho"/>
                <w:szCs w:val="18"/>
              </w:rPr>
            </w:pPr>
          </w:p>
        </w:tc>
      </w:tr>
      <w:tr w:rsidR="007453C0" w14:paraId="65F128CC"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1B9F791C" w14:textId="77777777" w:rsidR="007453C0" w:rsidRDefault="007453C0" w:rsidP="007453C0">
            <w:pPr>
              <w:pStyle w:val="TAC"/>
              <w:rPr>
                <w:rFonts w:eastAsia="宋体"/>
                <w:szCs w:val="18"/>
                <w:lang w:eastAsia="zh-CN"/>
              </w:rPr>
            </w:pPr>
            <w:r>
              <w:rPr>
                <w:szCs w:val="18"/>
                <w:lang w:val="en-US" w:eastAsia="zh-CN"/>
              </w:rPr>
              <w:lastRenderedPageBreak/>
              <w:t>CA_n46E-n48A</w:t>
            </w:r>
          </w:p>
        </w:tc>
        <w:tc>
          <w:tcPr>
            <w:tcW w:w="1382" w:type="dxa"/>
            <w:tcBorders>
              <w:top w:val="single" w:sz="4" w:space="0" w:color="auto"/>
              <w:left w:val="single" w:sz="4" w:space="0" w:color="auto"/>
              <w:bottom w:val="nil"/>
              <w:right w:val="single" w:sz="4" w:space="0" w:color="auto"/>
            </w:tcBorders>
            <w:hideMark/>
          </w:tcPr>
          <w:p w14:paraId="4FF5E177" w14:textId="77777777" w:rsidR="007453C0" w:rsidRDefault="007453C0" w:rsidP="007453C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26D77836" w14:textId="77777777" w:rsidR="007453C0" w:rsidRDefault="007453C0" w:rsidP="007453C0">
            <w:pPr>
              <w:pStyle w:val="TAC"/>
              <w:rPr>
                <w:szCs w:val="18"/>
                <w:lang w:val="en-US"/>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14:paraId="332B6B43" w14:textId="77777777" w:rsidR="007453C0" w:rsidRDefault="007453C0" w:rsidP="007453C0">
            <w:pPr>
              <w:pStyle w:val="TAC"/>
              <w:rPr>
                <w:rFonts w:eastAsia="Yu Mincho"/>
                <w:szCs w:val="18"/>
              </w:rPr>
            </w:pPr>
            <w:r>
              <w:rPr>
                <w:rFonts w:eastAsia="Yu Mincho"/>
                <w:szCs w:val="18"/>
                <w:lang w:eastAsia="ko-KR"/>
              </w:rPr>
              <w:t>See CA_n46E Bandwidth Combination Set 0 in Table 5.5A.1-1</w:t>
            </w:r>
          </w:p>
        </w:tc>
        <w:tc>
          <w:tcPr>
            <w:tcW w:w="1487" w:type="dxa"/>
            <w:tcBorders>
              <w:top w:val="single" w:sz="4" w:space="0" w:color="auto"/>
              <w:left w:val="single" w:sz="4" w:space="0" w:color="auto"/>
              <w:bottom w:val="nil"/>
              <w:right w:val="single" w:sz="4" w:space="0" w:color="auto"/>
            </w:tcBorders>
            <w:hideMark/>
          </w:tcPr>
          <w:p w14:paraId="23BEB34C" w14:textId="77777777" w:rsidR="007453C0" w:rsidRDefault="007453C0" w:rsidP="007453C0">
            <w:pPr>
              <w:pStyle w:val="TAC"/>
              <w:rPr>
                <w:rFonts w:eastAsia="宋体"/>
                <w:szCs w:val="18"/>
                <w:lang w:eastAsia="zh-CN"/>
              </w:rPr>
            </w:pPr>
            <w:r>
              <w:rPr>
                <w:szCs w:val="18"/>
                <w:lang w:eastAsia="zh-CN"/>
              </w:rPr>
              <w:t>0</w:t>
            </w:r>
          </w:p>
        </w:tc>
      </w:tr>
      <w:tr w:rsidR="007453C0" w14:paraId="71597481" w14:textId="77777777" w:rsidTr="002D0278">
        <w:trPr>
          <w:trHeight w:val="187"/>
        </w:trPr>
        <w:tc>
          <w:tcPr>
            <w:tcW w:w="1644" w:type="dxa"/>
            <w:tcBorders>
              <w:top w:val="nil"/>
              <w:left w:val="single" w:sz="4" w:space="0" w:color="auto"/>
              <w:bottom w:val="single" w:sz="4" w:space="0" w:color="auto"/>
              <w:right w:val="single" w:sz="4" w:space="0" w:color="auto"/>
            </w:tcBorders>
          </w:tcPr>
          <w:p w14:paraId="6FB7112B"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D1A9083"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F26CF06" w14:textId="77777777" w:rsidR="007453C0" w:rsidRDefault="007453C0" w:rsidP="007453C0">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EE1066C"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C056FE"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62E8E"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1DC4E716" w14:textId="77777777" w:rsidR="007453C0" w:rsidRDefault="007453C0" w:rsidP="007453C0">
            <w:pPr>
              <w:pStyle w:val="TAC"/>
              <w:rPr>
                <w:rFonts w:eastAsia="宋体"/>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5E2073E"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3C9D9A"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77131C"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24DDE1"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60F03C"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ECEC10"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28F97C"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EF7AB17"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6B6F2B" w14:textId="77777777" w:rsidR="007453C0" w:rsidRDefault="007453C0" w:rsidP="007453C0">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3A94965E" w14:textId="77777777" w:rsidR="007453C0" w:rsidRDefault="007453C0" w:rsidP="007453C0">
            <w:pPr>
              <w:pStyle w:val="TAC"/>
              <w:rPr>
                <w:rFonts w:eastAsia="Yu Mincho"/>
                <w:szCs w:val="18"/>
              </w:rPr>
            </w:pPr>
          </w:p>
        </w:tc>
      </w:tr>
      <w:tr w:rsidR="007453C0" w14:paraId="3188600D" w14:textId="77777777" w:rsidTr="002D0278">
        <w:trPr>
          <w:trHeight w:val="187"/>
        </w:trPr>
        <w:tc>
          <w:tcPr>
            <w:tcW w:w="1644" w:type="dxa"/>
            <w:vMerge w:val="restart"/>
            <w:tcBorders>
              <w:top w:val="single" w:sz="4" w:space="0" w:color="auto"/>
              <w:left w:val="single" w:sz="4" w:space="0" w:color="auto"/>
              <w:bottom w:val="nil"/>
              <w:right w:val="single" w:sz="4" w:space="0" w:color="auto"/>
            </w:tcBorders>
            <w:hideMark/>
          </w:tcPr>
          <w:p w14:paraId="0FD76955" w14:textId="77777777" w:rsidR="007453C0" w:rsidRDefault="007453C0" w:rsidP="007453C0">
            <w:pPr>
              <w:pStyle w:val="TAC"/>
              <w:rPr>
                <w:rFonts w:eastAsia="宋体"/>
                <w:szCs w:val="18"/>
                <w:lang w:val="en-US" w:eastAsia="zh-CN"/>
              </w:rPr>
            </w:pPr>
            <w:r>
              <w:rPr>
                <w:szCs w:val="18"/>
                <w:lang w:val="en-US" w:eastAsia="zh-CN"/>
              </w:rPr>
              <w:t>CA_n46A-n48B</w:t>
            </w:r>
          </w:p>
        </w:tc>
        <w:tc>
          <w:tcPr>
            <w:tcW w:w="1382" w:type="dxa"/>
            <w:vMerge w:val="restart"/>
            <w:tcBorders>
              <w:top w:val="single" w:sz="4" w:space="0" w:color="auto"/>
              <w:left w:val="single" w:sz="4" w:space="0" w:color="auto"/>
              <w:bottom w:val="nil"/>
              <w:right w:val="single" w:sz="4" w:space="0" w:color="auto"/>
            </w:tcBorders>
            <w:hideMark/>
          </w:tcPr>
          <w:p w14:paraId="55F0AE14" w14:textId="77777777" w:rsidR="007453C0" w:rsidRDefault="007453C0" w:rsidP="007453C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top w:val="single" w:sz="4" w:space="0" w:color="auto"/>
              <w:left w:val="single" w:sz="4" w:space="0" w:color="auto"/>
              <w:bottom w:val="single" w:sz="4" w:space="0" w:color="auto"/>
              <w:right w:val="single" w:sz="4" w:space="0" w:color="auto"/>
            </w:tcBorders>
            <w:hideMark/>
          </w:tcPr>
          <w:p w14:paraId="0D532B0E" w14:textId="77777777" w:rsidR="007453C0" w:rsidRDefault="007453C0" w:rsidP="007453C0">
            <w:pPr>
              <w:pStyle w:val="TAC"/>
              <w:rPr>
                <w:szCs w:val="18"/>
                <w:lang w:val="en-US" w:eastAsia="zh-CN"/>
              </w:rPr>
            </w:pPr>
            <w:r>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4AA7803E"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6EFA14B"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0B7AC3"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0D714D61" w14:textId="77777777" w:rsidR="007453C0" w:rsidRDefault="007453C0" w:rsidP="007453C0">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EB2411B"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788280"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5332C3C" w14:textId="77777777" w:rsidR="007453C0" w:rsidRDefault="007453C0" w:rsidP="007453C0">
            <w:pPr>
              <w:pStyle w:val="TAC"/>
              <w:rPr>
                <w:szCs w:val="18"/>
                <w:lang w:val="en-US"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34DB6E"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31D2D870" w14:textId="77777777" w:rsidR="007453C0" w:rsidRDefault="007453C0" w:rsidP="007453C0">
            <w:pPr>
              <w:pStyle w:val="TAC"/>
              <w:rPr>
                <w:rFonts w:eastAsia="宋体"/>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0C6137D"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49E64ADF" w14:textId="77777777" w:rsidR="007453C0" w:rsidRDefault="007453C0" w:rsidP="007453C0">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22D32A27"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04D0A5" w14:textId="77777777" w:rsidR="007453C0" w:rsidRDefault="007453C0" w:rsidP="007453C0">
            <w:pPr>
              <w:pStyle w:val="TAC"/>
              <w:rPr>
                <w:rFonts w:eastAsia="Yu Mincho"/>
                <w:szCs w:val="18"/>
              </w:rPr>
            </w:pPr>
          </w:p>
        </w:tc>
        <w:tc>
          <w:tcPr>
            <w:tcW w:w="1487" w:type="dxa"/>
            <w:vMerge w:val="restart"/>
            <w:tcBorders>
              <w:top w:val="single" w:sz="4" w:space="0" w:color="auto"/>
              <w:left w:val="single" w:sz="4" w:space="0" w:color="auto"/>
              <w:bottom w:val="nil"/>
              <w:right w:val="single" w:sz="4" w:space="0" w:color="auto"/>
            </w:tcBorders>
            <w:hideMark/>
          </w:tcPr>
          <w:p w14:paraId="45C4FF71" w14:textId="77777777" w:rsidR="007453C0" w:rsidRDefault="007453C0" w:rsidP="007453C0">
            <w:pPr>
              <w:pStyle w:val="TAC"/>
              <w:rPr>
                <w:rFonts w:eastAsia="宋体"/>
                <w:szCs w:val="18"/>
                <w:lang w:eastAsia="zh-CN"/>
              </w:rPr>
            </w:pPr>
            <w:r>
              <w:rPr>
                <w:szCs w:val="18"/>
                <w:lang w:eastAsia="zh-CN"/>
              </w:rPr>
              <w:t>0</w:t>
            </w:r>
          </w:p>
        </w:tc>
      </w:tr>
      <w:tr w:rsidR="007453C0" w14:paraId="207718FB" w14:textId="77777777" w:rsidTr="002D0278">
        <w:trPr>
          <w:trHeight w:val="187"/>
        </w:trPr>
        <w:tc>
          <w:tcPr>
            <w:tcW w:w="1644" w:type="dxa"/>
            <w:vMerge/>
            <w:tcBorders>
              <w:top w:val="single" w:sz="4" w:space="0" w:color="auto"/>
              <w:left w:val="single" w:sz="4" w:space="0" w:color="auto"/>
              <w:bottom w:val="nil"/>
              <w:right w:val="single" w:sz="4" w:space="0" w:color="auto"/>
            </w:tcBorders>
            <w:vAlign w:val="center"/>
            <w:hideMark/>
          </w:tcPr>
          <w:p w14:paraId="57D9AFEF" w14:textId="77777777" w:rsidR="007453C0" w:rsidRDefault="007453C0" w:rsidP="007453C0">
            <w:pPr>
              <w:spacing w:after="0"/>
              <w:rPr>
                <w:rFonts w:ascii="Arial" w:eastAsia="宋体" w:hAnsi="Arial"/>
                <w:sz w:val="18"/>
                <w:szCs w:val="18"/>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14:paraId="553F3C2A" w14:textId="77777777" w:rsidR="007453C0" w:rsidRDefault="007453C0" w:rsidP="007453C0">
            <w:pPr>
              <w:spacing w:after="0"/>
              <w:rPr>
                <w:rFonts w:ascii="Arial" w:eastAsia="宋体"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5F3F703" w14:textId="77777777" w:rsidR="007453C0" w:rsidRDefault="007453C0" w:rsidP="007453C0">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2B58338A" w14:textId="77777777" w:rsidR="007453C0" w:rsidRDefault="007453C0" w:rsidP="007453C0">
            <w:pPr>
              <w:pStyle w:val="TAC"/>
              <w:rPr>
                <w:rFonts w:eastAsia="Yu Mincho"/>
                <w:szCs w:val="18"/>
              </w:rPr>
            </w:pPr>
            <w:r>
              <w:rPr>
                <w:rFonts w:eastAsia="Yu Mincho"/>
                <w:szCs w:val="18"/>
                <w:lang w:eastAsia="ko-KR"/>
              </w:rPr>
              <w:t>See CA_n48B Bandwidth Combination Set 0 in Table 5.5A.1-1</w:t>
            </w:r>
          </w:p>
        </w:tc>
        <w:tc>
          <w:tcPr>
            <w:tcW w:w="1487" w:type="dxa"/>
            <w:vMerge/>
            <w:tcBorders>
              <w:top w:val="single" w:sz="4" w:space="0" w:color="auto"/>
              <w:left w:val="single" w:sz="4" w:space="0" w:color="auto"/>
              <w:bottom w:val="nil"/>
              <w:right w:val="single" w:sz="4" w:space="0" w:color="auto"/>
            </w:tcBorders>
            <w:vAlign w:val="center"/>
            <w:hideMark/>
          </w:tcPr>
          <w:p w14:paraId="71BDFBF0" w14:textId="77777777" w:rsidR="007453C0" w:rsidRDefault="007453C0" w:rsidP="007453C0">
            <w:pPr>
              <w:spacing w:after="0"/>
              <w:rPr>
                <w:rFonts w:ascii="Arial" w:eastAsia="宋体" w:hAnsi="Arial"/>
                <w:sz w:val="18"/>
                <w:szCs w:val="18"/>
                <w:lang w:eastAsia="zh-CN"/>
              </w:rPr>
            </w:pPr>
          </w:p>
        </w:tc>
      </w:tr>
      <w:tr w:rsidR="007453C0" w14:paraId="2CC20495" w14:textId="77777777" w:rsidTr="002D0278">
        <w:trPr>
          <w:trHeight w:val="187"/>
        </w:trPr>
        <w:tc>
          <w:tcPr>
            <w:tcW w:w="1644" w:type="dxa"/>
            <w:vMerge w:val="restart"/>
            <w:tcBorders>
              <w:top w:val="single" w:sz="4" w:space="0" w:color="auto"/>
              <w:left w:val="single" w:sz="4" w:space="0" w:color="auto"/>
              <w:bottom w:val="nil"/>
              <w:right w:val="single" w:sz="4" w:space="0" w:color="auto"/>
            </w:tcBorders>
            <w:hideMark/>
          </w:tcPr>
          <w:p w14:paraId="14061327" w14:textId="77777777" w:rsidR="007453C0" w:rsidRDefault="007453C0" w:rsidP="007453C0">
            <w:pPr>
              <w:pStyle w:val="TAC"/>
              <w:rPr>
                <w:rFonts w:eastAsia="宋体"/>
                <w:szCs w:val="18"/>
                <w:lang w:val="en-US" w:eastAsia="zh-CN"/>
              </w:rPr>
            </w:pPr>
            <w:r>
              <w:rPr>
                <w:szCs w:val="18"/>
                <w:lang w:val="en-US" w:eastAsia="zh-CN"/>
              </w:rPr>
              <w:t>CA_n46A-n48C</w:t>
            </w:r>
          </w:p>
        </w:tc>
        <w:tc>
          <w:tcPr>
            <w:tcW w:w="1382" w:type="dxa"/>
            <w:vMerge w:val="restart"/>
            <w:tcBorders>
              <w:top w:val="single" w:sz="4" w:space="0" w:color="auto"/>
              <w:left w:val="single" w:sz="4" w:space="0" w:color="auto"/>
              <w:bottom w:val="nil"/>
              <w:right w:val="single" w:sz="4" w:space="0" w:color="auto"/>
            </w:tcBorders>
            <w:hideMark/>
          </w:tcPr>
          <w:p w14:paraId="48197AF6" w14:textId="77777777" w:rsidR="007453C0" w:rsidRDefault="007453C0" w:rsidP="007453C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top w:val="single" w:sz="4" w:space="0" w:color="auto"/>
              <w:left w:val="single" w:sz="4" w:space="0" w:color="auto"/>
              <w:bottom w:val="single" w:sz="4" w:space="0" w:color="auto"/>
              <w:right w:val="single" w:sz="4" w:space="0" w:color="auto"/>
            </w:tcBorders>
            <w:hideMark/>
          </w:tcPr>
          <w:p w14:paraId="148F0743" w14:textId="77777777" w:rsidR="007453C0" w:rsidRDefault="007453C0" w:rsidP="007453C0">
            <w:pPr>
              <w:pStyle w:val="TAC"/>
              <w:rPr>
                <w:szCs w:val="18"/>
                <w:lang w:val="en-US" w:eastAsia="zh-CN"/>
              </w:rPr>
            </w:pPr>
            <w:r>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4E164B4A"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532754"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18AC5D"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02994661" w14:textId="77777777" w:rsidR="007453C0" w:rsidRDefault="007453C0" w:rsidP="007453C0">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D2D9B81"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B37A68"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56BD0C2" w14:textId="77777777" w:rsidR="007453C0" w:rsidRDefault="007453C0" w:rsidP="007453C0">
            <w:pPr>
              <w:pStyle w:val="TAC"/>
              <w:rPr>
                <w:szCs w:val="18"/>
                <w:lang w:val="en-US"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346850"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599283A0" w14:textId="77777777" w:rsidR="007453C0" w:rsidRDefault="007453C0" w:rsidP="007453C0">
            <w:pPr>
              <w:pStyle w:val="TAC"/>
              <w:rPr>
                <w:rFonts w:eastAsia="宋体"/>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4D084AA"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2E7E4B0C" w14:textId="77777777" w:rsidR="007453C0" w:rsidRDefault="007453C0" w:rsidP="007453C0">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3E11C44E"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A4BFF9" w14:textId="77777777" w:rsidR="007453C0" w:rsidRDefault="007453C0" w:rsidP="007453C0">
            <w:pPr>
              <w:pStyle w:val="TAC"/>
              <w:rPr>
                <w:rFonts w:eastAsia="Yu Mincho"/>
                <w:szCs w:val="18"/>
              </w:rPr>
            </w:pPr>
          </w:p>
        </w:tc>
        <w:tc>
          <w:tcPr>
            <w:tcW w:w="1487" w:type="dxa"/>
            <w:vMerge w:val="restart"/>
            <w:tcBorders>
              <w:top w:val="single" w:sz="4" w:space="0" w:color="auto"/>
              <w:left w:val="single" w:sz="4" w:space="0" w:color="auto"/>
              <w:bottom w:val="nil"/>
              <w:right w:val="single" w:sz="4" w:space="0" w:color="auto"/>
            </w:tcBorders>
            <w:hideMark/>
          </w:tcPr>
          <w:p w14:paraId="2D6592EB" w14:textId="77777777" w:rsidR="007453C0" w:rsidRDefault="007453C0" w:rsidP="007453C0">
            <w:pPr>
              <w:pStyle w:val="TAC"/>
              <w:rPr>
                <w:rFonts w:eastAsia="宋体"/>
                <w:szCs w:val="18"/>
                <w:lang w:eastAsia="zh-CN"/>
              </w:rPr>
            </w:pPr>
            <w:r>
              <w:rPr>
                <w:szCs w:val="18"/>
                <w:lang w:eastAsia="zh-CN"/>
              </w:rPr>
              <w:t>0</w:t>
            </w:r>
          </w:p>
        </w:tc>
      </w:tr>
      <w:tr w:rsidR="007453C0" w14:paraId="3979C1BF" w14:textId="77777777" w:rsidTr="002D0278">
        <w:trPr>
          <w:trHeight w:val="187"/>
        </w:trPr>
        <w:tc>
          <w:tcPr>
            <w:tcW w:w="1644" w:type="dxa"/>
            <w:vMerge/>
            <w:tcBorders>
              <w:top w:val="single" w:sz="4" w:space="0" w:color="auto"/>
              <w:left w:val="single" w:sz="4" w:space="0" w:color="auto"/>
              <w:bottom w:val="nil"/>
              <w:right w:val="single" w:sz="4" w:space="0" w:color="auto"/>
            </w:tcBorders>
            <w:vAlign w:val="center"/>
            <w:hideMark/>
          </w:tcPr>
          <w:p w14:paraId="2A369F59" w14:textId="77777777" w:rsidR="007453C0" w:rsidRDefault="007453C0" w:rsidP="007453C0">
            <w:pPr>
              <w:spacing w:after="0"/>
              <w:rPr>
                <w:rFonts w:ascii="Arial" w:eastAsia="宋体" w:hAnsi="Arial"/>
                <w:sz w:val="18"/>
                <w:szCs w:val="18"/>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14:paraId="0C8BDD4C" w14:textId="77777777" w:rsidR="007453C0" w:rsidRDefault="007453C0" w:rsidP="007453C0">
            <w:pPr>
              <w:spacing w:after="0"/>
              <w:rPr>
                <w:rFonts w:ascii="Arial" w:eastAsia="宋体"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CB5566B" w14:textId="77777777" w:rsidR="007453C0" w:rsidRDefault="007453C0" w:rsidP="007453C0">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03C12E5A" w14:textId="77777777" w:rsidR="007453C0" w:rsidRDefault="007453C0" w:rsidP="007453C0">
            <w:pPr>
              <w:pStyle w:val="TAC"/>
              <w:rPr>
                <w:rFonts w:eastAsia="Yu Mincho"/>
                <w:szCs w:val="18"/>
              </w:rPr>
            </w:pPr>
            <w:r>
              <w:rPr>
                <w:rFonts w:eastAsia="Yu Mincho"/>
                <w:szCs w:val="18"/>
                <w:lang w:eastAsia="ko-KR"/>
              </w:rPr>
              <w:t>See CA_n48C Bandwidth Combination Set 0 in Table 5.5A.1-1</w:t>
            </w:r>
          </w:p>
        </w:tc>
        <w:tc>
          <w:tcPr>
            <w:tcW w:w="1487" w:type="dxa"/>
            <w:vMerge/>
            <w:tcBorders>
              <w:top w:val="single" w:sz="4" w:space="0" w:color="auto"/>
              <w:left w:val="single" w:sz="4" w:space="0" w:color="auto"/>
              <w:bottom w:val="nil"/>
              <w:right w:val="single" w:sz="4" w:space="0" w:color="auto"/>
            </w:tcBorders>
            <w:vAlign w:val="center"/>
            <w:hideMark/>
          </w:tcPr>
          <w:p w14:paraId="251BE054" w14:textId="77777777" w:rsidR="007453C0" w:rsidRDefault="007453C0" w:rsidP="007453C0">
            <w:pPr>
              <w:spacing w:after="0"/>
              <w:rPr>
                <w:rFonts w:ascii="Arial" w:eastAsia="宋体" w:hAnsi="Arial"/>
                <w:sz w:val="18"/>
                <w:szCs w:val="18"/>
                <w:lang w:eastAsia="zh-CN"/>
              </w:rPr>
            </w:pPr>
          </w:p>
        </w:tc>
      </w:tr>
      <w:tr w:rsidR="007453C0" w14:paraId="447AF303" w14:textId="77777777" w:rsidTr="002D0278">
        <w:trPr>
          <w:trHeight w:val="187"/>
        </w:trPr>
        <w:tc>
          <w:tcPr>
            <w:tcW w:w="1644" w:type="dxa"/>
            <w:vMerge w:val="restart"/>
            <w:tcBorders>
              <w:top w:val="single" w:sz="4" w:space="0" w:color="auto"/>
              <w:left w:val="single" w:sz="4" w:space="0" w:color="auto"/>
              <w:bottom w:val="nil"/>
              <w:right w:val="single" w:sz="4" w:space="0" w:color="auto"/>
            </w:tcBorders>
            <w:hideMark/>
          </w:tcPr>
          <w:p w14:paraId="0F0A7DF4" w14:textId="77777777" w:rsidR="007453C0" w:rsidRDefault="007453C0" w:rsidP="007453C0">
            <w:pPr>
              <w:pStyle w:val="TAC"/>
              <w:rPr>
                <w:rFonts w:eastAsia="宋体"/>
                <w:szCs w:val="18"/>
                <w:lang w:val="en-US" w:eastAsia="zh-CN"/>
              </w:rPr>
            </w:pPr>
            <w:r>
              <w:rPr>
                <w:szCs w:val="18"/>
                <w:lang w:val="en-US" w:eastAsia="zh-CN"/>
              </w:rPr>
              <w:t>CA_n46B-n48B</w:t>
            </w:r>
          </w:p>
        </w:tc>
        <w:tc>
          <w:tcPr>
            <w:tcW w:w="1382" w:type="dxa"/>
            <w:vMerge w:val="restart"/>
            <w:tcBorders>
              <w:top w:val="single" w:sz="4" w:space="0" w:color="auto"/>
              <w:left w:val="single" w:sz="4" w:space="0" w:color="auto"/>
              <w:bottom w:val="nil"/>
              <w:right w:val="single" w:sz="4" w:space="0" w:color="auto"/>
            </w:tcBorders>
            <w:hideMark/>
          </w:tcPr>
          <w:p w14:paraId="208EAAA5" w14:textId="77777777" w:rsidR="007453C0" w:rsidRDefault="007453C0" w:rsidP="007453C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top w:val="single" w:sz="4" w:space="0" w:color="auto"/>
              <w:left w:val="single" w:sz="4" w:space="0" w:color="auto"/>
              <w:bottom w:val="single" w:sz="4" w:space="0" w:color="auto"/>
              <w:right w:val="single" w:sz="4" w:space="0" w:color="auto"/>
            </w:tcBorders>
            <w:hideMark/>
          </w:tcPr>
          <w:p w14:paraId="1C354DD7" w14:textId="77777777" w:rsidR="007453C0" w:rsidRDefault="007453C0" w:rsidP="007453C0">
            <w:pPr>
              <w:pStyle w:val="TAC"/>
              <w:rPr>
                <w:szCs w:val="18"/>
                <w:lang w:val="en-US" w:eastAsia="zh-CN"/>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14:paraId="43F7F909" w14:textId="77777777" w:rsidR="007453C0" w:rsidRDefault="007453C0" w:rsidP="007453C0">
            <w:pPr>
              <w:pStyle w:val="TAC"/>
              <w:rPr>
                <w:rFonts w:eastAsia="Yu Mincho"/>
                <w:szCs w:val="18"/>
              </w:rPr>
            </w:pPr>
            <w:r>
              <w:rPr>
                <w:rFonts w:eastAsia="Yu Mincho"/>
                <w:szCs w:val="18"/>
                <w:lang w:eastAsia="ko-KR"/>
              </w:rPr>
              <w:t>See CA_n46B Bandwidth Combination Set 0 in Table 5.5A.1-1</w:t>
            </w:r>
          </w:p>
        </w:tc>
        <w:tc>
          <w:tcPr>
            <w:tcW w:w="1487" w:type="dxa"/>
            <w:vMerge w:val="restart"/>
            <w:tcBorders>
              <w:top w:val="single" w:sz="4" w:space="0" w:color="auto"/>
              <w:left w:val="single" w:sz="4" w:space="0" w:color="auto"/>
              <w:bottom w:val="nil"/>
              <w:right w:val="single" w:sz="4" w:space="0" w:color="auto"/>
            </w:tcBorders>
            <w:hideMark/>
          </w:tcPr>
          <w:p w14:paraId="1B19B67F" w14:textId="77777777" w:rsidR="007453C0" w:rsidRDefault="007453C0" w:rsidP="007453C0">
            <w:pPr>
              <w:pStyle w:val="TAC"/>
              <w:rPr>
                <w:rFonts w:eastAsia="宋体"/>
                <w:szCs w:val="18"/>
                <w:lang w:eastAsia="zh-CN"/>
              </w:rPr>
            </w:pPr>
            <w:r>
              <w:rPr>
                <w:szCs w:val="18"/>
                <w:lang w:eastAsia="zh-CN"/>
              </w:rPr>
              <w:t>0</w:t>
            </w:r>
          </w:p>
        </w:tc>
      </w:tr>
      <w:tr w:rsidR="007453C0" w14:paraId="53AD4D03" w14:textId="77777777" w:rsidTr="002D0278">
        <w:trPr>
          <w:trHeight w:val="187"/>
        </w:trPr>
        <w:tc>
          <w:tcPr>
            <w:tcW w:w="1644" w:type="dxa"/>
            <w:vMerge/>
            <w:tcBorders>
              <w:top w:val="single" w:sz="4" w:space="0" w:color="auto"/>
              <w:left w:val="single" w:sz="4" w:space="0" w:color="auto"/>
              <w:bottom w:val="nil"/>
              <w:right w:val="single" w:sz="4" w:space="0" w:color="auto"/>
            </w:tcBorders>
            <w:vAlign w:val="center"/>
            <w:hideMark/>
          </w:tcPr>
          <w:p w14:paraId="3BC9A1DE" w14:textId="77777777" w:rsidR="007453C0" w:rsidRDefault="007453C0" w:rsidP="007453C0">
            <w:pPr>
              <w:spacing w:after="0"/>
              <w:rPr>
                <w:rFonts w:ascii="Arial" w:eastAsia="宋体" w:hAnsi="Arial"/>
                <w:sz w:val="18"/>
                <w:szCs w:val="18"/>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14:paraId="41538B14" w14:textId="77777777" w:rsidR="007453C0" w:rsidRDefault="007453C0" w:rsidP="007453C0">
            <w:pPr>
              <w:spacing w:after="0"/>
              <w:rPr>
                <w:rFonts w:ascii="Arial" w:eastAsia="宋体"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D0B5868" w14:textId="77777777" w:rsidR="007453C0" w:rsidRDefault="007453C0" w:rsidP="007453C0">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774B54F6" w14:textId="77777777" w:rsidR="007453C0" w:rsidRDefault="007453C0" w:rsidP="007453C0">
            <w:pPr>
              <w:pStyle w:val="TAC"/>
              <w:rPr>
                <w:rFonts w:eastAsia="Yu Mincho"/>
                <w:szCs w:val="18"/>
              </w:rPr>
            </w:pPr>
            <w:r>
              <w:rPr>
                <w:rFonts w:eastAsia="Yu Mincho"/>
                <w:szCs w:val="18"/>
                <w:lang w:eastAsia="ko-KR"/>
              </w:rPr>
              <w:t>See CA_n48B Bandwidth Combination Set 0 in Table 5.5A.1-1</w:t>
            </w:r>
          </w:p>
        </w:tc>
        <w:tc>
          <w:tcPr>
            <w:tcW w:w="1487" w:type="dxa"/>
            <w:vMerge/>
            <w:tcBorders>
              <w:top w:val="single" w:sz="4" w:space="0" w:color="auto"/>
              <w:left w:val="single" w:sz="4" w:space="0" w:color="auto"/>
              <w:bottom w:val="nil"/>
              <w:right w:val="single" w:sz="4" w:space="0" w:color="auto"/>
            </w:tcBorders>
            <w:vAlign w:val="center"/>
            <w:hideMark/>
          </w:tcPr>
          <w:p w14:paraId="200750A3" w14:textId="77777777" w:rsidR="007453C0" w:rsidRDefault="007453C0" w:rsidP="007453C0">
            <w:pPr>
              <w:spacing w:after="0"/>
              <w:rPr>
                <w:rFonts w:ascii="Arial" w:eastAsia="宋体" w:hAnsi="Arial"/>
                <w:sz w:val="18"/>
                <w:szCs w:val="18"/>
                <w:lang w:eastAsia="zh-CN"/>
              </w:rPr>
            </w:pPr>
          </w:p>
        </w:tc>
      </w:tr>
      <w:tr w:rsidR="007453C0" w14:paraId="2757CC4A" w14:textId="77777777" w:rsidTr="002D0278">
        <w:trPr>
          <w:trHeight w:val="187"/>
        </w:trPr>
        <w:tc>
          <w:tcPr>
            <w:tcW w:w="1644" w:type="dxa"/>
            <w:vMerge w:val="restart"/>
            <w:tcBorders>
              <w:top w:val="single" w:sz="4" w:space="0" w:color="auto"/>
              <w:left w:val="single" w:sz="4" w:space="0" w:color="auto"/>
              <w:bottom w:val="nil"/>
              <w:right w:val="single" w:sz="4" w:space="0" w:color="auto"/>
            </w:tcBorders>
            <w:hideMark/>
          </w:tcPr>
          <w:p w14:paraId="3A705717" w14:textId="77777777" w:rsidR="007453C0" w:rsidRDefault="007453C0" w:rsidP="007453C0">
            <w:pPr>
              <w:pStyle w:val="TAC"/>
              <w:rPr>
                <w:rFonts w:eastAsia="宋体"/>
                <w:szCs w:val="18"/>
                <w:lang w:val="en-US" w:eastAsia="zh-CN"/>
              </w:rPr>
            </w:pPr>
            <w:r>
              <w:rPr>
                <w:rFonts w:cs="Arial"/>
                <w:color w:val="000000"/>
                <w:lang w:val="en-US"/>
              </w:rPr>
              <w:t>CA_n46B-n48C</w:t>
            </w:r>
          </w:p>
        </w:tc>
        <w:tc>
          <w:tcPr>
            <w:tcW w:w="1382" w:type="dxa"/>
            <w:vMerge w:val="restart"/>
            <w:tcBorders>
              <w:top w:val="single" w:sz="4" w:space="0" w:color="auto"/>
              <w:left w:val="single" w:sz="4" w:space="0" w:color="auto"/>
              <w:bottom w:val="nil"/>
              <w:right w:val="single" w:sz="4" w:space="0" w:color="auto"/>
            </w:tcBorders>
            <w:hideMark/>
          </w:tcPr>
          <w:p w14:paraId="02C9CF85" w14:textId="77777777" w:rsidR="007453C0" w:rsidRDefault="007453C0" w:rsidP="007453C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top w:val="single" w:sz="4" w:space="0" w:color="auto"/>
              <w:left w:val="single" w:sz="4" w:space="0" w:color="auto"/>
              <w:bottom w:val="single" w:sz="4" w:space="0" w:color="auto"/>
              <w:right w:val="single" w:sz="4" w:space="0" w:color="auto"/>
            </w:tcBorders>
            <w:hideMark/>
          </w:tcPr>
          <w:p w14:paraId="132AE3B5" w14:textId="77777777" w:rsidR="007453C0" w:rsidRDefault="007453C0" w:rsidP="007453C0">
            <w:pPr>
              <w:pStyle w:val="TAC"/>
              <w:rPr>
                <w:szCs w:val="18"/>
                <w:lang w:val="en-US" w:eastAsia="zh-CN"/>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14:paraId="6F6E47AF" w14:textId="77777777" w:rsidR="007453C0" w:rsidRDefault="007453C0" w:rsidP="007453C0">
            <w:pPr>
              <w:pStyle w:val="TAC"/>
              <w:rPr>
                <w:rFonts w:eastAsia="Yu Mincho"/>
                <w:szCs w:val="18"/>
              </w:rPr>
            </w:pPr>
            <w:r>
              <w:rPr>
                <w:rFonts w:eastAsia="Yu Mincho"/>
                <w:szCs w:val="18"/>
                <w:lang w:eastAsia="ko-KR"/>
              </w:rPr>
              <w:t>See CA_n46B Bandwidth Combination Set 0 in Table 5.5A.1-1</w:t>
            </w:r>
          </w:p>
        </w:tc>
        <w:tc>
          <w:tcPr>
            <w:tcW w:w="1487" w:type="dxa"/>
            <w:vMerge w:val="restart"/>
            <w:tcBorders>
              <w:top w:val="single" w:sz="4" w:space="0" w:color="auto"/>
              <w:left w:val="single" w:sz="4" w:space="0" w:color="auto"/>
              <w:bottom w:val="nil"/>
              <w:right w:val="single" w:sz="4" w:space="0" w:color="auto"/>
            </w:tcBorders>
            <w:hideMark/>
          </w:tcPr>
          <w:p w14:paraId="74C0E681" w14:textId="77777777" w:rsidR="007453C0" w:rsidRDefault="007453C0" w:rsidP="007453C0">
            <w:pPr>
              <w:pStyle w:val="TAC"/>
              <w:rPr>
                <w:rFonts w:eastAsia="宋体"/>
                <w:szCs w:val="18"/>
                <w:lang w:eastAsia="zh-CN"/>
              </w:rPr>
            </w:pPr>
            <w:r>
              <w:rPr>
                <w:szCs w:val="18"/>
                <w:lang w:eastAsia="zh-CN"/>
              </w:rPr>
              <w:t>0</w:t>
            </w:r>
          </w:p>
        </w:tc>
      </w:tr>
      <w:tr w:rsidR="007453C0" w14:paraId="1615B944" w14:textId="77777777" w:rsidTr="002D0278">
        <w:trPr>
          <w:trHeight w:val="187"/>
        </w:trPr>
        <w:tc>
          <w:tcPr>
            <w:tcW w:w="1644" w:type="dxa"/>
            <w:vMerge/>
            <w:tcBorders>
              <w:top w:val="single" w:sz="4" w:space="0" w:color="auto"/>
              <w:left w:val="single" w:sz="4" w:space="0" w:color="auto"/>
              <w:bottom w:val="nil"/>
              <w:right w:val="single" w:sz="4" w:space="0" w:color="auto"/>
            </w:tcBorders>
            <w:vAlign w:val="center"/>
            <w:hideMark/>
          </w:tcPr>
          <w:p w14:paraId="6E44FC3C" w14:textId="77777777" w:rsidR="007453C0" w:rsidRDefault="007453C0" w:rsidP="007453C0">
            <w:pPr>
              <w:spacing w:after="0"/>
              <w:rPr>
                <w:rFonts w:ascii="Arial" w:eastAsia="宋体" w:hAnsi="Arial"/>
                <w:sz w:val="18"/>
                <w:szCs w:val="18"/>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14:paraId="678D8354" w14:textId="77777777" w:rsidR="007453C0" w:rsidRDefault="007453C0" w:rsidP="007453C0">
            <w:pPr>
              <w:spacing w:after="0"/>
              <w:rPr>
                <w:rFonts w:ascii="Arial" w:eastAsia="宋体"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F41F55" w14:textId="77777777" w:rsidR="007453C0" w:rsidRDefault="007453C0" w:rsidP="007453C0">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4262D659" w14:textId="77777777" w:rsidR="007453C0" w:rsidRDefault="007453C0" w:rsidP="007453C0">
            <w:pPr>
              <w:pStyle w:val="TAC"/>
              <w:rPr>
                <w:rFonts w:eastAsia="Yu Mincho"/>
                <w:szCs w:val="18"/>
              </w:rPr>
            </w:pPr>
            <w:r>
              <w:rPr>
                <w:rFonts w:eastAsia="Yu Mincho"/>
                <w:szCs w:val="18"/>
                <w:lang w:eastAsia="ko-KR"/>
              </w:rPr>
              <w:t>See CA_n48C Bandwidth Combination Set 0 in Table 5.5A.1-1</w:t>
            </w:r>
          </w:p>
        </w:tc>
        <w:tc>
          <w:tcPr>
            <w:tcW w:w="1487" w:type="dxa"/>
            <w:vMerge/>
            <w:tcBorders>
              <w:top w:val="single" w:sz="4" w:space="0" w:color="auto"/>
              <w:left w:val="single" w:sz="4" w:space="0" w:color="auto"/>
              <w:bottom w:val="nil"/>
              <w:right w:val="single" w:sz="4" w:space="0" w:color="auto"/>
            </w:tcBorders>
            <w:vAlign w:val="center"/>
            <w:hideMark/>
          </w:tcPr>
          <w:p w14:paraId="64C5DF55" w14:textId="77777777" w:rsidR="007453C0" w:rsidRDefault="007453C0" w:rsidP="007453C0">
            <w:pPr>
              <w:spacing w:after="0"/>
              <w:rPr>
                <w:rFonts w:ascii="Arial" w:eastAsia="宋体" w:hAnsi="Arial"/>
                <w:sz w:val="18"/>
                <w:szCs w:val="18"/>
                <w:lang w:eastAsia="zh-CN"/>
              </w:rPr>
            </w:pPr>
          </w:p>
        </w:tc>
      </w:tr>
      <w:tr w:rsidR="007453C0" w14:paraId="468C8C3E" w14:textId="77777777" w:rsidTr="002D0278">
        <w:trPr>
          <w:trHeight w:val="187"/>
        </w:trPr>
        <w:tc>
          <w:tcPr>
            <w:tcW w:w="1644" w:type="dxa"/>
            <w:vMerge w:val="restart"/>
            <w:tcBorders>
              <w:top w:val="single" w:sz="4" w:space="0" w:color="auto"/>
              <w:left w:val="single" w:sz="4" w:space="0" w:color="auto"/>
              <w:bottom w:val="nil"/>
              <w:right w:val="single" w:sz="4" w:space="0" w:color="auto"/>
            </w:tcBorders>
            <w:hideMark/>
          </w:tcPr>
          <w:p w14:paraId="5A712311" w14:textId="77777777" w:rsidR="007453C0" w:rsidRDefault="007453C0" w:rsidP="007453C0">
            <w:pPr>
              <w:pStyle w:val="TAC"/>
              <w:rPr>
                <w:rFonts w:eastAsia="宋体"/>
                <w:szCs w:val="18"/>
                <w:lang w:val="en-US" w:eastAsia="zh-CN"/>
              </w:rPr>
            </w:pPr>
            <w:r>
              <w:rPr>
                <w:rFonts w:cs="Arial"/>
                <w:color w:val="000000"/>
                <w:lang w:val="en-US"/>
              </w:rPr>
              <w:t>CA_n46C-n48B</w:t>
            </w:r>
          </w:p>
        </w:tc>
        <w:tc>
          <w:tcPr>
            <w:tcW w:w="1382" w:type="dxa"/>
            <w:vMerge w:val="restart"/>
            <w:tcBorders>
              <w:top w:val="single" w:sz="4" w:space="0" w:color="auto"/>
              <w:left w:val="single" w:sz="4" w:space="0" w:color="auto"/>
              <w:bottom w:val="nil"/>
              <w:right w:val="single" w:sz="4" w:space="0" w:color="auto"/>
            </w:tcBorders>
            <w:hideMark/>
          </w:tcPr>
          <w:p w14:paraId="415B3A50" w14:textId="77777777" w:rsidR="007453C0" w:rsidRDefault="007453C0" w:rsidP="007453C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top w:val="single" w:sz="4" w:space="0" w:color="auto"/>
              <w:left w:val="single" w:sz="4" w:space="0" w:color="auto"/>
              <w:bottom w:val="single" w:sz="4" w:space="0" w:color="auto"/>
              <w:right w:val="single" w:sz="4" w:space="0" w:color="auto"/>
            </w:tcBorders>
            <w:hideMark/>
          </w:tcPr>
          <w:p w14:paraId="63D8E18F" w14:textId="77777777" w:rsidR="007453C0" w:rsidRDefault="007453C0" w:rsidP="007453C0">
            <w:pPr>
              <w:pStyle w:val="TAC"/>
              <w:rPr>
                <w:szCs w:val="18"/>
                <w:lang w:val="en-US" w:eastAsia="zh-CN"/>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14:paraId="12520444" w14:textId="77777777" w:rsidR="007453C0" w:rsidRDefault="007453C0" w:rsidP="007453C0">
            <w:pPr>
              <w:pStyle w:val="TAC"/>
              <w:rPr>
                <w:rFonts w:eastAsia="Yu Mincho"/>
                <w:szCs w:val="18"/>
              </w:rPr>
            </w:pPr>
            <w:r>
              <w:rPr>
                <w:rFonts w:eastAsia="Yu Mincho"/>
                <w:szCs w:val="18"/>
                <w:lang w:eastAsia="ko-KR"/>
              </w:rPr>
              <w:t>See CA_n46C Bandwidth Combination Set 0 in Table 5.5A.1-1</w:t>
            </w:r>
          </w:p>
        </w:tc>
        <w:tc>
          <w:tcPr>
            <w:tcW w:w="1487" w:type="dxa"/>
            <w:vMerge w:val="restart"/>
            <w:tcBorders>
              <w:top w:val="single" w:sz="4" w:space="0" w:color="auto"/>
              <w:left w:val="single" w:sz="4" w:space="0" w:color="auto"/>
              <w:bottom w:val="nil"/>
              <w:right w:val="single" w:sz="4" w:space="0" w:color="auto"/>
            </w:tcBorders>
            <w:hideMark/>
          </w:tcPr>
          <w:p w14:paraId="6F7A6BF5" w14:textId="77777777" w:rsidR="007453C0" w:rsidRDefault="007453C0" w:rsidP="007453C0">
            <w:pPr>
              <w:pStyle w:val="TAC"/>
              <w:rPr>
                <w:rFonts w:eastAsia="宋体"/>
                <w:szCs w:val="18"/>
                <w:lang w:eastAsia="zh-CN"/>
              </w:rPr>
            </w:pPr>
            <w:r>
              <w:rPr>
                <w:szCs w:val="18"/>
                <w:lang w:eastAsia="zh-CN"/>
              </w:rPr>
              <w:t>0</w:t>
            </w:r>
          </w:p>
        </w:tc>
      </w:tr>
      <w:tr w:rsidR="007453C0" w14:paraId="2E2674B1" w14:textId="77777777" w:rsidTr="002D0278">
        <w:trPr>
          <w:trHeight w:val="187"/>
        </w:trPr>
        <w:tc>
          <w:tcPr>
            <w:tcW w:w="1644" w:type="dxa"/>
            <w:vMerge/>
            <w:tcBorders>
              <w:top w:val="single" w:sz="4" w:space="0" w:color="auto"/>
              <w:left w:val="single" w:sz="4" w:space="0" w:color="auto"/>
              <w:bottom w:val="nil"/>
              <w:right w:val="single" w:sz="4" w:space="0" w:color="auto"/>
            </w:tcBorders>
            <w:vAlign w:val="center"/>
            <w:hideMark/>
          </w:tcPr>
          <w:p w14:paraId="18ECF247" w14:textId="77777777" w:rsidR="007453C0" w:rsidRDefault="007453C0" w:rsidP="007453C0">
            <w:pPr>
              <w:spacing w:after="0"/>
              <w:rPr>
                <w:rFonts w:ascii="Arial" w:eastAsia="宋体" w:hAnsi="Arial"/>
                <w:sz w:val="18"/>
                <w:szCs w:val="18"/>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14:paraId="551759C5" w14:textId="77777777" w:rsidR="007453C0" w:rsidRDefault="007453C0" w:rsidP="007453C0">
            <w:pPr>
              <w:spacing w:after="0"/>
              <w:rPr>
                <w:rFonts w:ascii="Arial" w:eastAsia="宋体"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BDBBB72" w14:textId="77777777" w:rsidR="007453C0" w:rsidRDefault="007453C0" w:rsidP="007453C0">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37B2FF4C" w14:textId="77777777" w:rsidR="007453C0" w:rsidRDefault="007453C0" w:rsidP="007453C0">
            <w:pPr>
              <w:pStyle w:val="TAC"/>
              <w:rPr>
                <w:rFonts w:eastAsia="Yu Mincho"/>
                <w:szCs w:val="18"/>
              </w:rPr>
            </w:pPr>
            <w:r>
              <w:rPr>
                <w:rFonts w:eastAsia="Yu Mincho"/>
                <w:szCs w:val="18"/>
                <w:lang w:eastAsia="ko-KR"/>
              </w:rPr>
              <w:t>See CA_n48B Bandwidth Combination Set 0 in Table 5.5A.1-1</w:t>
            </w:r>
          </w:p>
        </w:tc>
        <w:tc>
          <w:tcPr>
            <w:tcW w:w="1487" w:type="dxa"/>
            <w:vMerge/>
            <w:tcBorders>
              <w:top w:val="single" w:sz="4" w:space="0" w:color="auto"/>
              <w:left w:val="single" w:sz="4" w:space="0" w:color="auto"/>
              <w:bottom w:val="nil"/>
              <w:right w:val="single" w:sz="4" w:space="0" w:color="auto"/>
            </w:tcBorders>
            <w:vAlign w:val="center"/>
            <w:hideMark/>
          </w:tcPr>
          <w:p w14:paraId="68F8DC40" w14:textId="77777777" w:rsidR="007453C0" w:rsidRDefault="007453C0" w:rsidP="007453C0">
            <w:pPr>
              <w:spacing w:after="0"/>
              <w:rPr>
                <w:rFonts w:ascii="Arial" w:eastAsia="宋体" w:hAnsi="Arial"/>
                <w:sz w:val="18"/>
                <w:szCs w:val="18"/>
                <w:lang w:eastAsia="zh-CN"/>
              </w:rPr>
            </w:pPr>
          </w:p>
        </w:tc>
      </w:tr>
      <w:tr w:rsidR="007453C0" w14:paraId="6AF6AA09" w14:textId="77777777" w:rsidTr="002D0278">
        <w:trPr>
          <w:trHeight w:val="187"/>
        </w:trPr>
        <w:tc>
          <w:tcPr>
            <w:tcW w:w="1644" w:type="dxa"/>
            <w:vMerge w:val="restart"/>
            <w:tcBorders>
              <w:top w:val="single" w:sz="4" w:space="0" w:color="auto"/>
              <w:left w:val="single" w:sz="4" w:space="0" w:color="auto"/>
              <w:bottom w:val="nil"/>
              <w:right w:val="single" w:sz="4" w:space="0" w:color="auto"/>
            </w:tcBorders>
            <w:hideMark/>
          </w:tcPr>
          <w:p w14:paraId="1457844B" w14:textId="77777777" w:rsidR="007453C0" w:rsidRDefault="007453C0" w:rsidP="007453C0">
            <w:pPr>
              <w:pStyle w:val="TAC"/>
              <w:rPr>
                <w:rFonts w:eastAsia="宋体"/>
                <w:szCs w:val="18"/>
                <w:lang w:val="en-US" w:eastAsia="zh-CN"/>
              </w:rPr>
            </w:pPr>
            <w:r>
              <w:rPr>
                <w:rFonts w:cs="Arial"/>
                <w:color w:val="000000"/>
                <w:lang w:val="en-US"/>
              </w:rPr>
              <w:t>CA_n46C-n48C</w:t>
            </w:r>
          </w:p>
        </w:tc>
        <w:tc>
          <w:tcPr>
            <w:tcW w:w="1382" w:type="dxa"/>
            <w:vMerge w:val="restart"/>
            <w:tcBorders>
              <w:top w:val="single" w:sz="4" w:space="0" w:color="auto"/>
              <w:left w:val="single" w:sz="4" w:space="0" w:color="auto"/>
              <w:bottom w:val="nil"/>
              <w:right w:val="single" w:sz="4" w:space="0" w:color="auto"/>
            </w:tcBorders>
            <w:hideMark/>
          </w:tcPr>
          <w:p w14:paraId="7C7AEA7D" w14:textId="77777777" w:rsidR="007453C0" w:rsidRDefault="007453C0" w:rsidP="007453C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top w:val="single" w:sz="4" w:space="0" w:color="auto"/>
              <w:left w:val="single" w:sz="4" w:space="0" w:color="auto"/>
              <w:bottom w:val="single" w:sz="4" w:space="0" w:color="auto"/>
              <w:right w:val="single" w:sz="4" w:space="0" w:color="auto"/>
            </w:tcBorders>
            <w:hideMark/>
          </w:tcPr>
          <w:p w14:paraId="1282B4ED" w14:textId="77777777" w:rsidR="007453C0" w:rsidRDefault="007453C0" w:rsidP="007453C0">
            <w:pPr>
              <w:pStyle w:val="TAC"/>
              <w:rPr>
                <w:szCs w:val="18"/>
                <w:lang w:val="en-US" w:eastAsia="zh-CN"/>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14:paraId="3B6390C9" w14:textId="77777777" w:rsidR="007453C0" w:rsidRDefault="007453C0" w:rsidP="007453C0">
            <w:pPr>
              <w:pStyle w:val="TAC"/>
              <w:rPr>
                <w:rFonts w:eastAsia="Yu Mincho"/>
                <w:szCs w:val="18"/>
              </w:rPr>
            </w:pPr>
            <w:r>
              <w:rPr>
                <w:rFonts w:eastAsia="Yu Mincho"/>
                <w:szCs w:val="18"/>
                <w:lang w:eastAsia="ko-KR"/>
              </w:rPr>
              <w:t>See CA_n46C Bandwidth Combination Set 0 in Table 5.5A.1-1</w:t>
            </w:r>
          </w:p>
        </w:tc>
        <w:tc>
          <w:tcPr>
            <w:tcW w:w="1487" w:type="dxa"/>
            <w:vMerge w:val="restart"/>
            <w:tcBorders>
              <w:top w:val="single" w:sz="4" w:space="0" w:color="auto"/>
              <w:left w:val="single" w:sz="4" w:space="0" w:color="auto"/>
              <w:bottom w:val="nil"/>
              <w:right w:val="single" w:sz="4" w:space="0" w:color="auto"/>
            </w:tcBorders>
            <w:hideMark/>
          </w:tcPr>
          <w:p w14:paraId="75B63AB2" w14:textId="77777777" w:rsidR="007453C0" w:rsidRDefault="007453C0" w:rsidP="007453C0">
            <w:pPr>
              <w:pStyle w:val="TAC"/>
              <w:rPr>
                <w:rFonts w:eastAsia="宋体"/>
                <w:szCs w:val="18"/>
                <w:lang w:eastAsia="zh-CN"/>
              </w:rPr>
            </w:pPr>
            <w:r>
              <w:rPr>
                <w:szCs w:val="18"/>
                <w:lang w:eastAsia="zh-CN"/>
              </w:rPr>
              <w:t>0</w:t>
            </w:r>
          </w:p>
        </w:tc>
      </w:tr>
      <w:tr w:rsidR="007453C0" w14:paraId="50D47B43" w14:textId="77777777" w:rsidTr="002D0278">
        <w:trPr>
          <w:trHeight w:val="187"/>
        </w:trPr>
        <w:tc>
          <w:tcPr>
            <w:tcW w:w="1644" w:type="dxa"/>
            <w:vMerge/>
            <w:tcBorders>
              <w:top w:val="single" w:sz="4" w:space="0" w:color="auto"/>
              <w:left w:val="single" w:sz="4" w:space="0" w:color="auto"/>
              <w:bottom w:val="nil"/>
              <w:right w:val="single" w:sz="4" w:space="0" w:color="auto"/>
            </w:tcBorders>
            <w:vAlign w:val="center"/>
            <w:hideMark/>
          </w:tcPr>
          <w:p w14:paraId="13E6005A" w14:textId="77777777" w:rsidR="007453C0" w:rsidRDefault="007453C0" w:rsidP="007453C0">
            <w:pPr>
              <w:spacing w:after="0"/>
              <w:rPr>
                <w:rFonts w:ascii="Arial" w:eastAsia="宋体" w:hAnsi="Arial"/>
                <w:sz w:val="18"/>
                <w:szCs w:val="18"/>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14:paraId="79A83184" w14:textId="77777777" w:rsidR="007453C0" w:rsidRDefault="007453C0" w:rsidP="007453C0">
            <w:pPr>
              <w:spacing w:after="0"/>
              <w:rPr>
                <w:rFonts w:ascii="Arial" w:eastAsia="宋体"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4809754" w14:textId="77777777" w:rsidR="007453C0" w:rsidRDefault="007453C0" w:rsidP="007453C0">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143A4D75" w14:textId="77777777" w:rsidR="007453C0" w:rsidRDefault="007453C0" w:rsidP="007453C0">
            <w:pPr>
              <w:pStyle w:val="TAC"/>
              <w:rPr>
                <w:rFonts w:eastAsia="Yu Mincho"/>
                <w:szCs w:val="18"/>
              </w:rPr>
            </w:pPr>
            <w:r>
              <w:rPr>
                <w:rFonts w:eastAsia="Yu Mincho"/>
                <w:szCs w:val="18"/>
                <w:lang w:eastAsia="ko-KR"/>
              </w:rPr>
              <w:t>See CA_n48C Bandwidth Combination Set 0 in Table 5.5A.1-1</w:t>
            </w:r>
          </w:p>
        </w:tc>
        <w:tc>
          <w:tcPr>
            <w:tcW w:w="1487" w:type="dxa"/>
            <w:vMerge/>
            <w:tcBorders>
              <w:top w:val="single" w:sz="4" w:space="0" w:color="auto"/>
              <w:left w:val="single" w:sz="4" w:space="0" w:color="auto"/>
              <w:bottom w:val="nil"/>
              <w:right w:val="single" w:sz="4" w:space="0" w:color="auto"/>
            </w:tcBorders>
            <w:vAlign w:val="center"/>
            <w:hideMark/>
          </w:tcPr>
          <w:p w14:paraId="1BBA301D" w14:textId="77777777" w:rsidR="007453C0" w:rsidRDefault="007453C0" w:rsidP="007453C0">
            <w:pPr>
              <w:spacing w:after="0"/>
              <w:rPr>
                <w:rFonts w:ascii="Arial" w:eastAsia="宋体" w:hAnsi="Arial"/>
                <w:sz w:val="18"/>
                <w:szCs w:val="18"/>
                <w:lang w:eastAsia="zh-CN"/>
              </w:rPr>
            </w:pPr>
          </w:p>
        </w:tc>
      </w:tr>
      <w:tr w:rsidR="007453C0" w14:paraId="64CC7951" w14:textId="77777777" w:rsidTr="002D0278">
        <w:trPr>
          <w:trHeight w:val="187"/>
        </w:trPr>
        <w:tc>
          <w:tcPr>
            <w:tcW w:w="1644" w:type="dxa"/>
            <w:vMerge w:val="restart"/>
            <w:tcBorders>
              <w:top w:val="single" w:sz="4" w:space="0" w:color="auto"/>
              <w:left w:val="single" w:sz="4" w:space="0" w:color="auto"/>
              <w:bottom w:val="nil"/>
              <w:right w:val="single" w:sz="4" w:space="0" w:color="auto"/>
            </w:tcBorders>
            <w:hideMark/>
          </w:tcPr>
          <w:p w14:paraId="0289920F" w14:textId="77777777" w:rsidR="007453C0" w:rsidRDefault="007453C0" w:rsidP="007453C0">
            <w:pPr>
              <w:pStyle w:val="TAC"/>
              <w:rPr>
                <w:rFonts w:eastAsia="宋体"/>
                <w:szCs w:val="18"/>
                <w:lang w:val="en-US" w:eastAsia="zh-CN"/>
              </w:rPr>
            </w:pPr>
            <w:r>
              <w:rPr>
                <w:rFonts w:cs="Arial"/>
                <w:color w:val="000000"/>
                <w:lang w:val="en-US"/>
              </w:rPr>
              <w:t>CA_n46D-n48B</w:t>
            </w:r>
          </w:p>
        </w:tc>
        <w:tc>
          <w:tcPr>
            <w:tcW w:w="1382" w:type="dxa"/>
            <w:vMerge w:val="restart"/>
            <w:tcBorders>
              <w:top w:val="single" w:sz="4" w:space="0" w:color="auto"/>
              <w:left w:val="single" w:sz="4" w:space="0" w:color="auto"/>
              <w:bottom w:val="nil"/>
              <w:right w:val="single" w:sz="4" w:space="0" w:color="auto"/>
            </w:tcBorders>
            <w:hideMark/>
          </w:tcPr>
          <w:p w14:paraId="72B4FF52" w14:textId="77777777" w:rsidR="007453C0" w:rsidRDefault="007453C0" w:rsidP="007453C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top w:val="single" w:sz="4" w:space="0" w:color="auto"/>
              <w:left w:val="single" w:sz="4" w:space="0" w:color="auto"/>
              <w:bottom w:val="single" w:sz="4" w:space="0" w:color="auto"/>
              <w:right w:val="single" w:sz="4" w:space="0" w:color="auto"/>
            </w:tcBorders>
            <w:hideMark/>
          </w:tcPr>
          <w:p w14:paraId="24B3DDA3" w14:textId="77777777" w:rsidR="007453C0" w:rsidRDefault="007453C0" w:rsidP="007453C0">
            <w:pPr>
              <w:pStyle w:val="TAC"/>
              <w:rPr>
                <w:szCs w:val="18"/>
                <w:lang w:val="en-US" w:eastAsia="zh-CN"/>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14:paraId="234A6F89" w14:textId="77777777" w:rsidR="007453C0" w:rsidRDefault="007453C0" w:rsidP="007453C0">
            <w:pPr>
              <w:pStyle w:val="TAC"/>
              <w:rPr>
                <w:rFonts w:eastAsia="Yu Mincho"/>
                <w:szCs w:val="18"/>
              </w:rPr>
            </w:pPr>
            <w:r>
              <w:rPr>
                <w:rFonts w:eastAsia="Yu Mincho"/>
                <w:szCs w:val="18"/>
                <w:lang w:eastAsia="ko-KR"/>
              </w:rPr>
              <w:t>See CA_n46D Bandwidth Combination Set 0 in Table 5.5A.1-1</w:t>
            </w:r>
          </w:p>
        </w:tc>
        <w:tc>
          <w:tcPr>
            <w:tcW w:w="1487" w:type="dxa"/>
            <w:vMerge w:val="restart"/>
            <w:tcBorders>
              <w:top w:val="single" w:sz="4" w:space="0" w:color="auto"/>
              <w:left w:val="single" w:sz="4" w:space="0" w:color="auto"/>
              <w:bottom w:val="nil"/>
              <w:right w:val="single" w:sz="4" w:space="0" w:color="auto"/>
            </w:tcBorders>
            <w:hideMark/>
          </w:tcPr>
          <w:p w14:paraId="79A5B2E2" w14:textId="77777777" w:rsidR="007453C0" w:rsidRDefault="007453C0" w:rsidP="007453C0">
            <w:pPr>
              <w:pStyle w:val="TAC"/>
              <w:rPr>
                <w:rFonts w:eastAsia="宋体"/>
                <w:szCs w:val="18"/>
                <w:lang w:eastAsia="zh-CN"/>
              </w:rPr>
            </w:pPr>
            <w:r>
              <w:rPr>
                <w:szCs w:val="18"/>
                <w:lang w:eastAsia="zh-CN"/>
              </w:rPr>
              <w:t>0</w:t>
            </w:r>
          </w:p>
        </w:tc>
      </w:tr>
      <w:tr w:rsidR="007453C0" w14:paraId="4B41DBE1" w14:textId="77777777" w:rsidTr="002D0278">
        <w:trPr>
          <w:trHeight w:val="187"/>
        </w:trPr>
        <w:tc>
          <w:tcPr>
            <w:tcW w:w="1644" w:type="dxa"/>
            <w:vMerge/>
            <w:tcBorders>
              <w:top w:val="single" w:sz="4" w:space="0" w:color="auto"/>
              <w:left w:val="single" w:sz="4" w:space="0" w:color="auto"/>
              <w:bottom w:val="nil"/>
              <w:right w:val="single" w:sz="4" w:space="0" w:color="auto"/>
            </w:tcBorders>
            <w:vAlign w:val="center"/>
            <w:hideMark/>
          </w:tcPr>
          <w:p w14:paraId="135703F3" w14:textId="77777777" w:rsidR="007453C0" w:rsidRDefault="007453C0" w:rsidP="007453C0">
            <w:pPr>
              <w:spacing w:after="0"/>
              <w:rPr>
                <w:rFonts w:ascii="Arial" w:eastAsia="宋体" w:hAnsi="Arial"/>
                <w:sz w:val="18"/>
                <w:szCs w:val="18"/>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14:paraId="0C3F4DDC" w14:textId="77777777" w:rsidR="007453C0" w:rsidRDefault="007453C0" w:rsidP="007453C0">
            <w:pPr>
              <w:spacing w:after="0"/>
              <w:rPr>
                <w:rFonts w:ascii="Arial" w:eastAsia="宋体"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9A9675" w14:textId="77777777" w:rsidR="007453C0" w:rsidRDefault="007453C0" w:rsidP="007453C0">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0C8B06C9" w14:textId="77777777" w:rsidR="007453C0" w:rsidRDefault="007453C0" w:rsidP="007453C0">
            <w:pPr>
              <w:pStyle w:val="TAC"/>
              <w:rPr>
                <w:rFonts w:eastAsia="Yu Mincho"/>
                <w:szCs w:val="18"/>
              </w:rPr>
            </w:pPr>
            <w:r>
              <w:rPr>
                <w:rFonts w:eastAsia="Yu Mincho"/>
                <w:szCs w:val="18"/>
                <w:lang w:eastAsia="ko-KR"/>
              </w:rPr>
              <w:t>See CA_n48B Bandwidth Combination Set 0 in Table 5.5A.1-1</w:t>
            </w:r>
          </w:p>
        </w:tc>
        <w:tc>
          <w:tcPr>
            <w:tcW w:w="1487" w:type="dxa"/>
            <w:vMerge/>
            <w:tcBorders>
              <w:top w:val="single" w:sz="4" w:space="0" w:color="auto"/>
              <w:left w:val="single" w:sz="4" w:space="0" w:color="auto"/>
              <w:bottom w:val="nil"/>
              <w:right w:val="single" w:sz="4" w:space="0" w:color="auto"/>
            </w:tcBorders>
            <w:vAlign w:val="center"/>
            <w:hideMark/>
          </w:tcPr>
          <w:p w14:paraId="4C8FFF4C" w14:textId="77777777" w:rsidR="007453C0" w:rsidRDefault="007453C0" w:rsidP="007453C0">
            <w:pPr>
              <w:spacing w:after="0"/>
              <w:rPr>
                <w:rFonts w:ascii="Arial" w:eastAsia="宋体" w:hAnsi="Arial"/>
                <w:sz w:val="18"/>
                <w:szCs w:val="18"/>
                <w:lang w:eastAsia="zh-CN"/>
              </w:rPr>
            </w:pPr>
          </w:p>
        </w:tc>
      </w:tr>
      <w:tr w:rsidR="007453C0" w14:paraId="65B303F1" w14:textId="77777777" w:rsidTr="002D0278">
        <w:trPr>
          <w:trHeight w:val="187"/>
        </w:trPr>
        <w:tc>
          <w:tcPr>
            <w:tcW w:w="1644" w:type="dxa"/>
            <w:vMerge w:val="restart"/>
            <w:tcBorders>
              <w:top w:val="single" w:sz="4" w:space="0" w:color="auto"/>
              <w:left w:val="single" w:sz="4" w:space="0" w:color="auto"/>
              <w:bottom w:val="nil"/>
              <w:right w:val="single" w:sz="4" w:space="0" w:color="auto"/>
            </w:tcBorders>
            <w:hideMark/>
          </w:tcPr>
          <w:p w14:paraId="389D1557" w14:textId="77777777" w:rsidR="007453C0" w:rsidRDefault="007453C0" w:rsidP="007453C0">
            <w:pPr>
              <w:pStyle w:val="TAC"/>
              <w:rPr>
                <w:rFonts w:eastAsia="宋体"/>
                <w:szCs w:val="18"/>
                <w:lang w:val="en-US" w:eastAsia="zh-CN"/>
              </w:rPr>
            </w:pPr>
            <w:r>
              <w:rPr>
                <w:rFonts w:cs="Arial"/>
                <w:color w:val="000000"/>
                <w:lang w:val="en-US"/>
              </w:rPr>
              <w:t>CA_n46D-n48C</w:t>
            </w:r>
          </w:p>
        </w:tc>
        <w:tc>
          <w:tcPr>
            <w:tcW w:w="1382" w:type="dxa"/>
            <w:vMerge w:val="restart"/>
            <w:tcBorders>
              <w:top w:val="single" w:sz="4" w:space="0" w:color="auto"/>
              <w:left w:val="single" w:sz="4" w:space="0" w:color="auto"/>
              <w:bottom w:val="nil"/>
              <w:right w:val="single" w:sz="4" w:space="0" w:color="auto"/>
            </w:tcBorders>
            <w:hideMark/>
          </w:tcPr>
          <w:p w14:paraId="7D4872D5" w14:textId="77777777" w:rsidR="007453C0" w:rsidRDefault="007453C0" w:rsidP="007453C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top w:val="single" w:sz="4" w:space="0" w:color="auto"/>
              <w:left w:val="single" w:sz="4" w:space="0" w:color="auto"/>
              <w:bottom w:val="single" w:sz="4" w:space="0" w:color="auto"/>
              <w:right w:val="single" w:sz="4" w:space="0" w:color="auto"/>
            </w:tcBorders>
            <w:hideMark/>
          </w:tcPr>
          <w:p w14:paraId="5F6A597A" w14:textId="77777777" w:rsidR="007453C0" w:rsidRDefault="007453C0" w:rsidP="007453C0">
            <w:pPr>
              <w:pStyle w:val="TAC"/>
              <w:rPr>
                <w:szCs w:val="18"/>
                <w:lang w:val="en-US" w:eastAsia="zh-CN"/>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14:paraId="0DF78027" w14:textId="77777777" w:rsidR="007453C0" w:rsidRDefault="007453C0" w:rsidP="007453C0">
            <w:pPr>
              <w:pStyle w:val="TAC"/>
              <w:rPr>
                <w:rFonts w:eastAsia="Yu Mincho"/>
                <w:szCs w:val="18"/>
              </w:rPr>
            </w:pPr>
            <w:r>
              <w:rPr>
                <w:rFonts w:eastAsia="Yu Mincho"/>
                <w:szCs w:val="18"/>
                <w:lang w:eastAsia="ko-KR"/>
              </w:rPr>
              <w:t>See CA_n46D Bandwidth Combination Set 0 in Table 5.5A.1-1</w:t>
            </w:r>
          </w:p>
        </w:tc>
        <w:tc>
          <w:tcPr>
            <w:tcW w:w="1487" w:type="dxa"/>
            <w:vMerge w:val="restart"/>
            <w:tcBorders>
              <w:top w:val="single" w:sz="4" w:space="0" w:color="auto"/>
              <w:left w:val="single" w:sz="4" w:space="0" w:color="auto"/>
              <w:bottom w:val="nil"/>
              <w:right w:val="single" w:sz="4" w:space="0" w:color="auto"/>
            </w:tcBorders>
            <w:hideMark/>
          </w:tcPr>
          <w:p w14:paraId="6AFC220C" w14:textId="77777777" w:rsidR="007453C0" w:rsidRDefault="007453C0" w:rsidP="007453C0">
            <w:pPr>
              <w:pStyle w:val="TAC"/>
              <w:rPr>
                <w:rFonts w:eastAsia="宋体"/>
                <w:szCs w:val="18"/>
                <w:lang w:eastAsia="zh-CN"/>
              </w:rPr>
            </w:pPr>
            <w:r>
              <w:rPr>
                <w:szCs w:val="18"/>
                <w:lang w:eastAsia="zh-CN"/>
              </w:rPr>
              <w:t>0</w:t>
            </w:r>
          </w:p>
        </w:tc>
      </w:tr>
      <w:tr w:rsidR="007453C0" w14:paraId="1B6A47DC" w14:textId="77777777" w:rsidTr="002D0278">
        <w:trPr>
          <w:trHeight w:val="187"/>
        </w:trPr>
        <w:tc>
          <w:tcPr>
            <w:tcW w:w="1644" w:type="dxa"/>
            <w:vMerge/>
            <w:tcBorders>
              <w:top w:val="single" w:sz="4" w:space="0" w:color="auto"/>
              <w:left w:val="single" w:sz="4" w:space="0" w:color="auto"/>
              <w:bottom w:val="nil"/>
              <w:right w:val="single" w:sz="4" w:space="0" w:color="auto"/>
            </w:tcBorders>
            <w:vAlign w:val="center"/>
            <w:hideMark/>
          </w:tcPr>
          <w:p w14:paraId="1FAB2FCF" w14:textId="77777777" w:rsidR="007453C0" w:rsidRDefault="007453C0" w:rsidP="007453C0">
            <w:pPr>
              <w:spacing w:after="0"/>
              <w:rPr>
                <w:rFonts w:ascii="Arial" w:eastAsia="宋体" w:hAnsi="Arial"/>
                <w:sz w:val="18"/>
                <w:szCs w:val="18"/>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14:paraId="0555EA53" w14:textId="77777777" w:rsidR="007453C0" w:rsidRDefault="007453C0" w:rsidP="007453C0">
            <w:pPr>
              <w:spacing w:after="0"/>
              <w:rPr>
                <w:rFonts w:ascii="Arial" w:eastAsia="宋体"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C0B28A0" w14:textId="77777777" w:rsidR="007453C0" w:rsidRDefault="007453C0" w:rsidP="007453C0">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63225DFC" w14:textId="77777777" w:rsidR="007453C0" w:rsidRDefault="007453C0" w:rsidP="007453C0">
            <w:pPr>
              <w:pStyle w:val="TAC"/>
              <w:rPr>
                <w:rFonts w:eastAsia="Yu Mincho"/>
                <w:szCs w:val="18"/>
              </w:rPr>
            </w:pPr>
            <w:r>
              <w:rPr>
                <w:rFonts w:eastAsia="Yu Mincho"/>
                <w:szCs w:val="18"/>
                <w:lang w:eastAsia="ko-KR"/>
              </w:rPr>
              <w:t>See CA_n48C Bandwidth Combination Set 0 in Table 5.5A.1-1</w:t>
            </w:r>
          </w:p>
        </w:tc>
        <w:tc>
          <w:tcPr>
            <w:tcW w:w="1487" w:type="dxa"/>
            <w:vMerge/>
            <w:tcBorders>
              <w:top w:val="single" w:sz="4" w:space="0" w:color="auto"/>
              <w:left w:val="single" w:sz="4" w:space="0" w:color="auto"/>
              <w:bottom w:val="nil"/>
              <w:right w:val="single" w:sz="4" w:space="0" w:color="auto"/>
            </w:tcBorders>
            <w:vAlign w:val="center"/>
            <w:hideMark/>
          </w:tcPr>
          <w:p w14:paraId="387C80E9" w14:textId="77777777" w:rsidR="007453C0" w:rsidRDefault="007453C0" w:rsidP="007453C0">
            <w:pPr>
              <w:spacing w:after="0"/>
              <w:rPr>
                <w:rFonts w:ascii="Arial" w:eastAsia="宋体" w:hAnsi="Arial"/>
                <w:sz w:val="18"/>
                <w:szCs w:val="18"/>
                <w:lang w:eastAsia="zh-CN"/>
              </w:rPr>
            </w:pPr>
          </w:p>
        </w:tc>
      </w:tr>
      <w:tr w:rsidR="007453C0" w14:paraId="37EA3F4E" w14:textId="77777777" w:rsidTr="002D0278">
        <w:trPr>
          <w:trHeight w:val="187"/>
        </w:trPr>
        <w:tc>
          <w:tcPr>
            <w:tcW w:w="1644" w:type="dxa"/>
            <w:vMerge w:val="restart"/>
            <w:tcBorders>
              <w:top w:val="single" w:sz="4" w:space="0" w:color="auto"/>
              <w:left w:val="single" w:sz="4" w:space="0" w:color="auto"/>
              <w:bottom w:val="nil"/>
              <w:right w:val="single" w:sz="4" w:space="0" w:color="auto"/>
            </w:tcBorders>
            <w:hideMark/>
          </w:tcPr>
          <w:p w14:paraId="575374E6" w14:textId="77777777" w:rsidR="007453C0" w:rsidRDefault="007453C0" w:rsidP="007453C0">
            <w:pPr>
              <w:pStyle w:val="TAC"/>
              <w:rPr>
                <w:rFonts w:eastAsia="宋体"/>
                <w:szCs w:val="18"/>
                <w:lang w:val="en-US" w:eastAsia="zh-CN"/>
              </w:rPr>
            </w:pPr>
            <w:r>
              <w:rPr>
                <w:rFonts w:cs="Arial"/>
                <w:color w:val="000000"/>
                <w:lang w:val="en-US"/>
              </w:rPr>
              <w:t>CA_n46E-n48B</w:t>
            </w:r>
          </w:p>
        </w:tc>
        <w:tc>
          <w:tcPr>
            <w:tcW w:w="1382" w:type="dxa"/>
            <w:vMerge w:val="restart"/>
            <w:tcBorders>
              <w:top w:val="single" w:sz="4" w:space="0" w:color="auto"/>
              <w:left w:val="single" w:sz="4" w:space="0" w:color="auto"/>
              <w:bottom w:val="nil"/>
              <w:right w:val="single" w:sz="4" w:space="0" w:color="auto"/>
            </w:tcBorders>
            <w:hideMark/>
          </w:tcPr>
          <w:p w14:paraId="37B87B50" w14:textId="77777777" w:rsidR="007453C0" w:rsidRDefault="007453C0" w:rsidP="007453C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top w:val="single" w:sz="4" w:space="0" w:color="auto"/>
              <w:left w:val="single" w:sz="4" w:space="0" w:color="auto"/>
              <w:bottom w:val="single" w:sz="4" w:space="0" w:color="auto"/>
              <w:right w:val="single" w:sz="4" w:space="0" w:color="auto"/>
            </w:tcBorders>
            <w:hideMark/>
          </w:tcPr>
          <w:p w14:paraId="3B5F8B26" w14:textId="77777777" w:rsidR="007453C0" w:rsidRDefault="007453C0" w:rsidP="007453C0">
            <w:pPr>
              <w:pStyle w:val="TAC"/>
              <w:rPr>
                <w:szCs w:val="18"/>
                <w:lang w:val="en-US" w:eastAsia="zh-CN"/>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14:paraId="5B69F789" w14:textId="77777777" w:rsidR="007453C0" w:rsidRDefault="007453C0" w:rsidP="007453C0">
            <w:pPr>
              <w:pStyle w:val="TAC"/>
              <w:rPr>
                <w:rFonts w:eastAsia="Yu Mincho"/>
                <w:szCs w:val="18"/>
              </w:rPr>
            </w:pPr>
            <w:r>
              <w:rPr>
                <w:rFonts w:eastAsia="Yu Mincho"/>
                <w:szCs w:val="18"/>
                <w:lang w:eastAsia="ko-KR"/>
              </w:rPr>
              <w:t>See CA_n46E Bandwidth Combination Set 0 in Table 5.5A.1-1</w:t>
            </w:r>
          </w:p>
        </w:tc>
        <w:tc>
          <w:tcPr>
            <w:tcW w:w="1487" w:type="dxa"/>
            <w:vMerge w:val="restart"/>
            <w:tcBorders>
              <w:top w:val="single" w:sz="4" w:space="0" w:color="auto"/>
              <w:left w:val="single" w:sz="4" w:space="0" w:color="auto"/>
              <w:bottom w:val="nil"/>
              <w:right w:val="single" w:sz="4" w:space="0" w:color="auto"/>
            </w:tcBorders>
            <w:hideMark/>
          </w:tcPr>
          <w:p w14:paraId="0B4A2E98" w14:textId="77777777" w:rsidR="007453C0" w:rsidRDefault="007453C0" w:rsidP="007453C0">
            <w:pPr>
              <w:pStyle w:val="TAC"/>
              <w:rPr>
                <w:rFonts w:eastAsia="宋体"/>
                <w:szCs w:val="18"/>
                <w:lang w:eastAsia="zh-CN"/>
              </w:rPr>
            </w:pPr>
            <w:r>
              <w:rPr>
                <w:szCs w:val="18"/>
                <w:lang w:eastAsia="zh-CN"/>
              </w:rPr>
              <w:t>0</w:t>
            </w:r>
          </w:p>
        </w:tc>
      </w:tr>
      <w:tr w:rsidR="007453C0" w14:paraId="3CD131A4" w14:textId="77777777" w:rsidTr="002D0278">
        <w:trPr>
          <w:trHeight w:val="187"/>
        </w:trPr>
        <w:tc>
          <w:tcPr>
            <w:tcW w:w="1644" w:type="dxa"/>
            <w:vMerge/>
            <w:tcBorders>
              <w:top w:val="single" w:sz="4" w:space="0" w:color="auto"/>
              <w:left w:val="single" w:sz="4" w:space="0" w:color="auto"/>
              <w:bottom w:val="nil"/>
              <w:right w:val="single" w:sz="4" w:space="0" w:color="auto"/>
            </w:tcBorders>
            <w:vAlign w:val="center"/>
            <w:hideMark/>
          </w:tcPr>
          <w:p w14:paraId="308B751E" w14:textId="77777777" w:rsidR="007453C0" w:rsidRDefault="007453C0" w:rsidP="007453C0">
            <w:pPr>
              <w:spacing w:after="0"/>
              <w:rPr>
                <w:rFonts w:ascii="Arial" w:eastAsia="宋体" w:hAnsi="Arial"/>
                <w:sz w:val="18"/>
                <w:szCs w:val="18"/>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14:paraId="7118DB4F" w14:textId="77777777" w:rsidR="007453C0" w:rsidRDefault="007453C0" w:rsidP="007453C0">
            <w:pPr>
              <w:spacing w:after="0"/>
              <w:rPr>
                <w:rFonts w:ascii="Arial" w:eastAsia="宋体"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A2569D" w14:textId="77777777" w:rsidR="007453C0" w:rsidRDefault="007453C0" w:rsidP="007453C0">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2BE1BB0C" w14:textId="77777777" w:rsidR="007453C0" w:rsidRDefault="007453C0" w:rsidP="007453C0">
            <w:pPr>
              <w:pStyle w:val="TAC"/>
              <w:rPr>
                <w:rFonts w:eastAsia="Yu Mincho"/>
                <w:szCs w:val="18"/>
              </w:rPr>
            </w:pPr>
            <w:r>
              <w:rPr>
                <w:rFonts w:eastAsia="Yu Mincho"/>
                <w:szCs w:val="18"/>
                <w:lang w:eastAsia="ko-KR"/>
              </w:rPr>
              <w:t>See CA_n48B Bandwidth Combination Set 0 in Table 5.5A.1-1</w:t>
            </w:r>
          </w:p>
        </w:tc>
        <w:tc>
          <w:tcPr>
            <w:tcW w:w="1487" w:type="dxa"/>
            <w:vMerge/>
            <w:tcBorders>
              <w:top w:val="single" w:sz="4" w:space="0" w:color="auto"/>
              <w:left w:val="single" w:sz="4" w:space="0" w:color="auto"/>
              <w:bottom w:val="nil"/>
              <w:right w:val="single" w:sz="4" w:space="0" w:color="auto"/>
            </w:tcBorders>
            <w:vAlign w:val="center"/>
            <w:hideMark/>
          </w:tcPr>
          <w:p w14:paraId="0DD1986C" w14:textId="77777777" w:rsidR="007453C0" w:rsidRDefault="007453C0" w:rsidP="007453C0">
            <w:pPr>
              <w:spacing w:after="0"/>
              <w:rPr>
                <w:rFonts w:ascii="Arial" w:eastAsia="宋体" w:hAnsi="Arial"/>
                <w:sz w:val="18"/>
                <w:szCs w:val="18"/>
                <w:lang w:eastAsia="zh-CN"/>
              </w:rPr>
            </w:pPr>
          </w:p>
        </w:tc>
      </w:tr>
      <w:tr w:rsidR="007453C0" w14:paraId="094E3349" w14:textId="77777777" w:rsidTr="002D0278">
        <w:trPr>
          <w:trHeight w:val="187"/>
        </w:trPr>
        <w:tc>
          <w:tcPr>
            <w:tcW w:w="1644" w:type="dxa"/>
            <w:vMerge w:val="restart"/>
            <w:tcBorders>
              <w:top w:val="single" w:sz="4" w:space="0" w:color="auto"/>
              <w:left w:val="single" w:sz="4" w:space="0" w:color="auto"/>
              <w:bottom w:val="nil"/>
              <w:right w:val="single" w:sz="4" w:space="0" w:color="auto"/>
            </w:tcBorders>
            <w:hideMark/>
          </w:tcPr>
          <w:p w14:paraId="406A2237" w14:textId="77777777" w:rsidR="007453C0" w:rsidRDefault="007453C0" w:rsidP="007453C0">
            <w:pPr>
              <w:pStyle w:val="TAC"/>
              <w:rPr>
                <w:rFonts w:eastAsia="宋体"/>
                <w:szCs w:val="18"/>
                <w:lang w:val="en-US" w:eastAsia="zh-CN"/>
              </w:rPr>
            </w:pPr>
            <w:r>
              <w:rPr>
                <w:rFonts w:cs="Arial"/>
                <w:color w:val="000000"/>
                <w:lang w:val="en-US"/>
              </w:rPr>
              <w:t>CA_n46E-n48C</w:t>
            </w:r>
          </w:p>
        </w:tc>
        <w:tc>
          <w:tcPr>
            <w:tcW w:w="1382" w:type="dxa"/>
            <w:vMerge w:val="restart"/>
            <w:tcBorders>
              <w:top w:val="single" w:sz="4" w:space="0" w:color="auto"/>
              <w:left w:val="single" w:sz="4" w:space="0" w:color="auto"/>
              <w:bottom w:val="nil"/>
              <w:right w:val="single" w:sz="4" w:space="0" w:color="auto"/>
            </w:tcBorders>
            <w:hideMark/>
          </w:tcPr>
          <w:p w14:paraId="42AF7651" w14:textId="77777777" w:rsidR="007453C0" w:rsidRDefault="007453C0" w:rsidP="007453C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top w:val="single" w:sz="4" w:space="0" w:color="auto"/>
              <w:left w:val="single" w:sz="4" w:space="0" w:color="auto"/>
              <w:bottom w:val="single" w:sz="4" w:space="0" w:color="auto"/>
              <w:right w:val="single" w:sz="4" w:space="0" w:color="auto"/>
            </w:tcBorders>
            <w:hideMark/>
          </w:tcPr>
          <w:p w14:paraId="605ACF33" w14:textId="77777777" w:rsidR="007453C0" w:rsidRDefault="007453C0" w:rsidP="007453C0">
            <w:pPr>
              <w:pStyle w:val="TAC"/>
              <w:rPr>
                <w:szCs w:val="18"/>
                <w:lang w:val="en-US" w:eastAsia="zh-CN"/>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14:paraId="16CBC633" w14:textId="77777777" w:rsidR="007453C0" w:rsidRDefault="007453C0" w:rsidP="007453C0">
            <w:pPr>
              <w:pStyle w:val="TAC"/>
              <w:rPr>
                <w:rFonts w:eastAsia="Yu Mincho"/>
                <w:szCs w:val="18"/>
              </w:rPr>
            </w:pPr>
            <w:r>
              <w:rPr>
                <w:rFonts w:eastAsia="Yu Mincho"/>
                <w:szCs w:val="18"/>
                <w:lang w:eastAsia="ko-KR"/>
              </w:rPr>
              <w:t>See CA_n46E Bandwidth Combination Set 0 in Table 5.5A.1-1</w:t>
            </w:r>
          </w:p>
        </w:tc>
        <w:tc>
          <w:tcPr>
            <w:tcW w:w="1487" w:type="dxa"/>
            <w:vMerge w:val="restart"/>
            <w:tcBorders>
              <w:top w:val="single" w:sz="4" w:space="0" w:color="auto"/>
              <w:left w:val="single" w:sz="4" w:space="0" w:color="auto"/>
              <w:bottom w:val="nil"/>
              <w:right w:val="single" w:sz="4" w:space="0" w:color="auto"/>
            </w:tcBorders>
            <w:hideMark/>
          </w:tcPr>
          <w:p w14:paraId="227F50DF" w14:textId="77777777" w:rsidR="007453C0" w:rsidRDefault="007453C0" w:rsidP="007453C0">
            <w:pPr>
              <w:pStyle w:val="TAC"/>
              <w:rPr>
                <w:rFonts w:eastAsia="宋体"/>
                <w:szCs w:val="18"/>
                <w:lang w:eastAsia="zh-CN"/>
              </w:rPr>
            </w:pPr>
            <w:r>
              <w:rPr>
                <w:szCs w:val="18"/>
                <w:lang w:eastAsia="zh-CN"/>
              </w:rPr>
              <w:t>0</w:t>
            </w:r>
          </w:p>
        </w:tc>
      </w:tr>
      <w:tr w:rsidR="007453C0" w14:paraId="225C2C57" w14:textId="77777777" w:rsidTr="002D0278">
        <w:trPr>
          <w:trHeight w:val="187"/>
        </w:trPr>
        <w:tc>
          <w:tcPr>
            <w:tcW w:w="1644" w:type="dxa"/>
            <w:vMerge/>
            <w:tcBorders>
              <w:top w:val="single" w:sz="4" w:space="0" w:color="auto"/>
              <w:left w:val="single" w:sz="4" w:space="0" w:color="auto"/>
              <w:bottom w:val="nil"/>
              <w:right w:val="single" w:sz="4" w:space="0" w:color="auto"/>
            </w:tcBorders>
            <w:vAlign w:val="center"/>
            <w:hideMark/>
          </w:tcPr>
          <w:p w14:paraId="18123ACF" w14:textId="77777777" w:rsidR="007453C0" w:rsidRDefault="007453C0" w:rsidP="007453C0">
            <w:pPr>
              <w:spacing w:after="0"/>
              <w:rPr>
                <w:rFonts w:ascii="Arial" w:eastAsia="宋体" w:hAnsi="Arial"/>
                <w:sz w:val="18"/>
                <w:szCs w:val="18"/>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14:paraId="0E66CF06" w14:textId="77777777" w:rsidR="007453C0" w:rsidRDefault="007453C0" w:rsidP="007453C0">
            <w:pPr>
              <w:spacing w:after="0"/>
              <w:rPr>
                <w:rFonts w:ascii="Arial" w:eastAsia="宋体"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20D905" w14:textId="77777777" w:rsidR="007453C0" w:rsidRDefault="007453C0" w:rsidP="007453C0">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1C32655E" w14:textId="77777777" w:rsidR="007453C0" w:rsidRDefault="007453C0" w:rsidP="007453C0">
            <w:pPr>
              <w:pStyle w:val="TAC"/>
              <w:rPr>
                <w:rFonts w:eastAsia="Yu Mincho"/>
                <w:szCs w:val="18"/>
              </w:rPr>
            </w:pPr>
            <w:r>
              <w:rPr>
                <w:rFonts w:eastAsia="Yu Mincho"/>
                <w:szCs w:val="18"/>
                <w:lang w:eastAsia="ko-KR"/>
              </w:rPr>
              <w:t>See CA_n48C Bandwidth Combination Set 0 in Table 5.5A.1-1</w:t>
            </w:r>
          </w:p>
        </w:tc>
        <w:tc>
          <w:tcPr>
            <w:tcW w:w="1487" w:type="dxa"/>
            <w:vMerge/>
            <w:tcBorders>
              <w:top w:val="single" w:sz="4" w:space="0" w:color="auto"/>
              <w:left w:val="single" w:sz="4" w:space="0" w:color="auto"/>
              <w:bottom w:val="nil"/>
              <w:right w:val="single" w:sz="4" w:space="0" w:color="auto"/>
            </w:tcBorders>
            <w:vAlign w:val="center"/>
            <w:hideMark/>
          </w:tcPr>
          <w:p w14:paraId="546784BD" w14:textId="77777777" w:rsidR="007453C0" w:rsidRDefault="007453C0" w:rsidP="007453C0">
            <w:pPr>
              <w:spacing w:after="0"/>
              <w:rPr>
                <w:rFonts w:ascii="Arial" w:eastAsia="宋体" w:hAnsi="Arial"/>
                <w:sz w:val="18"/>
                <w:szCs w:val="18"/>
                <w:lang w:eastAsia="zh-CN"/>
              </w:rPr>
            </w:pPr>
          </w:p>
        </w:tc>
      </w:tr>
      <w:tr w:rsidR="007453C0" w14:paraId="5D7F07B3"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451DCBBD" w14:textId="77777777" w:rsidR="007453C0" w:rsidRDefault="007453C0" w:rsidP="007453C0">
            <w:pPr>
              <w:pStyle w:val="TAC"/>
              <w:rPr>
                <w:rFonts w:eastAsia="宋体"/>
                <w:szCs w:val="18"/>
                <w:lang w:eastAsia="zh-CN"/>
              </w:rPr>
            </w:pPr>
            <w:r>
              <w:rPr>
                <w:szCs w:val="18"/>
                <w:lang w:val="en-US" w:eastAsia="zh-CN"/>
              </w:rPr>
              <w:lastRenderedPageBreak/>
              <w:t>CA_n46A-n66A</w:t>
            </w:r>
          </w:p>
        </w:tc>
        <w:tc>
          <w:tcPr>
            <w:tcW w:w="1382" w:type="dxa"/>
            <w:tcBorders>
              <w:top w:val="single" w:sz="4" w:space="0" w:color="auto"/>
              <w:left w:val="single" w:sz="4" w:space="0" w:color="auto"/>
              <w:bottom w:val="nil"/>
              <w:right w:val="single" w:sz="4" w:space="0" w:color="auto"/>
            </w:tcBorders>
            <w:hideMark/>
          </w:tcPr>
          <w:p w14:paraId="231DEC1A" w14:textId="77777777" w:rsidR="007453C0" w:rsidRDefault="007453C0" w:rsidP="007453C0">
            <w:pPr>
              <w:pStyle w:val="TAC"/>
              <w:rPr>
                <w:szCs w:val="18"/>
                <w:lang w:val="en-US"/>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DF75E23" w14:textId="77777777" w:rsidR="007453C0" w:rsidRDefault="007453C0" w:rsidP="007453C0">
            <w:pPr>
              <w:pStyle w:val="TAC"/>
              <w:rPr>
                <w:szCs w:val="18"/>
                <w:lang w:val="en-US"/>
              </w:rPr>
            </w:pPr>
            <w:r>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25E34380"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AA156BA"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88CD27"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2D3311C2" w14:textId="77777777" w:rsidR="007453C0" w:rsidRDefault="007453C0" w:rsidP="007453C0">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B3D08FC"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8E664B"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4F70E4E" w14:textId="77777777" w:rsidR="007453C0" w:rsidRDefault="007453C0" w:rsidP="007453C0">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4ECB5FA"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380E2A63" w14:textId="77777777" w:rsidR="007453C0" w:rsidRDefault="007453C0" w:rsidP="007453C0">
            <w:pPr>
              <w:pStyle w:val="TAC"/>
              <w:rPr>
                <w:rFonts w:eastAsia="宋体"/>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27CE778"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5CC88F5A" w14:textId="77777777" w:rsidR="007453C0" w:rsidRDefault="007453C0" w:rsidP="007453C0">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153068B5"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2DA8A3" w14:textId="77777777" w:rsidR="007453C0" w:rsidRDefault="007453C0" w:rsidP="007453C0">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5BAB80F4" w14:textId="77777777" w:rsidR="007453C0" w:rsidRDefault="007453C0" w:rsidP="007453C0">
            <w:pPr>
              <w:pStyle w:val="TAC"/>
              <w:rPr>
                <w:rFonts w:eastAsia="宋体"/>
                <w:szCs w:val="18"/>
                <w:lang w:eastAsia="zh-CN"/>
              </w:rPr>
            </w:pPr>
            <w:r>
              <w:rPr>
                <w:szCs w:val="18"/>
                <w:lang w:eastAsia="zh-CN"/>
              </w:rPr>
              <w:t>0</w:t>
            </w:r>
          </w:p>
        </w:tc>
      </w:tr>
      <w:tr w:rsidR="007453C0" w14:paraId="1CD1BF69" w14:textId="77777777" w:rsidTr="002D0278">
        <w:trPr>
          <w:trHeight w:val="187"/>
        </w:trPr>
        <w:tc>
          <w:tcPr>
            <w:tcW w:w="1644" w:type="dxa"/>
            <w:tcBorders>
              <w:top w:val="nil"/>
              <w:left w:val="single" w:sz="4" w:space="0" w:color="auto"/>
              <w:bottom w:val="single" w:sz="4" w:space="0" w:color="auto"/>
              <w:right w:val="single" w:sz="4" w:space="0" w:color="auto"/>
            </w:tcBorders>
          </w:tcPr>
          <w:p w14:paraId="6D574FEA"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9A1C7CE"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E7B1728" w14:textId="77777777" w:rsidR="007453C0" w:rsidRDefault="007453C0" w:rsidP="007453C0">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333433E5"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4B7B446" w14:textId="77777777" w:rsidR="007453C0" w:rsidRDefault="007453C0" w:rsidP="007453C0">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68BEAB3" w14:textId="77777777" w:rsidR="007453C0" w:rsidRDefault="007453C0" w:rsidP="007453C0">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0B7A5E1" w14:textId="77777777" w:rsidR="007453C0" w:rsidRDefault="007453C0" w:rsidP="007453C0">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20635BD7" w14:textId="77777777" w:rsidR="007453C0" w:rsidRDefault="007453C0" w:rsidP="007453C0">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EC71C4D" w14:textId="77777777" w:rsidR="007453C0" w:rsidRDefault="007453C0" w:rsidP="007453C0">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795891B" w14:textId="77777777" w:rsidR="007453C0" w:rsidRDefault="007453C0" w:rsidP="007453C0">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EB9ABD0"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010202"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B6F073"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3350EF"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9B49C8B"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E6516B" w14:textId="77777777" w:rsidR="007453C0" w:rsidRDefault="007453C0" w:rsidP="007453C0">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0ECE564F" w14:textId="77777777" w:rsidR="007453C0" w:rsidRDefault="007453C0" w:rsidP="007453C0">
            <w:pPr>
              <w:pStyle w:val="TAC"/>
              <w:rPr>
                <w:rFonts w:eastAsia="Yu Mincho"/>
                <w:szCs w:val="18"/>
              </w:rPr>
            </w:pPr>
          </w:p>
        </w:tc>
      </w:tr>
      <w:tr w:rsidR="007453C0" w14:paraId="415282DC"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35A8E727" w14:textId="77777777" w:rsidR="007453C0" w:rsidRDefault="007453C0" w:rsidP="007453C0">
            <w:pPr>
              <w:pStyle w:val="TAC"/>
              <w:rPr>
                <w:rFonts w:eastAsia="宋体"/>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2BB88C00" w14:textId="77777777" w:rsidR="007453C0" w:rsidRDefault="007453C0" w:rsidP="007453C0">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61DFA4C1" w14:textId="77777777" w:rsidR="007453C0" w:rsidRDefault="007453C0" w:rsidP="007453C0">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hideMark/>
          </w:tcPr>
          <w:p w14:paraId="5BC06843"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F6CBE9C"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9D95292"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1417417"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0F9A60"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A2572D"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AF72E64"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7BB9263" w14:textId="77777777" w:rsidR="007453C0" w:rsidRDefault="007453C0" w:rsidP="007453C0">
            <w:pPr>
              <w:pStyle w:val="TAC"/>
              <w:rPr>
                <w:szCs w:val="18"/>
                <w:vertAlign w:val="superscript"/>
                <w:lang w:eastAsia="zh-CN"/>
              </w:rPr>
            </w:pPr>
            <w:r>
              <w:rPr>
                <w:szCs w:val="18"/>
                <w:lang w:eastAsia="zh-CN"/>
              </w:rPr>
              <w:t>50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14:paraId="61EBB4B5" w14:textId="77777777" w:rsidR="007453C0" w:rsidRDefault="007453C0" w:rsidP="007453C0">
            <w:pPr>
              <w:pStyle w:val="TAC"/>
              <w:rPr>
                <w:szCs w:val="18"/>
                <w:vertAlign w:val="superscript"/>
                <w:lang w:eastAsia="zh-CN"/>
              </w:rPr>
            </w:pPr>
            <w:r>
              <w:rPr>
                <w:szCs w:val="18"/>
                <w:lang w:eastAsia="zh-CN"/>
              </w:rPr>
              <w:t>60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A806E4E"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1C14650E" w14:textId="77777777" w:rsidR="007453C0" w:rsidRDefault="007453C0" w:rsidP="007453C0">
            <w:pPr>
              <w:pStyle w:val="TAC"/>
              <w:rPr>
                <w:rFonts w:eastAsia="宋体"/>
                <w:szCs w:val="18"/>
                <w:vertAlign w:val="superscript"/>
                <w:lang w:eastAsia="zh-CN"/>
              </w:rPr>
            </w:pPr>
            <w:r>
              <w:rPr>
                <w:szCs w:val="18"/>
                <w:lang w:eastAsia="zh-CN"/>
              </w:rPr>
              <w:t>80</w:t>
            </w:r>
            <w:r>
              <w:rPr>
                <w:szCs w:val="18"/>
                <w:vertAlign w:val="superscript"/>
                <w:lang w:eastAsia="zh-CN"/>
              </w:rPr>
              <w:t>1</w:t>
            </w:r>
          </w:p>
        </w:tc>
        <w:tc>
          <w:tcPr>
            <w:tcW w:w="681" w:type="dxa"/>
            <w:gridSpan w:val="2"/>
            <w:tcBorders>
              <w:top w:val="single" w:sz="4" w:space="0" w:color="auto"/>
              <w:left w:val="single" w:sz="4" w:space="0" w:color="auto"/>
              <w:bottom w:val="single" w:sz="4" w:space="0" w:color="auto"/>
              <w:right w:val="single" w:sz="4" w:space="0" w:color="auto"/>
            </w:tcBorders>
            <w:hideMark/>
          </w:tcPr>
          <w:p w14:paraId="55757ED6" w14:textId="77777777" w:rsidR="007453C0" w:rsidRDefault="007453C0" w:rsidP="007453C0">
            <w:pPr>
              <w:pStyle w:val="TAC"/>
              <w:rPr>
                <w:szCs w:val="18"/>
                <w:vertAlign w:val="superscript"/>
                <w:lang w:eastAsia="zh-CN"/>
              </w:rPr>
            </w:pPr>
            <w:r>
              <w:rPr>
                <w:szCs w:val="18"/>
                <w:lang w:eastAsia="zh-CN"/>
              </w:rPr>
              <w:t>90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14:paraId="178FACCA" w14:textId="77777777" w:rsidR="007453C0" w:rsidRDefault="007453C0" w:rsidP="007453C0">
            <w:pPr>
              <w:pStyle w:val="TAC"/>
              <w:rPr>
                <w:szCs w:val="18"/>
                <w:vertAlign w:val="superscript"/>
                <w:lang w:eastAsia="zh-CN"/>
              </w:rPr>
            </w:pPr>
            <w:r>
              <w:rPr>
                <w:szCs w:val="18"/>
                <w:lang w:eastAsia="zh-CN"/>
              </w:rPr>
              <w:t>100</w:t>
            </w:r>
            <w:r>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hideMark/>
          </w:tcPr>
          <w:p w14:paraId="7DE47B13" w14:textId="77777777" w:rsidR="007453C0" w:rsidRDefault="007453C0" w:rsidP="007453C0">
            <w:pPr>
              <w:pStyle w:val="TAC"/>
              <w:rPr>
                <w:szCs w:val="18"/>
                <w:lang w:eastAsia="zh-CN"/>
              </w:rPr>
            </w:pPr>
            <w:r>
              <w:rPr>
                <w:szCs w:val="18"/>
                <w:lang w:eastAsia="zh-CN"/>
              </w:rPr>
              <w:t>0</w:t>
            </w:r>
          </w:p>
        </w:tc>
      </w:tr>
      <w:tr w:rsidR="007453C0" w14:paraId="5416FC0A" w14:textId="77777777" w:rsidTr="002D0278">
        <w:trPr>
          <w:trHeight w:val="187"/>
        </w:trPr>
        <w:tc>
          <w:tcPr>
            <w:tcW w:w="1644" w:type="dxa"/>
            <w:tcBorders>
              <w:top w:val="nil"/>
              <w:left w:val="single" w:sz="4" w:space="0" w:color="auto"/>
              <w:bottom w:val="single" w:sz="4" w:space="0" w:color="auto"/>
              <w:right w:val="single" w:sz="4" w:space="0" w:color="auto"/>
            </w:tcBorders>
          </w:tcPr>
          <w:p w14:paraId="15730E9C"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A044498"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0C877D4" w14:textId="77777777" w:rsidR="007453C0" w:rsidRDefault="007453C0" w:rsidP="007453C0">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75A9B630"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ABF35CB"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47F6504"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653341B"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02A7A1"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E5B1B1"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FDEA3DA"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409FC9"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3EC7B3"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7FE43C"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63B335"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4DEB0D3"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326DD0" w14:textId="77777777" w:rsidR="007453C0" w:rsidRDefault="007453C0" w:rsidP="007453C0">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5FAB9243" w14:textId="77777777" w:rsidR="007453C0" w:rsidRDefault="007453C0" w:rsidP="007453C0">
            <w:pPr>
              <w:pStyle w:val="TAC"/>
              <w:rPr>
                <w:rFonts w:eastAsia="Yu Mincho"/>
                <w:szCs w:val="18"/>
              </w:rPr>
            </w:pPr>
          </w:p>
        </w:tc>
      </w:tr>
      <w:tr w:rsidR="007453C0" w14:paraId="06A8BFE7" w14:textId="77777777" w:rsidTr="002D0278">
        <w:trPr>
          <w:trHeight w:val="187"/>
        </w:trPr>
        <w:tc>
          <w:tcPr>
            <w:tcW w:w="1644" w:type="dxa"/>
            <w:tcBorders>
              <w:top w:val="single" w:sz="4" w:space="0" w:color="auto"/>
              <w:left w:val="single" w:sz="4" w:space="0" w:color="auto"/>
              <w:bottom w:val="dotted" w:sz="4" w:space="0" w:color="auto"/>
              <w:right w:val="single" w:sz="4" w:space="0" w:color="auto"/>
            </w:tcBorders>
            <w:hideMark/>
          </w:tcPr>
          <w:p w14:paraId="10CFF476" w14:textId="77777777" w:rsidR="007453C0" w:rsidRDefault="007453C0" w:rsidP="007453C0">
            <w:pPr>
              <w:pStyle w:val="TAC"/>
              <w:rPr>
                <w:rFonts w:eastAsia="宋体"/>
                <w:szCs w:val="18"/>
                <w:lang w:eastAsia="zh-CN"/>
              </w:rPr>
            </w:pPr>
            <w:r>
              <w:rPr>
                <w:szCs w:val="18"/>
                <w:lang w:eastAsia="zh-CN"/>
              </w:rPr>
              <w:t>CA_n4</w:t>
            </w:r>
            <w:r>
              <w:rPr>
                <w:szCs w:val="18"/>
                <w:lang w:val="en-US" w:eastAsia="zh-CN"/>
              </w:rPr>
              <w:t>8B</w:t>
            </w:r>
            <w:r>
              <w:rPr>
                <w:szCs w:val="18"/>
                <w:lang w:eastAsia="zh-CN"/>
              </w:rPr>
              <w:t>-n</w:t>
            </w:r>
            <w:r>
              <w:rPr>
                <w:szCs w:val="18"/>
                <w:lang w:val="en-US" w:eastAsia="zh-CN"/>
              </w:rPr>
              <w:t>66</w:t>
            </w:r>
            <w:r>
              <w:rPr>
                <w:szCs w:val="18"/>
                <w:lang w:eastAsia="zh-CN"/>
              </w:rPr>
              <w:t>A</w:t>
            </w:r>
          </w:p>
        </w:tc>
        <w:tc>
          <w:tcPr>
            <w:tcW w:w="1382" w:type="dxa"/>
            <w:tcBorders>
              <w:top w:val="single" w:sz="4" w:space="0" w:color="auto"/>
              <w:left w:val="single" w:sz="4" w:space="0" w:color="auto"/>
              <w:bottom w:val="dotted" w:sz="4" w:space="0" w:color="auto"/>
              <w:right w:val="single" w:sz="4" w:space="0" w:color="auto"/>
            </w:tcBorders>
            <w:hideMark/>
          </w:tcPr>
          <w:p w14:paraId="14E20AC4" w14:textId="77777777" w:rsidR="007453C0" w:rsidRDefault="007453C0" w:rsidP="007453C0">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p w14:paraId="3EC3C803" w14:textId="77777777" w:rsidR="007453C0" w:rsidRDefault="007453C0" w:rsidP="007453C0">
            <w:pPr>
              <w:pStyle w:val="TAC"/>
              <w:rPr>
                <w:szCs w:val="18"/>
                <w:lang w:val="en-US" w:eastAsia="zh-CN"/>
              </w:rPr>
            </w:pPr>
            <w:r>
              <w:rPr>
                <w:szCs w:val="18"/>
                <w:lang w:eastAsia="zh-CN"/>
              </w:rPr>
              <w:t>CA_n4</w:t>
            </w:r>
            <w:r>
              <w:rPr>
                <w:szCs w:val="18"/>
                <w:lang w:val="en-US" w:eastAsia="zh-CN"/>
              </w:rPr>
              <w:t>8B</w:t>
            </w:r>
          </w:p>
        </w:tc>
        <w:tc>
          <w:tcPr>
            <w:tcW w:w="671" w:type="dxa"/>
            <w:tcBorders>
              <w:top w:val="single" w:sz="4" w:space="0" w:color="auto"/>
              <w:left w:val="single" w:sz="4" w:space="0" w:color="auto"/>
              <w:bottom w:val="single" w:sz="4" w:space="0" w:color="auto"/>
              <w:right w:val="single" w:sz="4" w:space="0" w:color="auto"/>
            </w:tcBorders>
            <w:hideMark/>
          </w:tcPr>
          <w:p w14:paraId="77DCE783" w14:textId="77777777" w:rsidR="007453C0" w:rsidRDefault="007453C0" w:rsidP="007453C0">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70AA9748" w14:textId="77777777" w:rsidR="007453C0" w:rsidRDefault="007453C0" w:rsidP="007453C0">
            <w:pPr>
              <w:pStyle w:val="TAC"/>
              <w:rPr>
                <w:rFonts w:eastAsia="Yu Mincho"/>
                <w:szCs w:val="18"/>
              </w:rPr>
            </w:pPr>
            <w:r>
              <w:rPr>
                <w:szCs w:val="18"/>
                <w:lang w:val="en-US" w:eastAsia="zh-CN"/>
              </w:rPr>
              <w:t>See CA_n48B Bandwidth Combination Set 0 in Table 5.5A.1-1</w:t>
            </w:r>
          </w:p>
        </w:tc>
        <w:tc>
          <w:tcPr>
            <w:tcW w:w="1487" w:type="dxa"/>
            <w:vMerge w:val="restart"/>
            <w:tcBorders>
              <w:top w:val="nil"/>
              <w:left w:val="single" w:sz="4" w:space="0" w:color="auto"/>
              <w:bottom w:val="single" w:sz="4" w:space="0" w:color="auto"/>
              <w:right w:val="single" w:sz="4" w:space="0" w:color="auto"/>
            </w:tcBorders>
            <w:hideMark/>
          </w:tcPr>
          <w:p w14:paraId="5B7A8763" w14:textId="77777777" w:rsidR="007453C0" w:rsidRDefault="007453C0" w:rsidP="007453C0">
            <w:pPr>
              <w:pStyle w:val="TAC"/>
              <w:rPr>
                <w:rFonts w:eastAsia="宋体"/>
                <w:szCs w:val="18"/>
                <w:lang w:val="en-US" w:eastAsia="zh-CN"/>
              </w:rPr>
            </w:pPr>
            <w:r>
              <w:rPr>
                <w:szCs w:val="18"/>
                <w:lang w:val="en-US" w:eastAsia="zh-CN"/>
              </w:rPr>
              <w:t>0</w:t>
            </w:r>
          </w:p>
        </w:tc>
      </w:tr>
      <w:tr w:rsidR="007453C0" w14:paraId="2F437F84" w14:textId="77777777" w:rsidTr="002D0278">
        <w:trPr>
          <w:trHeight w:val="187"/>
        </w:trPr>
        <w:tc>
          <w:tcPr>
            <w:tcW w:w="1644" w:type="dxa"/>
            <w:tcBorders>
              <w:top w:val="dotted" w:sz="4" w:space="0" w:color="auto"/>
              <w:left w:val="single" w:sz="4" w:space="0" w:color="auto"/>
              <w:bottom w:val="single" w:sz="4" w:space="0" w:color="auto"/>
              <w:right w:val="single" w:sz="4" w:space="0" w:color="auto"/>
            </w:tcBorders>
          </w:tcPr>
          <w:p w14:paraId="12D6B9B7" w14:textId="77777777" w:rsidR="007453C0" w:rsidRDefault="007453C0" w:rsidP="007453C0">
            <w:pPr>
              <w:pStyle w:val="TAC"/>
              <w:rPr>
                <w:szCs w:val="18"/>
                <w:lang w:eastAsia="zh-CN"/>
              </w:rPr>
            </w:pPr>
          </w:p>
        </w:tc>
        <w:tc>
          <w:tcPr>
            <w:tcW w:w="1382" w:type="dxa"/>
            <w:tcBorders>
              <w:top w:val="dotted" w:sz="4" w:space="0" w:color="auto"/>
              <w:left w:val="single" w:sz="4" w:space="0" w:color="auto"/>
              <w:bottom w:val="single" w:sz="4" w:space="0" w:color="auto"/>
              <w:right w:val="single" w:sz="4" w:space="0" w:color="auto"/>
            </w:tcBorders>
          </w:tcPr>
          <w:p w14:paraId="529F6F2E"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9791F69" w14:textId="77777777" w:rsidR="007453C0" w:rsidRDefault="007453C0" w:rsidP="007453C0">
            <w:pPr>
              <w:pStyle w:val="TAC"/>
              <w:rPr>
                <w:szCs w:val="18"/>
                <w:lang w:val="en-US" w:eastAsia="zh-CN"/>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46B6E7F8" w14:textId="77777777" w:rsidR="007453C0" w:rsidRDefault="007453C0" w:rsidP="007453C0">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1EDF35A" w14:textId="77777777" w:rsidR="007453C0" w:rsidRDefault="007453C0" w:rsidP="007453C0">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09DB0DD" w14:textId="77777777" w:rsidR="007453C0" w:rsidRDefault="007453C0" w:rsidP="007453C0">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C970126" w14:textId="77777777" w:rsidR="007453C0" w:rsidRDefault="007453C0" w:rsidP="007453C0">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813FA1A"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6E957C"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A6967F3" w14:textId="77777777" w:rsidR="007453C0" w:rsidRDefault="007453C0" w:rsidP="007453C0">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8C5AE12"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3A561"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DC66F5"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66B46C"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92470F8"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0EBCDA" w14:textId="77777777" w:rsidR="007453C0" w:rsidRDefault="007453C0" w:rsidP="007453C0">
            <w:pPr>
              <w:pStyle w:val="TAC"/>
              <w:rPr>
                <w:rFonts w:eastAsia="Yu Mincho"/>
                <w:szCs w:val="18"/>
              </w:rPr>
            </w:pPr>
          </w:p>
        </w:tc>
        <w:tc>
          <w:tcPr>
            <w:tcW w:w="1487" w:type="dxa"/>
            <w:vMerge/>
            <w:tcBorders>
              <w:top w:val="nil"/>
              <w:left w:val="single" w:sz="4" w:space="0" w:color="auto"/>
              <w:bottom w:val="single" w:sz="4" w:space="0" w:color="auto"/>
              <w:right w:val="single" w:sz="4" w:space="0" w:color="auto"/>
            </w:tcBorders>
            <w:vAlign w:val="center"/>
            <w:hideMark/>
          </w:tcPr>
          <w:p w14:paraId="4E6FBA1B" w14:textId="77777777" w:rsidR="007453C0" w:rsidRDefault="007453C0" w:rsidP="007453C0">
            <w:pPr>
              <w:spacing w:after="0"/>
              <w:rPr>
                <w:rFonts w:ascii="Arial" w:eastAsia="宋体" w:hAnsi="Arial"/>
                <w:sz w:val="18"/>
                <w:szCs w:val="18"/>
                <w:lang w:val="en-US" w:eastAsia="zh-CN"/>
              </w:rPr>
            </w:pPr>
          </w:p>
        </w:tc>
      </w:tr>
      <w:tr w:rsidR="007453C0" w14:paraId="421F7527"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4B7FBF66" w14:textId="77777777" w:rsidR="007453C0" w:rsidRDefault="007453C0" w:rsidP="007453C0">
            <w:pPr>
              <w:pStyle w:val="TAC"/>
              <w:rPr>
                <w:rFonts w:eastAsia="宋体"/>
                <w:szCs w:val="18"/>
                <w:lang w:eastAsia="zh-CN"/>
              </w:rPr>
            </w:pPr>
            <w:r>
              <w:rPr>
                <w:szCs w:val="18"/>
                <w:lang w:eastAsia="zh-CN"/>
              </w:rPr>
              <w:t>CA_n4</w:t>
            </w:r>
            <w:r>
              <w:rPr>
                <w:szCs w:val="18"/>
                <w:lang w:val="en-US" w:eastAsia="zh-CN"/>
              </w:rPr>
              <w:t>8C</w:t>
            </w:r>
            <w:r>
              <w:rPr>
                <w:szCs w:val="18"/>
                <w:lang w:eastAsia="zh-CN"/>
              </w:rPr>
              <w:t>-n</w:t>
            </w:r>
            <w:r>
              <w:rPr>
                <w:szCs w:val="18"/>
                <w:lang w:val="en-US" w:eastAsia="zh-CN"/>
              </w:rPr>
              <w:t>66</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7EDE7ABA" w14:textId="77777777" w:rsidR="007453C0" w:rsidRDefault="007453C0" w:rsidP="007453C0">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p w14:paraId="38172722" w14:textId="77777777" w:rsidR="007453C0" w:rsidRDefault="007453C0" w:rsidP="007453C0">
            <w:pPr>
              <w:pStyle w:val="TAC"/>
              <w:rPr>
                <w:szCs w:val="18"/>
                <w:lang w:val="en-US" w:eastAsia="zh-CN"/>
              </w:rPr>
            </w:pPr>
            <w:r>
              <w:rPr>
                <w:szCs w:val="18"/>
                <w:lang w:eastAsia="zh-CN"/>
              </w:rPr>
              <w:t>CA_n48C</w:t>
            </w:r>
          </w:p>
        </w:tc>
        <w:tc>
          <w:tcPr>
            <w:tcW w:w="671" w:type="dxa"/>
            <w:tcBorders>
              <w:top w:val="single" w:sz="4" w:space="0" w:color="auto"/>
              <w:left w:val="single" w:sz="4" w:space="0" w:color="auto"/>
              <w:bottom w:val="single" w:sz="4" w:space="0" w:color="auto"/>
              <w:right w:val="single" w:sz="4" w:space="0" w:color="auto"/>
            </w:tcBorders>
            <w:hideMark/>
          </w:tcPr>
          <w:p w14:paraId="6B451D0A" w14:textId="77777777" w:rsidR="007453C0" w:rsidRDefault="007453C0" w:rsidP="007453C0">
            <w:pPr>
              <w:pStyle w:val="TAC"/>
              <w:rPr>
                <w:szCs w:val="18"/>
                <w:lang w:val="en-US"/>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5577F2BB" w14:textId="77777777" w:rsidR="007453C0" w:rsidRDefault="007453C0" w:rsidP="007453C0">
            <w:pPr>
              <w:pStyle w:val="TAC"/>
              <w:rPr>
                <w:rFonts w:eastAsia="Yu Mincho"/>
                <w:szCs w:val="18"/>
              </w:rPr>
            </w:pPr>
            <w:r>
              <w:rPr>
                <w:szCs w:val="18"/>
                <w:lang w:val="en-US" w:eastAsia="zh-CN"/>
              </w:rPr>
              <w:t>See CA_n48C Bandwidth Combination Set 0 in Table 5.5A.1-1</w:t>
            </w:r>
          </w:p>
        </w:tc>
        <w:tc>
          <w:tcPr>
            <w:tcW w:w="1487" w:type="dxa"/>
            <w:tcBorders>
              <w:top w:val="single" w:sz="4" w:space="0" w:color="auto"/>
              <w:left w:val="single" w:sz="4" w:space="0" w:color="auto"/>
              <w:bottom w:val="nil"/>
              <w:right w:val="single" w:sz="4" w:space="0" w:color="auto"/>
            </w:tcBorders>
            <w:hideMark/>
          </w:tcPr>
          <w:p w14:paraId="75A7D190" w14:textId="77777777" w:rsidR="007453C0" w:rsidRDefault="007453C0" w:rsidP="007453C0">
            <w:pPr>
              <w:pStyle w:val="TAC"/>
              <w:rPr>
                <w:rFonts w:eastAsia="宋体"/>
                <w:szCs w:val="18"/>
                <w:lang w:eastAsia="zh-CN"/>
              </w:rPr>
            </w:pPr>
            <w:r>
              <w:rPr>
                <w:szCs w:val="18"/>
                <w:lang w:eastAsia="zh-CN"/>
              </w:rPr>
              <w:t>0</w:t>
            </w:r>
          </w:p>
        </w:tc>
      </w:tr>
      <w:tr w:rsidR="007453C0" w14:paraId="67E8C660" w14:textId="77777777" w:rsidTr="002D0278">
        <w:trPr>
          <w:trHeight w:val="187"/>
        </w:trPr>
        <w:tc>
          <w:tcPr>
            <w:tcW w:w="1644" w:type="dxa"/>
            <w:tcBorders>
              <w:top w:val="nil"/>
              <w:left w:val="single" w:sz="4" w:space="0" w:color="auto"/>
              <w:bottom w:val="single" w:sz="4" w:space="0" w:color="auto"/>
              <w:right w:val="single" w:sz="4" w:space="0" w:color="auto"/>
            </w:tcBorders>
          </w:tcPr>
          <w:p w14:paraId="4BDE2C1D"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54F314C"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A230580" w14:textId="77777777" w:rsidR="007453C0" w:rsidRDefault="007453C0" w:rsidP="007453C0">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5C96F7FC" w14:textId="77777777" w:rsidR="007453C0" w:rsidRDefault="007453C0" w:rsidP="007453C0">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6B45B63"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0229A76"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A8C953A"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45D5B7"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24D33A"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C83AC1"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782BA0E"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2890E9"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4C3527"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9FF269"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923666F"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1D8451" w14:textId="77777777" w:rsidR="007453C0" w:rsidRDefault="007453C0" w:rsidP="007453C0">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7D6A0903" w14:textId="77777777" w:rsidR="007453C0" w:rsidRDefault="007453C0" w:rsidP="007453C0">
            <w:pPr>
              <w:pStyle w:val="TAC"/>
              <w:rPr>
                <w:rFonts w:eastAsia="Yu Mincho"/>
                <w:szCs w:val="18"/>
              </w:rPr>
            </w:pPr>
          </w:p>
        </w:tc>
      </w:tr>
      <w:tr w:rsidR="007453C0" w14:paraId="15E45784"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680F4EAD" w14:textId="77777777" w:rsidR="007453C0" w:rsidRDefault="007453C0" w:rsidP="007453C0">
            <w:pPr>
              <w:pStyle w:val="TAC"/>
              <w:rPr>
                <w:rFonts w:eastAsia="宋体"/>
                <w:szCs w:val="18"/>
                <w:lang w:eastAsia="zh-CN"/>
              </w:rPr>
            </w:pPr>
            <w:r>
              <w:rPr>
                <w:szCs w:val="18"/>
                <w:lang w:eastAsia="zh-CN"/>
              </w:rPr>
              <w:t>CA_n4</w:t>
            </w:r>
            <w:r>
              <w:rPr>
                <w:szCs w:val="18"/>
                <w:lang w:val="en-US" w:eastAsia="zh-CN"/>
              </w:rPr>
              <w:t>8(2A)</w:t>
            </w:r>
            <w:r>
              <w:rPr>
                <w:szCs w:val="18"/>
                <w:lang w:eastAsia="zh-CN"/>
              </w:rPr>
              <w:t>-n</w:t>
            </w:r>
            <w:r>
              <w:rPr>
                <w:szCs w:val="18"/>
                <w:lang w:val="en-US" w:eastAsia="zh-CN"/>
              </w:rPr>
              <w:t>66</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2E4A4214" w14:textId="77777777" w:rsidR="007453C0" w:rsidRDefault="007453C0" w:rsidP="007453C0">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71D5BD13" w14:textId="77777777" w:rsidR="007453C0" w:rsidRDefault="007453C0" w:rsidP="007453C0">
            <w:pPr>
              <w:pStyle w:val="TAC"/>
              <w:rPr>
                <w:szCs w:val="18"/>
                <w:lang w:val="en-US"/>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2FC36A81" w14:textId="77777777" w:rsidR="007453C0" w:rsidRDefault="007453C0" w:rsidP="007453C0">
            <w:pPr>
              <w:pStyle w:val="TAC"/>
              <w:rPr>
                <w:rFonts w:eastAsia="Yu Mincho"/>
                <w:szCs w:val="18"/>
              </w:rPr>
            </w:pPr>
            <w:r>
              <w:rPr>
                <w:szCs w:val="18"/>
                <w:lang w:val="en-US" w:eastAsia="zh-CN"/>
              </w:rPr>
              <w:t>See CA_n48(2A) Bandwidth Combination Set 0 in Table 5.5A.2-1</w:t>
            </w:r>
          </w:p>
        </w:tc>
        <w:tc>
          <w:tcPr>
            <w:tcW w:w="1487" w:type="dxa"/>
            <w:tcBorders>
              <w:top w:val="single" w:sz="4" w:space="0" w:color="auto"/>
              <w:left w:val="single" w:sz="4" w:space="0" w:color="auto"/>
              <w:bottom w:val="nil"/>
              <w:right w:val="single" w:sz="4" w:space="0" w:color="auto"/>
            </w:tcBorders>
            <w:hideMark/>
          </w:tcPr>
          <w:p w14:paraId="76D9A037" w14:textId="77777777" w:rsidR="007453C0" w:rsidRDefault="007453C0" w:rsidP="007453C0">
            <w:pPr>
              <w:pStyle w:val="TAC"/>
              <w:rPr>
                <w:rFonts w:eastAsia="宋体"/>
                <w:szCs w:val="18"/>
                <w:lang w:eastAsia="zh-CN"/>
              </w:rPr>
            </w:pPr>
            <w:r>
              <w:rPr>
                <w:szCs w:val="18"/>
                <w:lang w:eastAsia="zh-CN"/>
              </w:rPr>
              <w:t>0</w:t>
            </w:r>
          </w:p>
        </w:tc>
      </w:tr>
      <w:tr w:rsidR="007453C0" w14:paraId="2C6F37E3" w14:textId="77777777" w:rsidTr="002D0278">
        <w:trPr>
          <w:trHeight w:val="187"/>
        </w:trPr>
        <w:tc>
          <w:tcPr>
            <w:tcW w:w="1644" w:type="dxa"/>
            <w:tcBorders>
              <w:top w:val="nil"/>
              <w:left w:val="single" w:sz="4" w:space="0" w:color="auto"/>
              <w:bottom w:val="single" w:sz="4" w:space="0" w:color="auto"/>
              <w:right w:val="single" w:sz="4" w:space="0" w:color="auto"/>
            </w:tcBorders>
          </w:tcPr>
          <w:p w14:paraId="73FE2E67"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947223F"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8F9BC67" w14:textId="77777777" w:rsidR="007453C0" w:rsidRDefault="007453C0" w:rsidP="007453C0">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5FBD9C73" w14:textId="77777777" w:rsidR="007453C0" w:rsidRDefault="007453C0" w:rsidP="007453C0">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827CA3D"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9862D32"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B80C95B"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B97B02"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B0B221"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9AE4A84"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E6DA271"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FD7F87"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2138A"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848980"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59BAA6B"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5D08A" w14:textId="77777777" w:rsidR="007453C0" w:rsidRDefault="007453C0" w:rsidP="007453C0">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5E7E4022" w14:textId="77777777" w:rsidR="007453C0" w:rsidRDefault="007453C0" w:rsidP="007453C0">
            <w:pPr>
              <w:pStyle w:val="TAC"/>
              <w:rPr>
                <w:rFonts w:eastAsia="Yu Mincho"/>
                <w:szCs w:val="18"/>
              </w:rPr>
            </w:pPr>
          </w:p>
        </w:tc>
      </w:tr>
      <w:tr w:rsidR="007453C0" w14:paraId="0514CAC6" w14:textId="77777777" w:rsidTr="002D0278">
        <w:trPr>
          <w:trHeight w:val="187"/>
        </w:trPr>
        <w:tc>
          <w:tcPr>
            <w:tcW w:w="1644" w:type="dxa"/>
            <w:tcBorders>
              <w:top w:val="nil"/>
              <w:left w:val="single" w:sz="4" w:space="0" w:color="auto"/>
              <w:bottom w:val="nil"/>
              <w:right w:val="single" w:sz="4" w:space="0" w:color="auto"/>
            </w:tcBorders>
            <w:hideMark/>
          </w:tcPr>
          <w:p w14:paraId="41BFC9A5" w14:textId="77777777" w:rsidR="007453C0" w:rsidRDefault="007453C0" w:rsidP="007453C0">
            <w:pPr>
              <w:pStyle w:val="TAC"/>
              <w:rPr>
                <w:rFonts w:eastAsia="宋体"/>
                <w:lang w:eastAsia="zh-CN"/>
              </w:rPr>
            </w:pPr>
            <w:r>
              <w:rPr>
                <w:lang w:eastAsia="zh-CN"/>
              </w:rPr>
              <w:t>CA_n48(A-C)-n66A</w:t>
            </w:r>
          </w:p>
        </w:tc>
        <w:tc>
          <w:tcPr>
            <w:tcW w:w="1382" w:type="dxa"/>
            <w:tcBorders>
              <w:top w:val="nil"/>
              <w:left w:val="single" w:sz="4" w:space="0" w:color="auto"/>
              <w:bottom w:val="nil"/>
              <w:right w:val="single" w:sz="4" w:space="0" w:color="auto"/>
            </w:tcBorders>
            <w:hideMark/>
          </w:tcPr>
          <w:p w14:paraId="75A79209" w14:textId="77777777" w:rsidR="007453C0" w:rsidRDefault="007453C0" w:rsidP="007453C0">
            <w:pPr>
              <w:pStyle w:val="TAC"/>
              <w:rPr>
                <w:lang w:val="en-US"/>
              </w:rPr>
            </w:pPr>
            <w:r>
              <w:rPr>
                <w:lang w:eastAsia="zh-CN"/>
              </w:rPr>
              <w:t>CA_n48A-n66A</w:t>
            </w:r>
          </w:p>
        </w:tc>
        <w:tc>
          <w:tcPr>
            <w:tcW w:w="671" w:type="dxa"/>
            <w:tcBorders>
              <w:top w:val="single" w:sz="4" w:space="0" w:color="auto"/>
              <w:left w:val="single" w:sz="4" w:space="0" w:color="auto"/>
              <w:bottom w:val="single" w:sz="4" w:space="0" w:color="auto"/>
              <w:right w:val="single" w:sz="4" w:space="0" w:color="auto"/>
            </w:tcBorders>
            <w:hideMark/>
          </w:tcPr>
          <w:p w14:paraId="389A4DF8" w14:textId="77777777" w:rsidR="007453C0" w:rsidRDefault="007453C0" w:rsidP="007453C0">
            <w:pPr>
              <w:pStyle w:val="TAC"/>
              <w:rPr>
                <w:lang w:val="en-US" w:eastAsia="zh-CN"/>
              </w:rPr>
            </w:pPr>
            <w:r>
              <w:rPr>
                <w:lang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12ADEFC0" w14:textId="77777777" w:rsidR="007453C0" w:rsidRDefault="007453C0" w:rsidP="007453C0">
            <w:pPr>
              <w:pStyle w:val="TAC"/>
              <w:rPr>
                <w:rFonts w:eastAsia="Yu Mincho"/>
              </w:rPr>
            </w:pPr>
            <w:r>
              <w:rPr>
                <w:lang w:eastAsia="zh-CN"/>
              </w:rPr>
              <w:t>See CA_n48(A-C) Bandwidth Combination Set 0 in Table 5.5A.2-2</w:t>
            </w:r>
          </w:p>
        </w:tc>
        <w:tc>
          <w:tcPr>
            <w:tcW w:w="1487" w:type="dxa"/>
            <w:tcBorders>
              <w:top w:val="nil"/>
              <w:left w:val="single" w:sz="4" w:space="0" w:color="auto"/>
              <w:bottom w:val="nil"/>
              <w:right w:val="single" w:sz="4" w:space="0" w:color="auto"/>
            </w:tcBorders>
            <w:hideMark/>
          </w:tcPr>
          <w:p w14:paraId="35D34542" w14:textId="77777777" w:rsidR="007453C0" w:rsidRDefault="007453C0" w:rsidP="007453C0">
            <w:pPr>
              <w:pStyle w:val="TAC"/>
              <w:rPr>
                <w:rFonts w:eastAsia="Yu Mincho"/>
              </w:rPr>
            </w:pPr>
            <w:r>
              <w:rPr>
                <w:lang w:val="en-US" w:eastAsia="zh-CN"/>
              </w:rPr>
              <w:t>0</w:t>
            </w:r>
          </w:p>
        </w:tc>
      </w:tr>
      <w:tr w:rsidR="007453C0" w14:paraId="02256029" w14:textId="77777777" w:rsidTr="002D0278">
        <w:trPr>
          <w:trHeight w:val="187"/>
        </w:trPr>
        <w:tc>
          <w:tcPr>
            <w:tcW w:w="1644" w:type="dxa"/>
            <w:tcBorders>
              <w:top w:val="nil"/>
              <w:left w:val="single" w:sz="4" w:space="0" w:color="auto"/>
              <w:bottom w:val="single" w:sz="4" w:space="0" w:color="auto"/>
              <w:right w:val="single" w:sz="4" w:space="0" w:color="auto"/>
            </w:tcBorders>
          </w:tcPr>
          <w:p w14:paraId="09B3C096" w14:textId="77777777" w:rsidR="007453C0" w:rsidRDefault="007453C0" w:rsidP="007453C0">
            <w:pPr>
              <w:pStyle w:val="TAC"/>
              <w:rPr>
                <w:rFonts w:eastAsia="宋体"/>
                <w:lang w:eastAsia="zh-CN"/>
              </w:rPr>
            </w:pPr>
          </w:p>
        </w:tc>
        <w:tc>
          <w:tcPr>
            <w:tcW w:w="1382" w:type="dxa"/>
            <w:tcBorders>
              <w:top w:val="nil"/>
              <w:left w:val="single" w:sz="4" w:space="0" w:color="auto"/>
              <w:bottom w:val="single" w:sz="4" w:space="0" w:color="auto"/>
              <w:right w:val="single" w:sz="4" w:space="0" w:color="auto"/>
            </w:tcBorders>
          </w:tcPr>
          <w:p w14:paraId="4FEFE5E0" w14:textId="77777777" w:rsidR="007453C0" w:rsidRDefault="007453C0" w:rsidP="007453C0">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152A2BC" w14:textId="77777777" w:rsidR="007453C0" w:rsidRDefault="007453C0" w:rsidP="007453C0">
            <w:pPr>
              <w:pStyle w:val="TAC"/>
              <w:rPr>
                <w:lang w:val="en-US" w:eastAsia="zh-CN"/>
              </w:rPr>
            </w:pPr>
            <w:r>
              <w:rPr>
                <w:lang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1A39D067" w14:textId="77777777" w:rsidR="007453C0" w:rsidRDefault="007453C0" w:rsidP="007453C0">
            <w:pPr>
              <w:pStyle w:val="TAC"/>
              <w:rPr>
                <w:lang w:val="en-US" w:eastAsia="zh-CN"/>
              </w:rPr>
            </w:pPr>
            <w:r>
              <w:rPr>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6FCCB8C" w14:textId="77777777" w:rsidR="007453C0" w:rsidRDefault="007453C0" w:rsidP="007453C0">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B198251" w14:textId="77777777" w:rsidR="007453C0" w:rsidRDefault="007453C0" w:rsidP="007453C0">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CA929B4" w14:textId="77777777" w:rsidR="007453C0" w:rsidRDefault="007453C0" w:rsidP="007453C0">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B1B4C9" w14:textId="77777777" w:rsidR="007453C0" w:rsidRDefault="007453C0" w:rsidP="007453C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71470D" w14:textId="77777777" w:rsidR="007453C0" w:rsidRDefault="007453C0" w:rsidP="007453C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0BFBB3B" w14:textId="77777777" w:rsidR="007453C0" w:rsidRDefault="007453C0" w:rsidP="007453C0">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7E837F"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87A0C3"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2F3BF8"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1C7EED" w14:textId="77777777" w:rsidR="007453C0" w:rsidRDefault="007453C0" w:rsidP="007453C0">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773DF7CD"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586C09" w14:textId="77777777" w:rsidR="007453C0" w:rsidRDefault="007453C0" w:rsidP="007453C0">
            <w:pPr>
              <w:pStyle w:val="TAC"/>
              <w:rPr>
                <w:rFonts w:eastAsia="Yu Mincho"/>
              </w:rPr>
            </w:pPr>
          </w:p>
        </w:tc>
        <w:tc>
          <w:tcPr>
            <w:tcW w:w="1487" w:type="dxa"/>
            <w:tcBorders>
              <w:top w:val="nil"/>
              <w:left w:val="single" w:sz="4" w:space="0" w:color="auto"/>
              <w:bottom w:val="single" w:sz="4" w:space="0" w:color="auto"/>
              <w:right w:val="single" w:sz="4" w:space="0" w:color="auto"/>
            </w:tcBorders>
          </w:tcPr>
          <w:p w14:paraId="1E3569B7" w14:textId="77777777" w:rsidR="007453C0" w:rsidRDefault="007453C0" w:rsidP="007453C0">
            <w:pPr>
              <w:pStyle w:val="TAC"/>
              <w:rPr>
                <w:rFonts w:eastAsia="Yu Mincho"/>
              </w:rPr>
            </w:pPr>
          </w:p>
        </w:tc>
      </w:tr>
      <w:tr w:rsidR="007453C0" w14:paraId="41FCA3F4"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6EE6ADBA" w14:textId="77777777" w:rsidR="007453C0" w:rsidRDefault="007453C0" w:rsidP="007453C0">
            <w:pPr>
              <w:pStyle w:val="TAC"/>
              <w:rPr>
                <w:rFonts w:eastAsia="宋体"/>
                <w:szCs w:val="18"/>
                <w:lang w:eastAsia="zh-CN"/>
              </w:rPr>
            </w:pPr>
            <w:proofErr w:type="spellStart"/>
            <w:r>
              <w:rPr>
                <w:szCs w:val="18"/>
                <w:lang w:eastAsia="zh-CN"/>
              </w:rPr>
              <w:t>CA_n</w:t>
            </w:r>
            <w:proofErr w:type="spellEnd"/>
            <w:r>
              <w:rPr>
                <w:szCs w:val="18"/>
                <w:lang w:val="en-US" w:eastAsia="zh-CN"/>
              </w:rPr>
              <w:t>50</w:t>
            </w:r>
            <w:r>
              <w:rPr>
                <w:szCs w:val="18"/>
                <w:lang w:eastAsia="zh-CN"/>
              </w:rPr>
              <w:t>A-n</w:t>
            </w:r>
            <w:r>
              <w:rPr>
                <w:szCs w:val="18"/>
                <w:lang w:val="en-US" w:eastAsia="zh-CN"/>
              </w:rPr>
              <w:t>78</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22A3B88D" w14:textId="77777777" w:rsidR="007453C0" w:rsidRDefault="007453C0" w:rsidP="007453C0">
            <w:pPr>
              <w:pStyle w:val="TAC"/>
              <w:rPr>
                <w:szCs w:val="18"/>
                <w:lang w:val="en-US"/>
              </w:rPr>
            </w:pPr>
            <w:proofErr w:type="spellStart"/>
            <w:r>
              <w:rPr>
                <w:szCs w:val="18"/>
                <w:lang w:eastAsia="zh-CN"/>
              </w:rPr>
              <w:t>CA_n</w:t>
            </w:r>
            <w:proofErr w:type="spellEnd"/>
            <w:r>
              <w:rPr>
                <w:szCs w:val="18"/>
                <w:lang w:val="en-US" w:eastAsia="zh-CN"/>
              </w:rPr>
              <w:t>50</w:t>
            </w:r>
            <w:r>
              <w:rPr>
                <w:szCs w:val="18"/>
                <w:lang w:eastAsia="zh-CN"/>
              </w:rPr>
              <w:t>A-n</w:t>
            </w:r>
            <w:r>
              <w:rPr>
                <w:szCs w:val="18"/>
                <w:lang w:val="en-US" w:eastAsia="zh-CN"/>
              </w:rPr>
              <w:t>78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7DEBCD10" w14:textId="77777777" w:rsidR="007453C0" w:rsidRDefault="007453C0" w:rsidP="007453C0">
            <w:pPr>
              <w:pStyle w:val="TAC"/>
              <w:rPr>
                <w:szCs w:val="18"/>
                <w:lang w:val="en-US"/>
              </w:rPr>
            </w:pPr>
            <w:r>
              <w:rPr>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hideMark/>
          </w:tcPr>
          <w:p w14:paraId="5A26E8D4"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1BEFD56"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7098A6F"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4109507"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31D2B6"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116D4731" w14:textId="77777777" w:rsidR="007453C0" w:rsidRDefault="007453C0" w:rsidP="007453C0">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850E9AF"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321B1F8"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7EB5574C"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DE30782"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59A3B44E" w14:textId="77777777" w:rsidR="007453C0" w:rsidRDefault="007453C0" w:rsidP="007453C0">
            <w:pPr>
              <w:pStyle w:val="TAC"/>
              <w:rPr>
                <w:rFonts w:eastAsia="宋体"/>
                <w:szCs w:val="18"/>
                <w:vertAlign w:val="superscript"/>
                <w:lang w:eastAsia="zh-CN"/>
              </w:rPr>
            </w:pPr>
            <w:r>
              <w:rPr>
                <w:szCs w:val="18"/>
                <w:lang w:eastAsia="zh-CN"/>
              </w:rPr>
              <w:t>80</w:t>
            </w:r>
            <w:r>
              <w:rPr>
                <w:szCs w:val="18"/>
                <w:vertAlign w:val="superscript"/>
                <w:lang w:eastAsia="zh-CN"/>
              </w:rPr>
              <w:t>1</w:t>
            </w:r>
          </w:p>
        </w:tc>
        <w:tc>
          <w:tcPr>
            <w:tcW w:w="681" w:type="dxa"/>
            <w:gridSpan w:val="2"/>
            <w:tcBorders>
              <w:top w:val="single" w:sz="4" w:space="0" w:color="auto"/>
              <w:left w:val="single" w:sz="4" w:space="0" w:color="auto"/>
              <w:bottom w:val="single" w:sz="4" w:space="0" w:color="auto"/>
              <w:right w:val="single" w:sz="4" w:space="0" w:color="auto"/>
            </w:tcBorders>
          </w:tcPr>
          <w:p w14:paraId="7849095F"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F97714" w14:textId="77777777" w:rsidR="007453C0" w:rsidRDefault="007453C0" w:rsidP="007453C0">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1159ED98" w14:textId="77777777" w:rsidR="007453C0" w:rsidRDefault="007453C0" w:rsidP="007453C0">
            <w:pPr>
              <w:pStyle w:val="TAC"/>
              <w:rPr>
                <w:rFonts w:eastAsia="宋体"/>
                <w:szCs w:val="18"/>
                <w:lang w:eastAsia="zh-CN"/>
              </w:rPr>
            </w:pPr>
            <w:r>
              <w:rPr>
                <w:szCs w:val="18"/>
                <w:lang w:eastAsia="zh-CN"/>
              </w:rPr>
              <w:t>0</w:t>
            </w:r>
          </w:p>
        </w:tc>
      </w:tr>
      <w:tr w:rsidR="007453C0" w14:paraId="2EC4CCA4" w14:textId="77777777" w:rsidTr="002D0278">
        <w:trPr>
          <w:trHeight w:val="187"/>
        </w:trPr>
        <w:tc>
          <w:tcPr>
            <w:tcW w:w="1644" w:type="dxa"/>
            <w:tcBorders>
              <w:top w:val="nil"/>
              <w:left w:val="single" w:sz="4" w:space="0" w:color="auto"/>
              <w:bottom w:val="single" w:sz="4" w:space="0" w:color="auto"/>
              <w:right w:val="single" w:sz="4" w:space="0" w:color="auto"/>
            </w:tcBorders>
          </w:tcPr>
          <w:p w14:paraId="142AA946"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3ACAFE8"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2E52A14" w14:textId="77777777" w:rsidR="007453C0" w:rsidRDefault="007453C0" w:rsidP="007453C0">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C8C1017"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64521F7D"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D8EF625"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085CD52"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22A180"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9A75C2"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7A4472D"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44B6FEC"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6D11A41F"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8D22EF9"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1260EE16" w14:textId="77777777" w:rsidR="007453C0" w:rsidRDefault="007453C0" w:rsidP="007453C0">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2B9A7D7D" w14:textId="77777777" w:rsidR="007453C0" w:rsidRDefault="007453C0" w:rsidP="007453C0">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60CCE06D" w14:textId="77777777" w:rsidR="007453C0" w:rsidRDefault="007453C0" w:rsidP="007453C0">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2ECAA265" w14:textId="77777777" w:rsidR="007453C0" w:rsidRDefault="007453C0" w:rsidP="007453C0">
            <w:pPr>
              <w:pStyle w:val="TAC"/>
              <w:rPr>
                <w:rFonts w:eastAsia="Yu Mincho"/>
                <w:szCs w:val="18"/>
              </w:rPr>
            </w:pPr>
          </w:p>
        </w:tc>
      </w:tr>
      <w:tr w:rsidR="007453C0" w14:paraId="21AB3051"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4EEB8226" w14:textId="77777777" w:rsidR="007453C0" w:rsidRDefault="007453C0" w:rsidP="007453C0">
            <w:pPr>
              <w:pStyle w:val="TAC"/>
              <w:rPr>
                <w:rFonts w:eastAsia="宋体"/>
                <w:szCs w:val="18"/>
                <w:lang w:eastAsia="zh-CN"/>
              </w:rPr>
            </w:pPr>
            <w:proofErr w:type="spellStart"/>
            <w:r>
              <w:rPr>
                <w:szCs w:val="18"/>
                <w:lang w:eastAsia="zh-CN"/>
              </w:rPr>
              <w:t>CA_n</w:t>
            </w:r>
            <w:proofErr w:type="spellEnd"/>
            <w:r>
              <w:rPr>
                <w:szCs w:val="18"/>
                <w:lang w:val="en-US" w:eastAsia="zh-CN"/>
              </w:rPr>
              <w:t>66</w:t>
            </w:r>
            <w:r>
              <w:rPr>
                <w:szCs w:val="18"/>
                <w:lang w:eastAsia="zh-CN"/>
              </w:rPr>
              <w:t>A-n</w:t>
            </w:r>
            <w:r>
              <w:rPr>
                <w:szCs w:val="18"/>
                <w:lang w:val="en-US" w:eastAsia="zh-CN"/>
              </w:rPr>
              <w:t>70</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3BECCC17" w14:textId="77777777" w:rsidR="007453C0" w:rsidRDefault="007453C0" w:rsidP="007453C0">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65E517F" w14:textId="77777777" w:rsidR="007453C0" w:rsidRDefault="007453C0" w:rsidP="007453C0">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6B691F05"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AD7F143"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94F674B"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63A5474"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6C6C66C" w14:textId="77777777" w:rsidR="007453C0" w:rsidRDefault="007453C0" w:rsidP="007453C0">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2B706BC"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8A2A8B"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8F04F1"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BD615A"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4C7E54"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97450B"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5407961"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7D7BE4" w14:textId="77777777" w:rsidR="007453C0" w:rsidRDefault="007453C0" w:rsidP="007453C0">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6A06CB1E" w14:textId="77777777" w:rsidR="007453C0" w:rsidRDefault="007453C0" w:rsidP="007453C0">
            <w:pPr>
              <w:pStyle w:val="TAC"/>
              <w:rPr>
                <w:rFonts w:eastAsia="宋体"/>
                <w:szCs w:val="18"/>
                <w:lang w:eastAsia="zh-CN"/>
              </w:rPr>
            </w:pPr>
            <w:r>
              <w:rPr>
                <w:szCs w:val="18"/>
                <w:lang w:eastAsia="zh-CN"/>
              </w:rPr>
              <w:t>0</w:t>
            </w:r>
          </w:p>
        </w:tc>
      </w:tr>
      <w:tr w:rsidR="007453C0" w14:paraId="1208998C" w14:textId="77777777" w:rsidTr="002D0278">
        <w:trPr>
          <w:trHeight w:val="187"/>
        </w:trPr>
        <w:tc>
          <w:tcPr>
            <w:tcW w:w="1644" w:type="dxa"/>
            <w:tcBorders>
              <w:top w:val="nil"/>
              <w:left w:val="single" w:sz="4" w:space="0" w:color="auto"/>
              <w:bottom w:val="single" w:sz="4" w:space="0" w:color="auto"/>
              <w:right w:val="single" w:sz="4" w:space="0" w:color="auto"/>
            </w:tcBorders>
          </w:tcPr>
          <w:p w14:paraId="3F6954EA"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6EB6568"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F9E1CCC" w14:textId="77777777" w:rsidR="007453C0" w:rsidRDefault="007453C0" w:rsidP="007453C0">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14:paraId="7FC3AC07"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0AB744B"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C991C84"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8E7C16E" w14:textId="77777777" w:rsidR="007453C0" w:rsidRDefault="007453C0" w:rsidP="007453C0">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14:paraId="2DF46BC2" w14:textId="77777777" w:rsidR="007453C0" w:rsidRDefault="007453C0" w:rsidP="007453C0">
            <w:pPr>
              <w:pStyle w:val="TAC"/>
              <w:rPr>
                <w:szCs w:val="18"/>
                <w:vertAlign w:val="superscript"/>
                <w:lang w:eastAsia="zh-CN"/>
              </w:rPr>
            </w:pPr>
            <w:r>
              <w:rPr>
                <w:szCs w:val="18"/>
                <w:lang w:eastAsia="zh-CN"/>
              </w:rPr>
              <w:t>25</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4D6C04E"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9C271D"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952E8B"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276E61"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C23795"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B3FC0"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A295C87"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CF6E39" w14:textId="77777777" w:rsidR="007453C0" w:rsidRDefault="007453C0" w:rsidP="007453C0">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33C46FFA" w14:textId="77777777" w:rsidR="007453C0" w:rsidRDefault="007453C0" w:rsidP="007453C0">
            <w:pPr>
              <w:pStyle w:val="TAC"/>
              <w:rPr>
                <w:rFonts w:eastAsia="Yu Mincho"/>
                <w:szCs w:val="18"/>
              </w:rPr>
            </w:pPr>
          </w:p>
        </w:tc>
      </w:tr>
      <w:tr w:rsidR="007453C0" w14:paraId="4518B64E"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6EF74D86" w14:textId="77777777" w:rsidR="007453C0" w:rsidRDefault="007453C0" w:rsidP="007453C0">
            <w:pPr>
              <w:pStyle w:val="TAC"/>
              <w:rPr>
                <w:rFonts w:eastAsia="宋体"/>
                <w:szCs w:val="18"/>
                <w:lang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70</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2065FA54" w14:textId="77777777" w:rsidR="007453C0" w:rsidRDefault="007453C0" w:rsidP="007453C0">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3412AAE" w14:textId="77777777" w:rsidR="007453C0" w:rsidRDefault="007453C0" w:rsidP="007453C0">
            <w:pPr>
              <w:pStyle w:val="TAC"/>
              <w:rPr>
                <w:szCs w:val="18"/>
                <w:lang w:val="en-US"/>
              </w:rPr>
            </w:pPr>
            <w:r>
              <w:rPr>
                <w:szCs w:val="18"/>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760F1798" w14:textId="77777777" w:rsidR="007453C0" w:rsidRDefault="007453C0" w:rsidP="007453C0">
            <w:pPr>
              <w:pStyle w:val="TAC"/>
              <w:rPr>
                <w:rFonts w:eastAsia="Yu Mincho"/>
                <w:szCs w:val="18"/>
              </w:rPr>
            </w:pPr>
            <w:r>
              <w:rPr>
                <w:szCs w:val="18"/>
                <w:lang w:val="en-US" w:eastAsia="zh-CN"/>
              </w:rPr>
              <w:t>See CA_n66B Bandwidth Combination Set 0 in Table 5.5A.1-1</w:t>
            </w:r>
          </w:p>
        </w:tc>
        <w:tc>
          <w:tcPr>
            <w:tcW w:w="1487" w:type="dxa"/>
            <w:tcBorders>
              <w:top w:val="single" w:sz="4" w:space="0" w:color="auto"/>
              <w:left w:val="single" w:sz="4" w:space="0" w:color="auto"/>
              <w:bottom w:val="nil"/>
              <w:right w:val="single" w:sz="4" w:space="0" w:color="auto"/>
            </w:tcBorders>
            <w:hideMark/>
          </w:tcPr>
          <w:p w14:paraId="3C091FE0" w14:textId="77777777" w:rsidR="007453C0" w:rsidRDefault="007453C0" w:rsidP="007453C0">
            <w:pPr>
              <w:pStyle w:val="TAC"/>
              <w:rPr>
                <w:rFonts w:eastAsia="宋体"/>
                <w:szCs w:val="18"/>
                <w:lang w:eastAsia="zh-CN"/>
              </w:rPr>
            </w:pPr>
            <w:r>
              <w:rPr>
                <w:szCs w:val="18"/>
                <w:lang w:eastAsia="zh-CN"/>
              </w:rPr>
              <w:t>0</w:t>
            </w:r>
          </w:p>
        </w:tc>
      </w:tr>
      <w:tr w:rsidR="007453C0" w14:paraId="6DD3F126" w14:textId="77777777" w:rsidTr="002D0278">
        <w:trPr>
          <w:trHeight w:val="187"/>
        </w:trPr>
        <w:tc>
          <w:tcPr>
            <w:tcW w:w="1644" w:type="dxa"/>
            <w:tcBorders>
              <w:top w:val="nil"/>
              <w:left w:val="single" w:sz="4" w:space="0" w:color="auto"/>
              <w:bottom w:val="single" w:sz="4" w:space="0" w:color="auto"/>
              <w:right w:val="single" w:sz="4" w:space="0" w:color="auto"/>
            </w:tcBorders>
          </w:tcPr>
          <w:p w14:paraId="6016B7AF"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2919D3F"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74A7094" w14:textId="77777777" w:rsidR="007453C0" w:rsidRDefault="007453C0" w:rsidP="007453C0">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14:paraId="4DCD8674" w14:textId="77777777" w:rsidR="007453C0" w:rsidRDefault="007453C0" w:rsidP="007453C0">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0ABDBD1"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C1CCC4C"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7D6649D" w14:textId="77777777" w:rsidR="007453C0" w:rsidRDefault="007453C0" w:rsidP="007453C0">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14:paraId="36DEAF2E" w14:textId="77777777" w:rsidR="007453C0" w:rsidRDefault="007453C0" w:rsidP="007453C0">
            <w:pPr>
              <w:pStyle w:val="TAC"/>
              <w:rPr>
                <w:szCs w:val="18"/>
                <w:vertAlign w:val="superscript"/>
                <w:lang w:eastAsia="zh-CN"/>
              </w:rPr>
            </w:pPr>
            <w:r>
              <w:rPr>
                <w:szCs w:val="18"/>
                <w:lang w:eastAsia="zh-CN"/>
              </w:rPr>
              <w:t>25</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7F350E1"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72810E"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CDF490"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2C2988"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420B92"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C28640"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9A53785"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4F9CDF" w14:textId="77777777" w:rsidR="007453C0" w:rsidRDefault="007453C0" w:rsidP="007453C0">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6341C949" w14:textId="77777777" w:rsidR="007453C0" w:rsidRDefault="007453C0" w:rsidP="007453C0">
            <w:pPr>
              <w:pStyle w:val="TAC"/>
              <w:rPr>
                <w:rFonts w:eastAsia="Yu Mincho"/>
                <w:szCs w:val="18"/>
              </w:rPr>
            </w:pPr>
          </w:p>
        </w:tc>
      </w:tr>
      <w:tr w:rsidR="007453C0" w14:paraId="6844B576"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76D733C4" w14:textId="77777777" w:rsidR="007453C0" w:rsidRDefault="007453C0" w:rsidP="007453C0">
            <w:pPr>
              <w:pStyle w:val="TAC"/>
              <w:rPr>
                <w:rFonts w:eastAsia="宋体"/>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70</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38E9D4DF" w14:textId="77777777" w:rsidR="007453C0" w:rsidRDefault="007453C0" w:rsidP="007453C0">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D9853C9" w14:textId="77777777" w:rsidR="007453C0" w:rsidRDefault="007453C0" w:rsidP="007453C0">
            <w:pPr>
              <w:pStyle w:val="TAC"/>
              <w:rPr>
                <w:szCs w:val="18"/>
                <w:lang w:val="en-US"/>
              </w:rPr>
            </w:pPr>
            <w:r>
              <w:rPr>
                <w:szCs w:val="18"/>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57D351FC" w14:textId="77777777" w:rsidR="007453C0" w:rsidRDefault="007453C0" w:rsidP="007453C0">
            <w:pPr>
              <w:pStyle w:val="TAC"/>
              <w:rPr>
                <w:rFonts w:eastAsia="Yu Mincho"/>
                <w:szCs w:val="18"/>
              </w:rPr>
            </w:pPr>
            <w:r>
              <w:rPr>
                <w:szCs w:val="18"/>
                <w:lang w:val="en-US" w:eastAsia="zh-CN"/>
              </w:rPr>
              <w:t>See CA_n66(2A) Bandwidth Combination Set 0 in Table 5.5A.2-1</w:t>
            </w:r>
          </w:p>
        </w:tc>
        <w:tc>
          <w:tcPr>
            <w:tcW w:w="1487" w:type="dxa"/>
            <w:tcBorders>
              <w:top w:val="single" w:sz="4" w:space="0" w:color="auto"/>
              <w:left w:val="single" w:sz="4" w:space="0" w:color="auto"/>
              <w:bottom w:val="nil"/>
              <w:right w:val="single" w:sz="4" w:space="0" w:color="auto"/>
            </w:tcBorders>
            <w:hideMark/>
          </w:tcPr>
          <w:p w14:paraId="60FD1613" w14:textId="77777777" w:rsidR="007453C0" w:rsidRDefault="007453C0" w:rsidP="007453C0">
            <w:pPr>
              <w:pStyle w:val="TAC"/>
              <w:rPr>
                <w:rFonts w:eastAsia="宋体"/>
                <w:szCs w:val="18"/>
                <w:lang w:eastAsia="zh-CN"/>
              </w:rPr>
            </w:pPr>
            <w:r>
              <w:rPr>
                <w:szCs w:val="18"/>
                <w:lang w:eastAsia="zh-CN"/>
              </w:rPr>
              <w:t>0</w:t>
            </w:r>
          </w:p>
        </w:tc>
      </w:tr>
      <w:tr w:rsidR="007453C0" w14:paraId="0CEA2336" w14:textId="77777777" w:rsidTr="002D0278">
        <w:trPr>
          <w:trHeight w:val="187"/>
        </w:trPr>
        <w:tc>
          <w:tcPr>
            <w:tcW w:w="1644" w:type="dxa"/>
            <w:tcBorders>
              <w:top w:val="nil"/>
              <w:left w:val="single" w:sz="4" w:space="0" w:color="auto"/>
              <w:bottom w:val="single" w:sz="4" w:space="0" w:color="auto"/>
              <w:right w:val="single" w:sz="4" w:space="0" w:color="auto"/>
            </w:tcBorders>
          </w:tcPr>
          <w:p w14:paraId="2EF2528D"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155A72B"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DFADC15" w14:textId="77777777" w:rsidR="007453C0" w:rsidRDefault="007453C0" w:rsidP="007453C0">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14:paraId="4BDA0C10" w14:textId="77777777" w:rsidR="007453C0" w:rsidRDefault="007453C0" w:rsidP="007453C0">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70D942A"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EF9B446"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C85B0EE" w14:textId="77777777" w:rsidR="007453C0" w:rsidRDefault="007453C0" w:rsidP="007453C0">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14:paraId="6FE16995" w14:textId="77777777" w:rsidR="007453C0" w:rsidRDefault="007453C0" w:rsidP="007453C0">
            <w:pPr>
              <w:pStyle w:val="TAC"/>
              <w:rPr>
                <w:szCs w:val="18"/>
                <w:vertAlign w:val="superscript"/>
                <w:lang w:eastAsia="zh-CN"/>
              </w:rPr>
            </w:pPr>
            <w:r>
              <w:rPr>
                <w:szCs w:val="18"/>
                <w:lang w:eastAsia="zh-CN"/>
              </w:rPr>
              <w:t>25</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59C7224"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D3900A"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49BBFB"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BD58AF"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001CDF"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0750C"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077259F"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EB43EB" w14:textId="77777777" w:rsidR="007453C0" w:rsidRDefault="007453C0" w:rsidP="007453C0">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4D994B4A" w14:textId="77777777" w:rsidR="007453C0" w:rsidRDefault="007453C0" w:rsidP="007453C0">
            <w:pPr>
              <w:pStyle w:val="TAC"/>
              <w:rPr>
                <w:rFonts w:eastAsia="Yu Mincho"/>
                <w:szCs w:val="18"/>
              </w:rPr>
            </w:pPr>
          </w:p>
        </w:tc>
      </w:tr>
      <w:tr w:rsidR="007453C0" w14:paraId="51A1CCFD"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0D55937B" w14:textId="77777777" w:rsidR="007453C0" w:rsidRDefault="007453C0" w:rsidP="007453C0">
            <w:pPr>
              <w:pStyle w:val="TAC"/>
              <w:rPr>
                <w:rFonts w:eastAsia="宋体"/>
                <w:szCs w:val="18"/>
                <w:lang w:eastAsia="zh-CN"/>
              </w:rPr>
            </w:pPr>
            <w:proofErr w:type="spellStart"/>
            <w:r>
              <w:rPr>
                <w:szCs w:val="18"/>
                <w:lang w:eastAsia="zh-CN"/>
              </w:rPr>
              <w:t>CA_n</w:t>
            </w:r>
            <w:proofErr w:type="spellEnd"/>
            <w:r>
              <w:rPr>
                <w:szCs w:val="18"/>
                <w:lang w:val="en-US" w:eastAsia="zh-CN"/>
              </w:rPr>
              <w:t>66</w:t>
            </w:r>
            <w:r>
              <w:rPr>
                <w:szCs w:val="18"/>
                <w:lang w:eastAsia="zh-CN"/>
              </w:rPr>
              <w:t>A-n</w:t>
            </w:r>
            <w:r>
              <w:rPr>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27078664" w14:textId="77777777" w:rsidR="007453C0" w:rsidRDefault="007453C0" w:rsidP="007453C0">
            <w:pPr>
              <w:pStyle w:val="TAC"/>
              <w:rPr>
                <w:szCs w:val="18"/>
                <w:lang w:val="en-US"/>
              </w:rPr>
            </w:pPr>
            <w:r>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hideMark/>
          </w:tcPr>
          <w:p w14:paraId="66BB6059" w14:textId="77777777" w:rsidR="007453C0" w:rsidRDefault="007453C0" w:rsidP="007453C0">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3D6C351C"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B3E59E5"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20BA785"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4266093"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53B747"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AAEA66"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CEF0918"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CC6D7"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A52051"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D580CA"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BABC85"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3DF0CF6"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01209D" w14:textId="77777777" w:rsidR="007453C0" w:rsidRDefault="007453C0" w:rsidP="007453C0">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694D32C6" w14:textId="77777777" w:rsidR="007453C0" w:rsidRDefault="007453C0" w:rsidP="007453C0">
            <w:pPr>
              <w:pStyle w:val="TAC"/>
              <w:rPr>
                <w:rFonts w:eastAsia="宋体"/>
                <w:szCs w:val="18"/>
                <w:lang w:eastAsia="zh-CN"/>
              </w:rPr>
            </w:pPr>
            <w:r>
              <w:rPr>
                <w:szCs w:val="18"/>
                <w:lang w:eastAsia="zh-CN"/>
              </w:rPr>
              <w:t>0</w:t>
            </w:r>
          </w:p>
        </w:tc>
      </w:tr>
      <w:tr w:rsidR="007453C0" w14:paraId="0C86773F" w14:textId="77777777" w:rsidTr="002D0278">
        <w:trPr>
          <w:trHeight w:val="187"/>
        </w:trPr>
        <w:tc>
          <w:tcPr>
            <w:tcW w:w="1644" w:type="dxa"/>
            <w:tcBorders>
              <w:top w:val="nil"/>
              <w:left w:val="single" w:sz="4" w:space="0" w:color="auto"/>
              <w:bottom w:val="nil"/>
              <w:right w:val="single" w:sz="4" w:space="0" w:color="auto"/>
            </w:tcBorders>
          </w:tcPr>
          <w:p w14:paraId="4741F7CD" w14:textId="77777777" w:rsidR="007453C0" w:rsidRDefault="007453C0" w:rsidP="007453C0">
            <w:pPr>
              <w:pStyle w:val="TAC"/>
              <w:rPr>
                <w:szCs w:val="18"/>
                <w:lang w:eastAsia="zh-CN"/>
              </w:rPr>
            </w:pPr>
          </w:p>
        </w:tc>
        <w:tc>
          <w:tcPr>
            <w:tcW w:w="1382" w:type="dxa"/>
            <w:tcBorders>
              <w:top w:val="nil"/>
              <w:left w:val="single" w:sz="4" w:space="0" w:color="auto"/>
              <w:bottom w:val="nil"/>
              <w:right w:val="single" w:sz="4" w:space="0" w:color="auto"/>
            </w:tcBorders>
          </w:tcPr>
          <w:p w14:paraId="48CC50E8"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148C186" w14:textId="77777777" w:rsidR="007453C0" w:rsidRDefault="007453C0" w:rsidP="007453C0">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3F352B70"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5D047E4"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262FEB9"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AD2D3A7"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0E7C58"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C50B2B"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A4A3C"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0EC2ED"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58E3D9"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29EF4B"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CE0CEE"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2D2C387"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A3ED4E" w14:textId="77777777" w:rsidR="007453C0" w:rsidRDefault="007453C0" w:rsidP="007453C0">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0DD3AC52" w14:textId="77777777" w:rsidR="007453C0" w:rsidRDefault="007453C0" w:rsidP="007453C0">
            <w:pPr>
              <w:pStyle w:val="TAC"/>
              <w:rPr>
                <w:rFonts w:eastAsia="Yu Mincho"/>
                <w:szCs w:val="18"/>
              </w:rPr>
            </w:pPr>
          </w:p>
        </w:tc>
      </w:tr>
      <w:tr w:rsidR="007453C0" w14:paraId="03B90ED2" w14:textId="77777777" w:rsidTr="002D0278">
        <w:trPr>
          <w:trHeight w:val="187"/>
        </w:trPr>
        <w:tc>
          <w:tcPr>
            <w:tcW w:w="1644" w:type="dxa"/>
            <w:tcBorders>
              <w:top w:val="nil"/>
              <w:left w:val="single" w:sz="4" w:space="0" w:color="auto"/>
              <w:bottom w:val="nil"/>
              <w:right w:val="single" w:sz="4" w:space="0" w:color="auto"/>
            </w:tcBorders>
          </w:tcPr>
          <w:p w14:paraId="1D995ADF" w14:textId="77777777" w:rsidR="007453C0" w:rsidRDefault="007453C0" w:rsidP="007453C0">
            <w:pPr>
              <w:pStyle w:val="TAC"/>
              <w:rPr>
                <w:rFonts w:eastAsia="宋体"/>
                <w:szCs w:val="18"/>
                <w:lang w:eastAsia="zh-CN"/>
              </w:rPr>
            </w:pPr>
          </w:p>
        </w:tc>
        <w:tc>
          <w:tcPr>
            <w:tcW w:w="1382" w:type="dxa"/>
            <w:tcBorders>
              <w:top w:val="nil"/>
              <w:left w:val="single" w:sz="4" w:space="0" w:color="auto"/>
              <w:bottom w:val="nil"/>
              <w:right w:val="single" w:sz="4" w:space="0" w:color="auto"/>
            </w:tcBorders>
          </w:tcPr>
          <w:p w14:paraId="1F3FCC38"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D8A4473" w14:textId="77777777" w:rsidR="007453C0" w:rsidRDefault="007453C0" w:rsidP="007453C0">
            <w:pPr>
              <w:pStyle w:val="TAC"/>
              <w:rPr>
                <w:szCs w:val="18"/>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6C70F440"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4571A7C"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C9FDBCA"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BBFBEED"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060C958B" w14:textId="77777777" w:rsidR="007453C0" w:rsidRDefault="007453C0" w:rsidP="007453C0">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2BD1AA52" w14:textId="77777777" w:rsidR="007453C0" w:rsidRDefault="007453C0" w:rsidP="007453C0">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57FE7CE" w14:textId="77777777" w:rsidR="007453C0" w:rsidRDefault="007453C0" w:rsidP="007453C0">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36EC7F69"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E0B41D"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6A95A0"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FAF3D8"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9695B58"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E20972" w14:textId="77777777" w:rsidR="007453C0" w:rsidRDefault="007453C0" w:rsidP="007453C0">
            <w:pPr>
              <w:pStyle w:val="TAC"/>
              <w:rPr>
                <w:rFonts w:eastAsia="Yu Mincho"/>
                <w:szCs w:val="18"/>
              </w:rPr>
            </w:pPr>
          </w:p>
        </w:tc>
        <w:tc>
          <w:tcPr>
            <w:tcW w:w="1487" w:type="dxa"/>
            <w:tcBorders>
              <w:top w:val="nil"/>
              <w:left w:val="single" w:sz="4" w:space="0" w:color="auto"/>
              <w:bottom w:val="nil"/>
              <w:right w:val="single" w:sz="4" w:space="0" w:color="auto"/>
            </w:tcBorders>
            <w:hideMark/>
          </w:tcPr>
          <w:p w14:paraId="7F914961" w14:textId="77777777" w:rsidR="007453C0" w:rsidRDefault="007453C0" w:rsidP="007453C0">
            <w:pPr>
              <w:pStyle w:val="TAC"/>
              <w:rPr>
                <w:rFonts w:eastAsia="Yu Mincho"/>
                <w:szCs w:val="18"/>
              </w:rPr>
            </w:pPr>
            <w:r>
              <w:rPr>
                <w:szCs w:val="18"/>
                <w:lang w:val="en-US" w:eastAsia="zh-CN"/>
              </w:rPr>
              <w:t>1</w:t>
            </w:r>
          </w:p>
        </w:tc>
      </w:tr>
      <w:tr w:rsidR="007453C0" w14:paraId="3C9AD641" w14:textId="77777777" w:rsidTr="002D0278">
        <w:trPr>
          <w:trHeight w:val="187"/>
        </w:trPr>
        <w:tc>
          <w:tcPr>
            <w:tcW w:w="1644" w:type="dxa"/>
            <w:tcBorders>
              <w:top w:val="nil"/>
              <w:left w:val="single" w:sz="4" w:space="0" w:color="auto"/>
              <w:bottom w:val="single" w:sz="4" w:space="0" w:color="auto"/>
              <w:right w:val="single" w:sz="4" w:space="0" w:color="auto"/>
            </w:tcBorders>
          </w:tcPr>
          <w:p w14:paraId="6D7A3613" w14:textId="77777777" w:rsidR="007453C0" w:rsidRDefault="007453C0" w:rsidP="007453C0">
            <w:pPr>
              <w:pStyle w:val="TAC"/>
              <w:rPr>
                <w:rFonts w:eastAsia="宋体"/>
                <w:szCs w:val="18"/>
                <w:lang w:eastAsia="zh-CN"/>
              </w:rPr>
            </w:pPr>
          </w:p>
        </w:tc>
        <w:tc>
          <w:tcPr>
            <w:tcW w:w="1382" w:type="dxa"/>
            <w:tcBorders>
              <w:top w:val="nil"/>
              <w:left w:val="single" w:sz="4" w:space="0" w:color="auto"/>
              <w:bottom w:val="single" w:sz="4" w:space="0" w:color="auto"/>
              <w:right w:val="single" w:sz="4" w:space="0" w:color="auto"/>
            </w:tcBorders>
          </w:tcPr>
          <w:p w14:paraId="0479620E"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FB35CF9" w14:textId="77777777" w:rsidR="007453C0" w:rsidRDefault="007453C0" w:rsidP="007453C0">
            <w:pPr>
              <w:pStyle w:val="TAC"/>
              <w:rPr>
                <w:szCs w:val="18"/>
                <w:lang w:val="en-US" w:eastAsia="zh-CN"/>
              </w:rPr>
            </w:pPr>
            <w:r>
              <w:rPr>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5F028489"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EA371EE"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F56A275"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9A34B08"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82344B"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1CF88A"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779110"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04DEDD"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E6AC23"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668B1E"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F3AD8E"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255E825"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B798D4" w14:textId="77777777" w:rsidR="007453C0" w:rsidRDefault="007453C0" w:rsidP="007453C0">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126EB823" w14:textId="77777777" w:rsidR="007453C0" w:rsidRDefault="007453C0" w:rsidP="007453C0">
            <w:pPr>
              <w:pStyle w:val="TAC"/>
              <w:rPr>
                <w:rFonts w:eastAsia="Yu Mincho"/>
                <w:szCs w:val="18"/>
              </w:rPr>
            </w:pPr>
          </w:p>
        </w:tc>
      </w:tr>
      <w:tr w:rsidR="007453C0" w14:paraId="2493E716" w14:textId="77777777" w:rsidTr="002D0278">
        <w:trPr>
          <w:trHeight w:val="187"/>
        </w:trPr>
        <w:tc>
          <w:tcPr>
            <w:tcW w:w="1644" w:type="dxa"/>
            <w:tcBorders>
              <w:top w:val="nil"/>
              <w:left w:val="single" w:sz="4" w:space="0" w:color="auto"/>
              <w:bottom w:val="nil"/>
              <w:right w:val="single" w:sz="4" w:space="0" w:color="auto"/>
            </w:tcBorders>
            <w:hideMark/>
          </w:tcPr>
          <w:p w14:paraId="1B1A56A7" w14:textId="77777777" w:rsidR="007453C0" w:rsidRDefault="007453C0" w:rsidP="007453C0">
            <w:pPr>
              <w:pStyle w:val="TAC"/>
              <w:rPr>
                <w:rFonts w:eastAsia="宋体"/>
                <w:lang w:eastAsia="zh-CN"/>
              </w:rPr>
            </w:pPr>
            <w:proofErr w:type="spellStart"/>
            <w:r>
              <w:rPr>
                <w:lang w:eastAsia="zh-CN"/>
              </w:rPr>
              <w:t>CA_n</w:t>
            </w:r>
            <w:proofErr w:type="spellEnd"/>
            <w:r>
              <w:rPr>
                <w:lang w:val="en-US" w:eastAsia="zh-CN"/>
              </w:rPr>
              <w:t>66</w:t>
            </w:r>
            <w:r>
              <w:rPr>
                <w:lang w:eastAsia="zh-CN"/>
              </w:rPr>
              <w:t>A-n</w:t>
            </w:r>
            <w:r>
              <w:rPr>
                <w:lang w:val="en-US" w:eastAsia="zh-CN"/>
              </w:rPr>
              <w:t>71(2</w:t>
            </w:r>
            <w:r>
              <w:rPr>
                <w:lang w:eastAsia="zh-CN"/>
              </w:rPr>
              <w:t>A)</w:t>
            </w:r>
          </w:p>
        </w:tc>
        <w:tc>
          <w:tcPr>
            <w:tcW w:w="1382" w:type="dxa"/>
            <w:tcBorders>
              <w:top w:val="nil"/>
              <w:left w:val="single" w:sz="4" w:space="0" w:color="auto"/>
              <w:bottom w:val="nil"/>
              <w:right w:val="single" w:sz="4" w:space="0" w:color="auto"/>
            </w:tcBorders>
            <w:hideMark/>
          </w:tcPr>
          <w:p w14:paraId="5C7B12BE" w14:textId="77777777" w:rsidR="007453C0" w:rsidRDefault="007453C0" w:rsidP="007453C0">
            <w:pPr>
              <w:pStyle w:val="TAC"/>
              <w:rPr>
                <w:lang w:val="en-US"/>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88AE733" w14:textId="77777777" w:rsidR="007453C0" w:rsidRDefault="007453C0" w:rsidP="007453C0">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03D48A1D" w14:textId="77777777" w:rsidR="007453C0" w:rsidRDefault="007453C0" w:rsidP="007453C0">
            <w:pPr>
              <w:pStyle w:val="TAC"/>
              <w:rPr>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BC3344F" w14:textId="77777777" w:rsidR="007453C0" w:rsidRDefault="007453C0" w:rsidP="007453C0">
            <w:pPr>
              <w:pStyle w:val="TAC"/>
              <w:rPr>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ABA6FE6" w14:textId="77777777" w:rsidR="007453C0" w:rsidRDefault="007453C0" w:rsidP="007453C0">
            <w:pPr>
              <w:pStyle w:val="TAC"/>
              <w:rPr>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D63A30C" w14:textId="77777777" w:rsidR="007453C0" w:rsidRDefault="007453C0" w:rsidP="007453C0">
            <w:pPr>
              <w:pStyle w:val="TAC"/>
              <w:rPr>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72CAB1" w14:textId="77777777" w:rsidR="007453C0" w:rsidRDefault="007453C0" w:rsidP="007453C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D6BF24" w14:textId="77777777" w:rsidR="007453C0" w:rsidRDefault="007453C0" w:rsidP="007453C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6FB5EC" w14:textId="77777777" w:rsidR="007453C0" w:rsidRDefault="007453C0" w:rsidP="007453C0">
            <w:pPr>
              <w:pStyle w:val="TAC"/>
              <w:rPr>
                <w:rFonts w:eastAsia="Yu Mincho"/>
              </w:rPr>
            </w:pPr>
            <w:r>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15A303AA"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D05DF0"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B0771C"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D64C7B" w14:textId="77777777" w:rsidR="007453C0" w:rsidRDefault="007453C0" w:rsidP="007453C0">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540E652"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D0B740" w14:textId="77777777" w:rsidR="007453C0" w:rsidRDefault="007453C0" w:rsidP="007453C0">
            <w:pPr>
              <w:pStyle w:val="TAC"/>
              <w:rPr>
                <w:rFonts w:eastAsia="Yu Mincho"/>
              </w:rPr>
            </w:pPr>
          </w:p>
        </w:tc>
        <w:tc>
          <w:tcPr>
            <w:tcW w:w="1487" w:type="dxa"/>
            <w:tcBorders>
              <w:top w:val="nil"/>
              <w:left w:val="single" w:sz="4" w:space="0" w:color="auto"/>
              <w:bottom w:val="nil"/>
              <w:right w:val="single" w:sz="4" w:space="0" w:color="auto"/>
            </w:tcBorders>
            <w:hideMark/>
          </w:tcPr>
          <w:p w14:paraId="2312D576" w14:textId="77777777" w:rsidR="007453C0" w:rsidRDefault="007453C0" w:rsidP="007453C0">
            <w:pPr>
              <w:pStyle w:val="TAC"/>
              <w:rPr>
                <w:rFonts w:eastAsia="Yu Mincho"/>
              </w:rPr>
            </w:pPr>
            <w:r>
              <w:rPr>
                <w:lang w:val="en-US" w:eastAsia="zh-CN"/>
              </w:rPr>
              <w:t>0</w:t>
            </w:r>
          </w:p>
        </w:tc>
      </w:tr>
      <w:tr w:rsidR="007453C0" w14:paraId="3F5AA584" w14:textId="77777777" w:rsidTr="002D0278">
        <w:trPr>
          <w:trHeight w:val="187"/>
        </w:trPr>
        <w:tc>
          <w:tcPr>
            <w:tcW w:w="1644" w:type="dxa"/>
            <w:tcBorders>
              <w:top w:val="nil"/>
              <w:left w:val="single" w:sz="4" w:space="0" w:color="auto"/>
              <w:bottom w:val="single" w:sz="4" w:space="0" w:color="auto"/>
              <w:right w:val="single" w:sz="4" w:space="0" w:color="auto"/>
            </w:tcBorders>
          </w:tcPr>
          <w:p w14:paraId="5914FAF3" w14:textId="77777777" w:rsidR="007453C0" w:rsidRDefault="007453C0" w:rsidP="007453C0">
            <w:pPr>
              <w:pStyle w:val="TAC"/>
              <w:rPr>
                <w:rFonts w:eastAsia="宋体"/>
                <w:lang w:eastAsia="zh-CN"/>
              </w:rPr>
            </w:pPr>
          </w:p>
        </w:tc>
        <w:tc>
          <w:tcPr>
            <w:tcW w:w="1382" w:type="dxa"/>
            <w:tcBorders>
              <w:top w:val="nil"/>
              <w:left w:val="single" w:sz="4" w:space="0" w:color="auto"/>
              <w:bottom w:val="single" w:sz="4" w:space="0" w:color="auto"/>
              <w:right w:val="single" w:sz="4" w:space="0" w:color="auto"/>
            </w:tcBorders>
          </w:tcPr>
          <w:p w14:paraId="14EC32D1" w14:textId="77777777" w:rsidR="007453C0" w:rsidRDefault="007453C0" w:rsidP="007453C0">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4663D0A" w14:textId="77777777" w:rsidR="007453C0" w:rsidRDefault="007453C0" w:rsidP="007453C0">
            <w:pPr>
              <w:pStyle w:val="TAC"/>
              <w:rPr>
                <w:lang w:val="en-US" w:eastAsia="zh-CN"/>
              </w:rPr>
            </w:pPr>
            <w:r>
              <w:rPr>
                <w:lang w:val="en-US" w:eastAsia="zh-CN"/>
              </w:rPr>
              <w:t>n71</w:t>
            </w:r>
          </w:p>
        </w:tc>
        <w:tc>
          <w:tcPr>
            <w:tcW w:w="8743" w:type="dxa"/>
            <w:gridSpan w:val="14"/>
            <w:tcBorders>
              <w:top w:val="single" w:sz="4" w:space="0" w:color="auto"/>
              <w:left w:val="single" w:sz="4" w:space="0" w:color="auto"/>
              <w:bottom w:val="single" w:sz="4" w:space="0" w:color="auto"/>
              <w:right w:val="single" w:sz="4" w:space="0" w:color="auto"/>
            </w:tcBorders>
            <w:hideMark/>
          </w:tcPr>
          <w:p w14:paraId="21407C8E" w14:textId="77777777" w:rsidR="007453C0" w:rsidRDefault="007453C0" w:rsidP="007453C0">
            <w:pPr>
              <w:pStyle w:val="TAC"/>
              <w:rPr>
                <w:rFonts w:eastAsia="Yu Mincho"/>
              </w:rPr>
            </w:pPr>
            <w:r>
              <w:rPr>
                <w:lang w:val="en-US" w:eastAsia="zh-CN"/>
              </w:rPr>
              <w:t>See CA_n71(2A) Bandwidth Combination Set 0 in Table 5.5A.2-1</w:t>
            </w:r>
          </w:p>
        </w:tc>
        <w:tc>
          <w:tcPr>
            <w:tcW w:w="1487" w:type="dxa"/>
            <w:tcBorders>
              <w:top w:val="nil"/>
              <w:left w:val="single" w:sz="4" w:space="0" w:color="auto"/>
              <w:bottom w:val="single" w:sz="4" w:space="0" w:color="auto"/>
              <w:right w:val="single" w:sz="4" w:space="0" w:color="auto"/>
            </w:tcBorders>
          </w:tcPr>
          <w:p w14:paraId="41F717D9" w14:textId="77777777" w:rsidR="007453C0" w:rsidRDefault="007453C0" w:rsidP="007453C0">
            <w:pPr>
              <w:pStyle w:val="TAC"/>
              <w:rPr>
                <w:rFonts w:eastAsia="Yu Mincho"/>
              </w:rPr>
            </w:pPr>
          </w:p>
        </w:tc>
      </w:tr>
      <w:tr w:rsidR="007453C0" w14:paraId="4419007E"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138C8FF3" w14:textId="77777777" w:rsidR="007453C0" w:rsidRDefault="007453C0" w:rsidP="007453C0">
            <w:pPr>
              <w:pStyle w:val="TAC"/>
              <w:rPr>
                <w:rFonts w:eastAsia="宋体"/>
                <w:szCs w:val="18"/>
                <w:lang w:eastAsia="zh-CN"/>
              </w:rPr>
            </w:pPr>
            <w:proofErr w:type="spellStart"/>
            <w:r>
              <w:rPr>
                <w:szCs w:val="18"/>
                <w:lang w:eastAsia="zh-CN"/>
              </w:rPr>
              <w:t>CA_n</w:t>
            </w:r>
            <w:proofErr w:type="spellEnd"/>
            <w:r>
              <w:rPr>
                <w:szCs w:val="18"/>
                <w:lang w:val="en-US" w:eastAsia="zh-CN"/>
              </w:rPr>
              <w:t>66(2</w:t>
            </w:r>
            <w:r>
              <w:rPr>
                <w:szCs w:val="18"/>
                <w:lang w:eastAsia="zh-CN"/>
              </w:rPr>
              <w:t>A</w:t>
            </w:r>
            <w:r>
              <w:rPr>
                <w:szCs w:val="18"/>
                <w:lang w:val="en-US" w:eastAsia="zh-CN"/>
              </w:rPr>
              <w:t>)</w:t>
            </w:r>
            <w:r>
              <w:rPr>
                <w:szCs w:val="18"/>
                <w:lang w:eastAsia="zh-CN"/>
              </w:rPr>
              <w:t>-n</w:t>
            </w:r>
            <w:r>
              <w:rPr>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127B0C56" w14:textId="77777777" w:rsidR="007453C0" w:rsidRDefault="007453C0" w:rsidP="007453C0">
            <w:pPr>
              <w:pStyle w:val="TAC"/>
              <w:rPr>
                <w:szCs w:val="18"/>
                <w:lang w:val="en-US"/>
              </w:rPr>
            </w:pPr>
            <w:r>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hideMark/>
          </w:tcPr>
          <w:p w14:paraId="1594F56B" w14:textId="77777777" w:rsidR="007453C0" w:rsidRDefault="007453C0" w:rsidP="007453C0">
            <w:pPr>
              <w:pStyle w:val="TAC"/>
              <w:rPr>
                <w:szCs w:val="18"/>
                <w:lang w:val="en-US"/>
              </w:rPr>
            </w:pPr>
            <w:r>
              <w:rPr>
                <w:szCs w:val="18"/>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0E97C9DD" w14:textId="77777777" w:rsidR="007453C0" w:rsidRDefault="007453C0" w:rsidP="007453C0">
            <w:pPr>
              <w:pStyle w:val="TAC"/>
              <w:rPr>
                <w:rFonts w:eastAsia="Yu Mincho"/>
                <w:szCs w:val="18"/>
              </w:rPr>
            </w:pPr>
            <w:r>
              <w:rPr>
                <w:szCs w:val="18"/>
                <w:lang w:val="en-US" w:eastAsia="zh-CN"/>
              </w:rPr>
              <w:t>See CA_n66(2A) Bandwidth Combination Set 0 in Table 5.5A.2-1</w:t>
            </w:r>
          </w:p>
        </w:tc>
        <w:tc>
          <w:tcPr>
            <w:tcW w:w="1487" w:type="dxa"/>
            <w:tcBorders>
              <w:top w:val="single" w:sz="4" w:space="0" w:color="auto"/>
              <w:left w:val="single" w:sz="4" w:space="0" w:color="auto"/>
              <w:bottom w:val="nil"/>
              <w:right w:val="single" w:sz="4" w:space="0" w:color="auto"/>
            </w:tcBorders>
            <w:hideMark/>
          </w:tcPr>
          <w:p w14:paraId="7027DB67" w14:textId="77777777" w:rsidR="007453C0" w:rsidRDefault="007453C0" w:rsidP="007453C0">
            <w:pPr>
              <w:pStyle w:val="TAC"/>
              <w:rPr>
                <w:rFonts w:eastAsia="宋体"/>
                <w:szCs w:val="18"/>
                <w:lang w:eastAsia="zh-CN"/>
              </w:rPr>
            </w:pPr>
            <w:r>
              <w:rPr>
                <w:szCs w:val="18"/>
                <w:lang w:eastAsia="zh-CN"/>
              </w:rPr>
              <w:t>0</w:t>
            </w:r>
          </w:p>
        </w:tc>
      </w:tr>
      <w:tr w:rsidR="007453C0" w14:paraId="6D5F7A6C" w14:textId="77777777" w:rsidTr="002D0278">
        <w:trPr>
          <w:trHeight w:val="187"/>
        </w:trPr>
        <w:tc>
          <w:tcPr>
            <w:tcW w:w="1644" w:type="dxa"/>
            <w:tcBorders>
              <w:top w:val="nil"/>
              <w:left w:val="single" w:sz="4" w:space="0" w:color="auto"/>
              <w:bottom w:val="nil"/>
              <w:right w:val="single" w:sz="4" w:space="0" w:color="auto"/>
            </w:tcBorders>
          </w:tcPr>
          <w:p w14:paraId="0E34C834" w14:textId="77777777" w:rsidR="007453C0" w:rsidRDefault="007453C0" w:rsidP="007453C0">
            <w:pPr>
              <w:pStyle w:val="TAC"/>
              <w:rPr>
                <w:szCs w:val="18"/>
                <w:lang w:eastAsia="zh-CN"/>
              </w:rPr>
            </w:pPr>
          </w:p>
        </w:tc>
        <w:tc>
          <w:tcPr>
            <w:tcW w:w="1382" w:type="dxa"/>
            <w:tcBorders>
              <w:top w:val="nil"/>
              <w:left w:val="single" w:sz="4" w:space="0" w:color="auto"/>
              <w:bottom w:val="nil"/>
              <w:right w:val="single" w:sz="4" w:space="0" w:color="auto"/>
            </w:tcBorders>
          </w:tcPr>
          <w:p w14:paraId="19F131FC"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51741C6" w14:textId="77777777" w:rsidR="007453C0" w:rsidRDefault="007453C0" w:rsidP="007453C0">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78432FBA" w14:textId="77777777" w:rsidR="007453C0" w:rsidRDefault="007453C0" w:rsidP="007453C0">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48AFADD"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2C6D9B6"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19AE466"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E38E941"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595867"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A12F93"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AAF12B"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2E580"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5B2209"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35987F"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B282930"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0E364" w14:textId="77777777" w:rsidR="007453C0" w:rsidRDefault="007453C0" w:rsidP="007453C0">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18E03BB6" w14:textId="77777777" w:rsidR="007453C0" w:rsidRDefault="007453C0" w:rsidP="007453C0">
            <w:pPr>
              <w:pStyle w:val="TAC"/>
              <w:rPr>
                <w:rFonts w:eastAsia="Yu Mincho"/>
                <w:szCs w:val="18"/>
              </w:rPr>
            </w:pPr>
          </w:p>
        </w:tc>
      </w:tr>
      <w:tr w:rsidR="007453C0" w14:paraId="01D3604A" w14:textId="77777777" w:rsidTr="002D0278">
        <w:trPr>
          <w:trHeight w:val="187"/>
        </w:trPr>
        <w:tc>
          <w:tcPr>
            <w:tcW w:w="1644" w:type="dxa"/>
            <w:tcBorders>
              <w:top w:val="nil"/>
              <w:left w:val="single" w:sz="4" w:space="0" w:color="auto"/>
              <w:bottom w:val="nil"/>
              <w:right w:val="single" w:sz="4" w:space="0" w:color="auto"/>
            </w:tcBorders>
          </w:tcPr>
          <w:p w14:paraId="02E8821D" w14:textId="77777777" w:rsidR="007453C0" w:rsidRDefault="007453C0" w:rsidP="007453C0">
            <w:pPr>
              <w:pStyle w:val="TAC"/>
              <w:rPr>
                <w:rFonts w:eastAsia="宋体"/>
                <w:szCs w:val="18"/>
                <w:lang w:eastAsia="zh-CN"/>
              </w:rPr>
            </w:pPr>
          </w:p>
        </w:tc>
        <w:tc>
          <w:tcPr>
            <w:tcW w:w="1382" w:type="dxa"/>
            <w:tcBorders>
              <w:top w:val="nil"/>
              <w:left w:val="single" w:sz="4" w:space="0" w:color="auto"/>
              <w:bottom w:val="nil"/>
              <w:right w:val="single" w:sz="4" w:space="0" w:color="auto"/>
            </w:tcBorders>
          </w:tcPr>
          <w:p w14:paraId="2CD45632"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8FB96D4" w14:textId="77777777" w:rsidR="007453C0" w:rsidRDefault="007453C0" w:rsidP="007453C0">
            <w:pPr>
              <w:pStyle w:val="TAC"/>
              <w:rPr>
                <w:szCs w:val="18"/>
                <w:lang w:val="en-US" w:eastAsia="zh-CN"/>
              </w:rPr>
            </w:pPr>
            <w:r>
              <w:rPr>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16D62B9E" w14:textId="77777777" w:rsidR="007453C0" w:rsidRDefault="007453C0" w:rsidP="007453C0">
            <w:pPr>
              <w:pStyle w:val="TAC"/>
              <w:rPr>
                <w:rFonts w:eastAsia="Yu Mincho"/>
                <w:szCs w:val="18"/>
              </w:rPr>
            </w:pPr>
            <w:r>
              <w:rPr>
                <w:lang w:val="en-US" w:eastAsia="zh-CN"/>
              </w:rPr>
              <w:t>See CA_n66(2A) Bandwidth Combination Set 1 in Table 5.5A.2-1</w:t>
            </w:r>
          </w:p>
        </w:tc>
        <w:tc>
          <w:tcPr>
            <w:tcW w:w="1487" w:type="dxa"/>
            <w:tcBorders>
              <w:top w:val="nil"/>
              <w:left w:val="single" w:sz="4" w:space="0" w:color="auto"/>
              <w:bottom w:val="nil"/>
              <w:right w:val="single" w:sz="4" w:space="0" w:color="auto"/>
            </w:tcBorders>
            <w:hideMark/>
          </w:tcPr>
          <w:p w14:paraId="315415C1" w14:textId="77777777" w:rsidR="007453C0" w:rsidRDefault="007453C0" w:rsidP="007453C0">
            <w:pPr>
              <w:pStyle w:val="TAC"/>
              <w:rPr>
                <w:rFonts w:eastAsia="Yu Mincho"/>
                <w:szCs w:val="18"/>
              </w:rPr>
            </w:pPr>
            <w:r>
              <w:rPr>
                <w:szCs w:val="18"/>
                <w:lang w:val="en-US" w:eastAsia="zh-CN"/>
              </w:rPr>
              <w:t>1</w:t>
            </w:r>
          </w:p>
        </w:tc>
      </w:tr>
      <w:tr w:rsidR="007453C0" w14:paraId="29146092" w14:textId="77777777" w:rsidTr="002D0278">
        <w:trPr>
          <w:trHeight w:val="187"/>
        </w:trPr>
        <w:tc>
          <w:tcPr>
            <w:tcW w:w="1644" w:type="dxa"/>
            <w:tcBorders>
              <w:top w:val="nil"/>
              <w:left w:val="single" w:sz="4" w:space="0" w:color="auto"/>
              <w:bottom w:val="single" w:sz="4" w:space="0" w:color="auto"/>
              <w:right w:val="single" w:sz="4" w:space="0" w:color="auto"/>
            </w:tcBorders>
          </w:tcPr>
          <w:p w14:paraId="25219BD3" w14:textId="77777777" w:rsidR="007453C0" w:rsidRDefault="007453C0" w:rsidP="007453C0">
            <w:pPr>
              <w:pStyle w:val="TAC"/>
              <w:rPr>
                <w:rFonts w:eastAsia="宋体"/>
                <w:szCs w:val="18"/>
                <w:lang w:eastAsia="zh-CN"/>
              </w:rPr>
            </w:pPr>
          </w:p>
        </w:tc>
        <w:tc>
          <w:tcPr>
            <w:tcW w:w="1382" w:type="dxa"/>
            <w:tcBorders>
              <w:top w:val="nil"/>
              <w:left w:val="single" w:sz="4" w:space="0" w:color="auto"/>
              <w:bottom w:val="single" w:sz="4" w:space="0" w:color="auto"/>
              <w:right w:val="single" w:sz="4" w:space="0" w:color="auto"/>
            </w:tcBorders>
          </w:tcPr>
          <w:p w14:paraId="1563B630"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D511353" w14:textId="77777777" w:rsidR="007453C0" w:rsidRDefault="007453C0" w:rsidP="007453C0">
            <w:pPr>
              <w:pStyle w:val="TAC"/>
              <w:rPr>
                <w:szCs w:val="18"/>
                <w:lang w:val="en-US" w:eastAsia="zh-CN"/>
              </w:rPr>
            </w:pPr>
            <w:r>
              <w:rPr>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1A5F205C" w14:textId="77777777" w:rsidR="007453C0" w:rsidRDefault="007453C0" w:rsidP="007453C0">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E692EA8"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42FB694"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57C138D"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06BC26"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6CD2ED"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48EC3"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459F4F"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FD9D0C"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7EBF3B"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7B2D99"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7912764"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A0F4E1" w14:textId="77777777" w:rsidR="007453C0" w:rsidRDefault="007453C0" w:rsidP="007453C0">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57DF3580" w14:textId="77777777" w:rsidR="007453C0" w:rsidRDefault="007453C0" w:rsidP="007453C0">
            <w:pPr>
              <w:pStyle w:val="TAC"/>
              <w:rPr>
                <w:rFonts w:eastAsia="Yu Mincho"/>
                <w:szCs w:val="18"/>
              </w:rPr>
            </w:pPr>
          </w:p>
        </w:tc>
      </w:tr>
      <w:tr w:rsidR="007453C0" w14:paraId="23B8A8A1"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0DC97831" w14:textId="77777777" w:rsidR="007453C0" w:rsidRDefault="007453C0" w:rsidP="007453C0">
            <w:pPr>
              <w:pStyle w:val="TAC"/>
              <w:rPr>
                <w:rFonts w:eastAsia="宋体"/>
                <w:szCs w:val="18"/>
                <w:lang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0514974B" w14:textId="77777777" w:rsidR="007453C0" w:rsidRDefault="007453C0" w:rsidP="007453C0">
            <w:pPr>
              <w:pStyle w:val="TAC"/>
              <w:rPr>
                <w:szCs w:val="18"/>
                <w:lang w:val="en-US"/>
              </w:rPr>
            </w:pPr>
            <w:r>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hideMark/>
          </w:tcPr>
          <w:p w14:paraId="01FCC129" w14:textId="77777777" w:rsidR="007453C0" w:rsidRDefault="007453C0" w:rsidP="007453C0">
            <w:pPr>
              <w:pStyle w:val="TAC"/>
              <w:rPr>
                <w:szCs w:val="18"/>
                <w:lang w:val="en-US"/>
              </w:rPr>
            </w:pPr>
            <w:r>
              <w:rPr>
                <w:szCs w:val="18"/>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588AFC1D" w14:textId="77777777" w:rsidR="007453C0" w:rsidRDefault="007453C0" w:rsidP="007453C0">
            <w:pPr>
              <w:pStyle w:val="TAC"/>
              <w:rPr>
                <w:rFonts w:eastAsia="Yu Mincho"/>
                <w:szCs w:val="18"/>
              </w:rPr>
            </w:pPr>
            <w:r>
              <w:rPr>
                <w:szCs w:val="18"/>
                <w:lang w:val="en-US" w:eastAsia="zh-CN"/>
              </w:rPr>
              <w:t>See CA_n66B Bandwidth Combination Set 0 in Table 5.5A.1-1</w:t>
            </w:r>
          </w:p>
        </w:tc>
        <w:tc>
          <w:tcPr>
            <w:tcW w:w="1487" w:type="dxa"/>
            <w:tcBorders>
              <w:top w:val="single" w:sz="4" w:space="0" w:color="auto"/>
              <w:left w:val="single" w:sz="4" w:space="0" w:color="auto"/>
              <w:bottom w:val="nil"/>
              <w:right w:val="single" w:sz="4" w:space="0" w:color="auto"/>
            </w:tcBorders>
            <w:hideMark/>
          </w:tcPr>
          <w:p w14:paraId="66F6C38B" w14:textId="77777777" w:rsidR="007453C0" w:rsidRDefault="007453C0" w:rsidP="007453C0">
            <w:pPr>
              <w:pStyle w:val="TAC"/>
              <w:rPr>
                <w:rFonts w:eastAsia="宋体"/>
                <w:szCs w:val="18"/>
                <w:lang w:eastAsia="zh-CN"/>
              </w:rPr>
            </w:pPr>
            <w:r>
              <w:rPr>
                <w:szCs w:val="18"/>
                <w:lang w:eastAsia="zh-CN"/>
              </w:rPr>
              <w:t>0</w:t>
            </w:r>
          </w:p>
        </w:tc>
      </w:tr>
      <w:tr w:rsidR="007453C0" w14:paraId="250B8914" w14:textId="77777777" w:rsidTr="002D0278">
        <w:trPr>
          <w:trHeight w:val="187"/>
        </w:trPr>
        <w:tc>
          <w:tcPr>
            <w:tcW w:w="1644" w:type="dxa"/>
            <w:tcBorders>
              <w:top w:val="nil"/>
              <w:left w:val="single" w:sz="4" w:space="0" w:color="auto"/>
              <w:bottom w:val="single" w:sz="4" w:space="0" w:color="auto"/>
              <w:right w:val="single" w:sz="4" w:space="0" w:color="auto"/>
            </w:tcBorders>
          </w:tcPr>
          <w:p w14:paraId="7E29E900"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8DC8DE7"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03C95C9" w14:textId="77777777" w:rsidR="007453C0" w:rsidRDefault="007453C0" w:rsidP="007453C0">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1F4B02B5" w14:textId="77777777" w:rsidR="007453C0" w:rsidRDefault="007453C0" w:rsidP="007453C0">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BB3A68F"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6097664"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40FCE3E"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67FA4A"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F9B397"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6B5F00"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287737"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724855"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4DA611"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E8B511"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5770D50"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6A27B" w14:textId="77777777" w:rsidR="007453C0" w:rsidRDefault="007453C0" w:rsidP="007453C0">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77D44297" w14:textId="77777777" w:rsidR="007453C0" w:rsidRDefault="007453C0" w:rsidP="007453C0">
            <w:pPr>
              <w:pStyle w:val="TAC"/>
              <w:rPr>
                <w:rFonts w:eastAsia="Yu Mincho"/>
                <w:szCs w:val="18"/>
              </w:rPr>
            </w:pPr>
          </w:p>
        </w:tc>
      </w:tr>
      <w:tr w:rsidR="007453C0" w14:paraId="0C172ADC"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46967F3C" w14:textId="77777777" w:rsidR="007453C0" w:rsidRDefault="007453C0" w:rsidP="007453C0">
            <w:pPr>
              <w:pStyle w:val="TAC"/>
              <w:rPr>
                <w:rFonts w:eastAsia="宋体" w:cs="Arial"/>
                <w:szCs w:val="18"/>
                <w:lang w:val="en-US"/>
              </w:rPr>
            </w:pPr>
            <w:r>
              <w:rPr>
                <w:rFonts w:cs="Arial"/>
                <w:szCs w:val="18"/>
                <w:lang w:val="en-US"/>
              </w:rPr>
              <w:t>CA_n66A-n77A</w:t>
            </w:r>
          </w:p>
        </w:tc>
        <w:tc>
          <w:tcPr>
            <w:tcW w:w="1382" w:type="dxa"/>
            <w:tcBorders>
              <w:top w:val="single" w:sz="4" w:space="0" w:color="auto"/>
              <w:left w:val="single" w:sz="4" w:space="0" w:color="auto"/>
              <w:bottom w:val="nil"/>
              <w:right w:val="single" w:sz="4" w:space="0" w:color="auto"/>
            </w:tcBorders>
            <w:hideMark/>
          </w:tcPr>
          <w:p w14:paraId="169BF8C4" w14:textId="77777777" w:rsidR="007453C0" w:rsidRDefault="007453C0" w:rsidP="007453C0">
            <w:pPr>
              <w:pStyle w:val="TAC"/>
              <w:rPr>
                <w:szCs w:val="18"/>
                <w:lang w:eastAsia="zh-CN"/>
              </w:rPr>
            </w:pPr>
            <w:r>
              <w:rPr>
                <w:rFonts w:cs="Arial"/>
                <w:szCs w:val="18"/>
                <w:lang w:val="en-US"/>
              </w:rPr>
              <w:t>CA_n66A-n77A</w:t>
            </w:r>
          </w:p>
        </w:tc>
        <w:tc>
          <w:tcPr>
            <w:tcW w:w="671" w:type="dxa"/>
            <w:tcBorders>
              <w:top w:val="single" w:sz="4" w:space="0" w:color="auto"/>
              <w:left w:val="single" w:sz="4" w:space="0" w:color="auto"/>
              <w:bottom w:val="single" w:sz="4" w:space="0" w:color="auto"/>
              <w:right w:val="single" w:sz="4" w:space="0" w:color="auto"/>
            </w:tcBorders>
            <w:hideMark/>
          </w:tcPr>
          <w:p w14:paraId="78A3341E" w14:textId="77777777" w:rsidR="007453C0" w:rsidRDefault="007453C0" w:rsidP="007453C0">
            <w:pPr>
              <w:pStyle w:val="TAC"/>
              <w:rPr>
                <w:szCs w:val="18"/>
                <w:lang w:val="en-US" w:eastAsia="zh-CN"/>
              </w:rPr>
            </w:pPr>
            <w:r>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hideMark/>
          </w:tcPr>
          <w:p w14:paraId="28135697" w14:textId="77777777" w:rsidR="007453C0" w:rsidRDefault="007453C0" w:rsidP="007453C0">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8EDA3B8" w14:textId="77777777" w:rsidR="007453C0" w:rsidRDefault="007453C0" w:rsidP="007453C0">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FAE7A8D" w14:textId="77777777" w:rsidR="007453C0" w:rsidRDefault="007453C0" w:rsidP="007453C0">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3A02940" w14:textId="77777777" w:rsidR="007453C0" w:rsidRDefault="007453C0" w:rsidP="007453C0">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325B2E4E" w14:textId="77777777" w:rsidR="007453C0" w:rsidRDefault="007453C0" w:rsidP="007453C0">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6F0C26B2" w14:textId="77777777" w:rsidR="007453C0" w:rsidRDefault="007453C0" w:rsidP="007453C0">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0357BFE" w14:textId="77777777" w:rsidR="007453C0" w:rsidRDefault="007453C0" w:rsidP="007453C0">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E28687" w14:textId="77777777" w:rsidR="007453C0" w:rsidRDefault="007453C0" w:rsidP="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34FDF48" w14:textId="77777777" w:rsidR="007453C0" w:rsidRDefault="007453C0" w:rsidP="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3598C3" w14:textId="77777777" w:rsidR="007453C0" w:rsidRDefault="007453C0" w:rsidP="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322EE2" w14:textId="77777777" w:rsidR="007453C0" w:rsidRDefault="007453C0" w:rsidP="007453C0">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13D56DD" w14:textId="77777777" w:rsidR="007453C0" w:rsidRDefault="007453C0" w:rsidP="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93A300E" w14:textId="77777777" w:rsidR="007453C0" w:rsidRDefault="007453C0" w:rsidP="007453C0">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hideMark/>
          </w:tcPr>
          <w:p w14:paraId="785265C5" w14:textId="77777777" w:rsidR="007453C0" w:rsidRDefault="007453C0" w:rsidP="007453C0">
            <w:pPr>
              <w:pStyle w:val="TAC"/>
              <w:rPr>
                <w:rFonts w:eastAsia="宋体"/>
                <w:szCs w:val="18"/>
                <w:lang w:val="en-US" w:eastAsia="zh-CN"/>
              </w:rPr>
            </w:pPr>
            <w:r>
              <w:rPr>
                <w:szCs w:val="18"/>
                <w:lang w:val="en-US" w:eastAsia="zh-CN"/>
              </w:rPr>
              <w:t>0</w:t>
            </w:r>
          </w:p>
        </w:tc>
      </w:tr>
      <w:tr w:rsidR="007453C0" w14:paraId="5FD65DFF" w14:textId="77777777" w:rsidTr="002D0278">
        <w:trPr>
          <w:trHeight w:val="187"/>
        </w:trPr>
        <w:tc>
          <w:tcPr>
            <w:tcW w:w="1644" w:type="dxa"/>
            <w:tcBorders>
              <w:top w:val="nil"/>
              <w:left w:val="single" w:sz="4" w:space="0" w:color="auto"/>
              <w:bottom w:val="single" w:sz="4" w:space="0" w:color="auto"/>
              <w:right w:val="single" w:sz="4" w:space="0" w:color="auto"/>
            </w:tcBorders>
          </w:tcPr>
          <w:p w14:paraId="6FD3E9CC"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FBD39EF" w14:textId="77777777" w:rsidR="007453C0" w:rsidRDefault="007453C0" w:rsidP="007453C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964655D" w14:textId="77777777" w:rsidR="007453C0" w:rsidRDefault="007453C0" w:rsidP="007453C0">
            <w:pPr>
              <w:pStyle w:val="TAC"/>
              <w:rPr>
                <w:szCs w:val="18"/>
                <w:lang w:val="en-US" w:eastAsia="zh-CN"/>
              </w:rPr>
            </w:pPr>
            <w:r>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B914499" w14:textId="77777777" w:rsidR="007453C0" w:rsidRDefault="007453C0" w:rsidP="007453C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hideMark/>
          </w:tcPr>
          <w:p w14:paraId="3F019B0B" w14:textId="77777777" w:rsidR="007453C0" w:rsidRDefault="007453C0" w:rsidP="007453C0">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BA5B968" w14:textId="77777777" w:rsidR="007453C0" w:rsidRDefault="007453C0" w:rsidP="007453C0">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FC69E66" w14:textId="77777777" w:rsidR="007453C0" w:rsidRDefault="007453C0" w:rsidP="007453C0">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1B7A42A" w14:textId="77777777" w:rsidR="007453C0" w:rsidRDefault="007453C0" w:rsidP="007453C0">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5D21DBCA" w14:textId="77777777" w:rsidR="007453C0" w:rsidRDefault="007453C0" w:rsidP="007453C0">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6F9A9DF" w14:textId="77777777" w:rsidR="007453C0" w:rsidRDefault="007453C0" w:rsidP="007453C0">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2F6D9E1" w14:textId="77777777" w:rsidR="007453C0" w:rsidRDefault="007453C0" w:rsidP="007453C0">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3116EF8" w14:textId="77777777" w:rsidR="007453C0" w:rsidRDefault="007453C0" w:rsidP="007453C0">
            <w:pPr>
              <w:pStyle w:val="TAC"/>
              <w:rPr>
                <w:rFonts w:cs="Arial"/>
                <w:szCs w:val="18"/>
                <w:lang w:eastAsia="zh-CN"/>
              </w:rPr>
            </w:pPr>
            <w:r>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3EDAFEF4" w14:textId="77777777" w:rsidR="007453C0" w:rsidRDefault="007453C0" w:rsidP="007453C0">
            <w:pPr>
              <w:pStyle w:val="TAC"/>
              <w:rPr>
                <w:rFonts w:cs="Arial"/>
                <w:szCs w:val="18"/>
                <w:lang w:eastAsia="zh-CN"/>
              </w:rPr>
            </w:pPr>
            <w:r>
              <w:rPr>
                <w:rFonts w:cs="Arial"/>
                <w:szCs w:val="18"/>
                <w:lang w:eastAsia="zh-CN"/>
              </w:rPr>
              <w:t>70</w:t>
            </w:r>
          </w:p>
        </w:tc>
        <w:tc>
          <w:tcPr>
            <w:tcW w:w="672" w:type="dxa"/>
            <w:tcBorders>
              <w:top w:val="single" w:sz="4" w:space="0" w:color="auto"/>
              <w:left w:val="single" w:sz="4" w:space="0" w:color="auto"/>
              <w:bottom w:val="single" w:sz="4" w:space="0" w:color="auto"/>
              <w:right w:val="single" w:sz="4" w:space="0" w:color="auto"/>
            </w:tcBorders>
            <w:hideMark/>
          </w:tcPr>
          <w:p w14:paraId="7273AED4" w14:textId="77777777" w:rsidR="007453C0" w:rsidRDefault="007453C0" w:rsidP="007453C0">
            <w:pPr>
              <w:pStyle w:val="TAC"/>
              <w:rPr>
                <w:rFonts w:cs="Arial"/>
                <w:szCs w:val="18"/>
                <w:lang w:eastAsia="zh-CN"/>
              </w:rPr>
            </w:pPr>
            <w:r>
              <w:rPr>
                <w:rFonts w:cs="Arial"/>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5B06F333" w14:textId="77777777" w:rsidR="007453C0" w:rsidRDefault="007453C0" w:rsidP="007453C0">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4ACD2DB" w14:textId="77777777" w:rsidR="007453C0" w:rsidRDefault="007453C0" w:rsidP="007453C0">
            <w:pPr>
              <w:pStyle w:val="TAC"/>
              <w:rPr>
                <w:rFonts w:cs="Arial"/>
                <w:szCs w:val="18"/>
                <w:lang w:eastAsia="zh-CN"/>
              </w:rPr>
            </w:pPr>
            <w:r>
              <w:rPr>
                <w:rFonts w:cs="Arial"/>
                <w:szCs w:val="18"/>
                <w:lang w:eastAsia="zh-CN"/>
              </w:rPr>
              <w:t>100</w:t>
            </w:r>
          </w:p>
        </w:tc>
        <w:tc>
          <w:tcPr>
            <w:tcW w:w="1487" w:type="dxa"/>
            <w:tcBorders>
              <w:top w:val="nil"/>
              <w:left w:val="single" w:sz="4" w:space="0" w:color="auto"/>
              <w:bottom w:val="single" w:sz="4" w:space="0" w:color="auto"/>
              <w:right w:val="single" w:sz="4" w:space="0" w:color="auto"/>
            </w:tcBorders>
          </w:tcPr>
          <w:p w14:paraId="6521E18A" w14:textId="77777777" w:rsidR="007453C0" w:rsidRDefault="007453C0" w:rsidP="007453C0">
            <w:pPr>
              <w:pStyle w:val="TAC"/>
              <w:rPr>
                <w:szCs w:val="18"/>
                <w:lang w:val="en-US" w:eastAsia="zh-CN"/>
              </w:rPr>
            </w:pPr>
          </w:p>
        </w:tc>
      </w:tr>
      <w:tr w:rsidR="007453C0" w14:paraId="52C97BCD" w14:textId="77777777" w:rsidTr="002D0278">
        <w:trPr>
          <w:trHeight w:val="187"/>
        </w:trPr>
        <w:tc>
          <w:tcPr>
            <w:tcW w:w="1644" w:type="dxa"/>
            <w:tcBorders>
              <w:top w:val="nil"/>
              <w:left w:val="single" w:sz="4" w:space="0" w:color="auto"/>
              <w:bottom w:val="nil"/>
              <w:right w:val="single" w:sz="4" w:space="0" w:color="auto"/>
            </w:tcBorders>
            <w:hideMark/>
          </w:tcPr>
          <w:p w14:paraId="3DE0EAEF" w14:textId="77777777" w:rsidR="007453C0" w:rsidRDefault="007453C0" w:rsidP="007453C0">
            <w:pPr>
              <w:pStyle w:val="TAC"/>
              <w:rPr>
                <w:lang w:eastAsia="zh-CN"/>
              </w:rPr>
            </w:pPr>
            <w:r>
              <w:t>CA_n66(2A)-n77A</w:t>
            </w:r>
          </w:p>
        </w:tc>
        <w:tc>
          <w:tcPr>
            <w:tcW w:w="1382" w:type="dxa"/>
            <w:tcBorders>
              <w:top w:val="nil"/>
              <w:left w:val="single" w:sz="4" w:space="0" w:color="auto"/>
              <w:bottom w:val="nil"/>
              <w:right w:val="single" w:sz="4" w:space="0" w:color="auto"/>
            </w:tcBorders>
            <w:hideMark/>
          </w:tcPr>
          <w:p w14:paraId="78A1B0DB" w14:textId="77777777" w:rsidR="007453C0" w:rsidRDefault="007453C0" w:rsidP="007453C0">
            <w:pPr>
              <w:pStyle w:val="TAC"/>
              <w:rPr>
                <w:lang w:eastAsia="zh-CN"/>
              </w:rPr>
            </w:pPr>
            <w:r>
              <w:t>CA_n66A-n77A</w:t>
            </w:r>
          </w:p>
        </w:tc>
        <w:tc>
          <w:tcPr>
            <w:tcW w:w="671" w:type="dxa"/>
            <w:tcBorders>
              <w:top w:val="single" w:sz="4" w:space="0" w:color="auto"/>
              <w:left w:val="single" w:sz="4" w:space="0" w:color="auto"/>
              <w:bottom w:val="single" w:sz="4" w:space="0" w:color="auto"/>
              <w:right w:val="single" w:sz="4" w:space="0" w:color="auto"/>
            </w:tcBorders>
            <w:hideMark/>
          </w:tcPr>
          <w:p w14:paraId="6E0AC02F" w14:textId="77777777" w:rsidR="007453C0" w:rsidRDefault="007453C0" w:rsidP="007453C0">
            <w:pPr>
              <w:pStyle w:val="TAC"/>
              <w:rPr>
                <w:lang w:eastAsia="ja-JP"/>
              </w:rPr>
            </w:pPr>
            <w:r>
              <w:rPr>
                <w:lang w:eastAsia="ja-JP"/>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2D7BCA61" w14:textId="77777777" w:rsidR="007453C0" w:rsidRDefault="007453C0" w:rsidP="007453C0">
            <w:pPr>
              <w:pStyle w:val="TAC"/>
              <w:rPr>
                <w:lang w:eastAsia="zh-CN"/>
              </w:rPr>
            </w:pPr>
            <w:r>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hideMark/>
          </w:tcPr>
          <w:p w14:paraId="010FB619" w14:textId="77777777" w:rsidR="007453C0" w:rsidRDefault="007453C0" w:rsidP="007453C0">
            <w:pPr>
              <w:pStyle w:val="TAC"/>
              <w:rPr>
                <w:lang w:val="en-US" w:eastAsia="zh-CN"/>
              </w:rPr>
            </w:pPr>
            <w:r>
              <w:rPr>
                <w:lang w:val="en-US" w:eastAsia="zh-CN"/>
              </w:rPr>
              <w:t>1</w:t>
            </w:r>
          </w:p>
        </w:tc>
      </w:tr>
      <w:tr w:rsidR="007453C0" w14:paraId="0DD39651" w14:textId="77777777" w:rsidTr="002D0278">
        <w:trPr>
          <w:trHeight w:val="187"/>
        </w:trPr>
        <w:tc>
          <w:tcPr>
            <w:tcW w:w="1644" w:type="dxa"/>
            <w:tcBorders>
              <w:top w:val="nil"/>
              <w:left w:val="single" w:sz="4" w:space="0" w:color="auto"/>
              <w:bottom w:val="single" w:sz="4" w:space="0" w:color="auto"/>
              <w:right w:val="single" w:sz="4" w:space="0" w:color="auto"/>
            </w:tcBorders>
          </w:tcPr>
          <w:p w14:paraId="169F5373" w14:textId="77777777" w:rsidR="007453C0" w:rsidRDefault="007453C0" w:rsidP="007453C0">
            <w:pPr>
              <w:pStyle w:val="TAC"/>
              <w:rPr>
                <w:lang w:eastAsia="zh-CN"/>
              </w:rPr>
            </w:pPr>
          </w:p>
        </w:tc>
        <w:tc>
          <w:tcPr>
            <w:tcW w:w="1382" w:type="dxa"/>
            <w:tcBorders>
              <w:top w:val="nil"/>
              <w:left w:val="single" w:sz="4" w:space="0" w:color="auto"/>
              <w:bottom w:val="single" w:sz="4" w:space="0" w:color="auto"/>
              <w:right w:val="single" w:sz="4" w:space="0" w:color="auto"/>
            </w:tcBorders>
          </w:tcPr>
          <w:p w14:paraId="795117E6" w14:textId="77777777" w:rsidR="007453C0" w:rsidRDefault="007453C0" w:rsidP="007453C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70ECA71" w14:textId="77777777" w:rsidR="007453C0" w:rsidRDefault="007453C0" w:rsidP="007453C0">
            <w:pPr>
              <w:pStyle w:val="TAC"/>
              <w:rPr>
                <w:lang w:eastAsia="ja-JP"/>
              </w:rPr>
            </w:pPr>
            <w:r>
              <w:rPr>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D791C81" w14:textId="77777777" w:rsidR="007453C0" w:rsidRDefault="007453C0" w:rsidP="007453C0">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3A475755" w14:textId="77777777" w:rsidR="007453C0" w:rsidRDefault="007453C0" w:rsidP="007453C0">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DEE22E1" w14:textId="77777777" w:rsidR="007453C0" w:rsidRDefault="007453C0" w:rsidP="007453C0">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3BD0B20" w14:textId="77777777" w:rsidR="007453C0" w:rsidRDefault="007453C0" w:rsidP="007453C0">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566087FD" w14:textId="77777777" w:rsidR="007453C0" w:rsidRDefault="007453C0" w:rsidP="007453C0">
            <w:pPr>
              <w:pStyle w:val="TAC"/>
              <w:rPr>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504DEC0C" w14:textId="77777777" w:rsidR="007453C0" w:rsidRDefault="007453C0" w:rsidP="007453C0">
            <w:pPr>
              <w:pStyle w:val="TAC"/>
              <w:rPr>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8655ADB" w14:textId="77777777" w:rsidR="007453C0" w:rsidRDefault="007453C0" w:rsidP="007453C0">
            <w:pPr>
              <w:pStyle w:val="TAC"/>
              <w:rPr>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35B5CE0" w14:textId="77777777" w:rsidR="007453C0" w:rsidRDefault="007453C0" w:rsidP="007453C0">
            <w:pPr>
              <w:pStyle w:val="TAC"/>
              <w:rPr>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2306C4A2" w14:textId="77777777" w:rsidR="007453C0" w:rsidRDefault="007453C0" w:rsidP="007453C0">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55B24AB9" w14:textId="77777777" w:rsidR="007453C0" w:rsidRDefault="007453C0" w:rsidP="007453C0">
            <w:pPr>
              <w:pStyle w:val="TAC"/>
              <w:rPr>
                <w:lang w:eastAsia="zh-CN"/>
              </w:rPr>
            </w:pPr>
            <w:r>
              <w:rPr>
                <w:lang w:eastAsia="zh-CN"/>
              </w:rPr>
              <w:t>70</w:t>
            </w:r>
          </w:p>
        </w:tc>
        <w:tc>
          <w:tcPr>
            <w:tcW w:w="672" w:type="dxa"/>
            <w:tcBorders>
              <w:top w:val="single" w:sz="4" w:space="0" w:color="auto"/>
              <w:left w:val="single" w:sz="4" w:space="0" w:color="auto"/>
              <w:bottom w:val="single" w:sz="4" w:space="0" w:color="auto"/>
              <w:right w:val="single" w:sz="4" w:space="0" w:color="auto"/>
            </w:tcBorders>
            <w:hideMark/>
          </w:tcPr>
          <w:p w14:paraId="33E98D2D" w14:textId="77777777" w:rsidR="007453C0" w:rsidRDefault="007453C0" w:rsidP="007453C0">
            <w:pPr>
              <w:pStyle w:val="TAC"/>
              <w:rPr>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21D9B564" w14:textId="77777777" w:rsidR="007453C0" w:rsidRDefault="007453C0" w:rsidP="007453C0">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8108017" w14:textId="77777777" w:rsidR="007453C0" w:rsidRDefault="007453C0" w:rsidP="007453C0">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14:paraId="6C0EC61F" w14:textId="77777777" w:rsidR="007453C0" w:rsidRDefault="007453C0" w:rsidP="007453C0">
            <w:pPr>
              <w:pStyle w:val="TAC"/>
              <w:rPr>
                <w:lang w:val="en-US" w:eastAsia="zh-CN"/>
              </w:rPr>
            </w:pPr>
          </w:p>
        </w:tc>
      </w:tr>
      <w:tr w:rsidR="007453C0" w14:paraId="43174C03" w14:textId="77777777" w:rsidTr="002D0278">
        <w:trPr>
          <w:trHeight w:val="187"/>
        </w:trPr>
        <w:tc>
          <w:tcPr>
            <w:tcW w:w="1644" w:type="dxa"/>
            <w:tcBorders>
              <w:top w:val="nil"/>
              <w:left w:val="single" w:sz="4" w:space="0" w:color="auto"/>
              <w:bottom w:val="nil"/>
              <w:right w:val="single" w:sz="4" w:space="0" w:color="auto"/>
            </w:tcBorders>
            <w:hideMark/>
          </w:tcPr>
          <w:p w14:paraId="093A4911" w14:textId="77777777" w:rsidR="007453C0" w:rsidRDefault="007453C0" w:rsidP="007453C0">
            <w:pPr>
              <w:pStyle w:val="TAC"/>
              <w:rPr>
                <w:lang w:eastAsia="zh-CN"/>
              </w:rPr>
            </w:pPr>
            <w:r>
              <w:rPr>
                <w:lang w:eastAsia="ja-JP"/>
              </w:rPr>
              <w:t>CA_n66A-n77(2A)</w:t>
            </w:r>
          </w:p>
        </w:tc>
        <w:tc>
          <w:tcPr>
            <w:tcW w:w="1382" w:type="dxa"/>
            <w:tcBorders>
              <w:top w:val="nil"/>
              <w:left w:val="single" w:sz="4" w:space="0" w:color="auto"/>
              <w:bottom w:val="nil"/>
              <w:right w:val="single" w:sz="4" w:space="0" w:color="auto"/>
            </w:tcBorders>
            <w:hideMark/>
          </w:tcPr>
          <w:p w14:paraId="1C11C807" w14:textId="77777777" w:rsidR="007453C0" w:rsidRDefault="007453C0" w:rsidP="007453C0">
            <w:pPr>
              <w:pStyle w:val="TAC"/>
              <w:rPr>
                <w:lang w:eastAsia="zh-CN"/>
              </w:rPr>
            </w:pPr>
            <w:r>
              <w:t>CA_n66A-n77A</w:t>
            </w:r>
          </w:p>
        </w:tc>
        <w:tc>
          <w:tcPr>
            <w:tcW w:w="671" w:type="dxa"/>
            <w:tcBorders>
              <w:top w:val="single" w:sz="4" w:space="0" w:color="auto"/>
              <w:left w:val="single" w:sz="4" w:space="0" w:color="auto"/>
              <w:bottom w:val="single" w:sz="4" w:space="0" w:color="auto"/>
              <w:right w:val="single" w:sz="4" w:space="0" w:color="auto"/>
            </w:tcBorders>
            <w:hideMark/>
          </w:tcPr>
          <w:p w14:paraId="71336684" w14:textId="77777777" w:rsidR="007453C0" w:rsidRDefault="007453C0" w:rsidP="007453C0">
            <w:pPr>
              <w:pStyle w:val="TAC"/>
              <w:rPr>
                <w:lang w:eastAsia="ja-JP"/>
              </w:rPr>
            </w:pPr>
            <w:r>
              <w:rPr>
                <w:lang w:eastAsia="ja-JP"/>
              </w:rPr>
              <w:t>n66</w:t>
            </w:r>
          </w:p>
        </w:tc>
        <w:tc>
          <w:tcPr>
            <w:tcW w:w="671" w:type="dxa"/>
            <w:tcBorders>
              <w:top w:val="single" w:sz="4" w:space="0" w:color="auto"/>
              <w:left w:val="single" w:sz="4" w:space="0" w:color="auto"/>
              <w:bottom w:val="single" w:sz="4" w:space="0" w:color="auto"/>
              <w:right w:val="single" w:sz="4" w:space="0" w:color="auto"/>
            </w:tcBorders>
            <w:hideMark/>
          </w:tcPr>
          <w:p w14:paraId="5BF0DC13" w14:textId="77777777" w:rsidR="007453C0" w:rsidRDefault="007453C0" w:rsidP="007453C0">
            <w:pPr>
              <w:pStyle w:val="TAC"/>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237A423" w14:textId="77777777" w:rsidR="007453C0" w:rsidRDefault="007453C0" w:rsidP="007453C0">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BA0A762" w14:textId="77777777" w:rsidR="007453C0" w:rsidRDefault="007453C0" w:rsidP="007453C0">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D423E2F" w14:textId="77777777" w:rsidR="007453C0" w:rsidRDefault="007453C0" w:rsidP="007453C0">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15853FC" w14:textId="77777777" w:rsidR="007453C0" w:rsidRDefault="007453C0" w:rsidP="007453C0">
            <w:pPr>
              <w:pStyle w:val="TAC"/>
              <w:rPr>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749ACC40" w14:textId="77777777" w:rsidR="007453C0" w:rsidRDefault="007453C0" w:rsidP="007453C0">
            <w:pPr>
              <w:pStyle w:val="TAC"/>
              <w:rPr>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19AAE0E" w14:textId="77777777" w:rsidR="007453C0" w:rsidRDefault="007453C0" w:rsidP="007453C0">
            <w:pPr>
              <w:pStyle w:val="TAC"/>
              <w:rPr>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6144433" w14:textId="77777777" w:rsidR="007453C0" w:rsidRDefault="007453C0" w:rsidP="007453C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2892EC5" w14:textId="77777777" w:rsidR="007453C0" w:rsidRDefault="007453C0" w:rsidP="007453C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3D41807" w14:textId="77777777" w:rsidR="007453C0" w:rsidRDefault="007453C0" w:rsidP="007453C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AAAA3ED" w14:textId="77777777" w:rsidR="007453C0" w:rsidRDefault="007453C0" w:rsidP="007453C0">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F5F9DB4" w14:textId="77777777" w:rsidR="007453C0" w:rsidRDefault="007453C0" w:rsidP="007453C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231DDBA" w14:textId="77777777" w:rsidR="007453C0" w:rsidRDefault="007453C0" w:rsidP="007453C0">
            <w:pPr>
              <w:pStyle w:val="TAC"/>
              <w:rPr>
                <w:lang w:eastAsia="zh-CN"/>
              </w:rPr>
            </w:pPr>
          </w:p>
        </w:tc>
        <w:tc>
          <w:tcPr>
            <w:tcW w:w="1487" w:type="dxa"/>
            <w:tcBorders>
              <w:top w:val="nil"/>
              <w:left w:val="single" w:sz="4" w:space="0" w:color="auto"/>
              <w:bottom w:val="nil"/>
              <w:right w:val="single" w:sz="4" w:space="0" w:color="auto"/>
            </w:tcBorders>
            <w:hideMark/>
          </w:tcPr>
          <w:p w14:paraId="5E141284" w14:textId="77777777" w:rsidR="007453C0" w:rsidRDefault="007453C0" w:rsidP="007453C0">
            <w:pPr>
              <w:pStyle w:val="TAC"/>
              <w:rPr>
                <w:lang w:val="en-US" w:eastAsia="zh-CN"/>
              </w:rPr>
            </w:pPr>
            <w:r>
              <w:rPr>
                <w:lang w:val="en-US" w:eastAsia="zh-CN"/>
              </w:rPr>
              <w:t>0</w:t>
            </w:r>
          </w:p>
        </w:tc>
      </w:tr>
      <w:tr w:rsidR="007453C0" w14:paraId="3F8FBB95" w14:textId="77777777" w:rsidTr="002D0278">
        <w:trPr>
          <w:trHeight w:val="187"/>
        </w:trPr>
        <w:tc>
          <w:tcPr>
            <w:tcW w:w="1644" w:type="dxa"/>
            <w:tcBorders>
              <w:top w:val="nil"/>
              <w:left w:val="single" w:sz="4" w:space="0" w:color="auto"/>
              <w:bottom w:val="single" w:sz="4" w:space="0" w:color="auto"/>
              <w:right w:val="single" w:sz="4" w:space="0" w:color="auto"/>
            </w:tcBorders>
          </w:tcPr>
          <w:p w14:paraId="6FCBE4CE" w14:textId="77777777" w:rsidR="007453C0" w:rsidRDefault="007453C0" w:rsidP="007453C0">
            <w:pPr>
              <w:pStyle w:val="TAC"/>
              <w:rPr>
                <w:lang w:eastAsia="zh-CN"/>
              </w:rPr>
            </w:pPr>
          </w:p>
        </w:tc>
        <w:tc>
          <w:tcPr>
            <w:tcW w:w="1382" w:type="dxa"/>
            <w:tcBorders>
              <w:top w:val="nil"/>
              <w:left w:val="single" w:sz="4" w:space="0" w:color="auto"/>
              <w:bottom w:val="single" w:sz="4" w:space="0" w:color="auto"/>
              <w:right w:val="single" w:sz="4" w:space="0" w:color="auto"/>
            </w:tcBorders>
          </w:tcPr>
          <w:p w14:paraId="7C15AB3E" w14:textId="77777777" w:rsidR="007453C0" w:rsidRDefault="007453C0" w:rsidP="007453C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65765D4" w14:textId="77777777" w:rsidR="007453C0" w:rsidRDefault="007453C0" w:rsidP="007453C0">
            <w:pPr>
              <w:pStyle w:val="TAC"/>
              <w:rPr>
                <w:lang w:eastAsia="ja-JP"/>
              </w:rPr>
            </w:pPr>
            <w:r>
              <w:rPr>
                <w:lang w:eastAsia="ja-JP"/>
              </w:rPr>
              <w:t>n77</w:t>
            </w:r>
          </w:p>
        </w:tc>
        <w:tc>
          <w:tcPr>
            <w:tcW w:w="8743" w:type="dxa"/>
            <w:gridSpan w:val="14"/>
            <w:tcBorders>
              <w:top w:val="single" w:sz="4" w:space="0" w:color="auto"/>
              <w:left w:val="single" w:sz="4" w:space="0" w:color="auto"/>
              <w:bottom w:val="single" w:sz="4" w:space="0" w:color="auto"/>
              <w:right w:val="single" w:sz="4" w:space="0" w:color="auto"/>
            </w:tcBorders>
            <w:hideMark/>
          </w:tcPr>
          <w:p w14:paraId="41EA5D0B" w14:textId="77777777" w:rsidR="007453C0" w:rsidRDefault="007453C0" w:rsidP="007453C0">
            <w:pPr>
              <w:pStyle w:val="TAC"/>
              <w:rPr>
                <w:lang w:eastAsia="zh-CN"/>
              </w:rPr>
            </w:pPr>
            <w:r>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tcPr>
          <w:p w14:paraId="57003F78" w14:textId="77777777" w:rsidR="007453C0" w:rsidRDefault="007453C0" w:rsidP="007453C0">
            <w:pPr>
              <w:pStyle w:val="TAC"/>
              <w:rPr>
                <w:lang w:val="en-US" w:eastAsia="zh-CN"/>
              </w:rPr>
            </w:pPr>
          </w:p>
        </w:tc>
      </w:tr>
      <w:tr w:rsidR="007453C0" w14:paraId="4DC0F412" w14:textId="77777777" w:rsidTr="002D0278">
        <w:trPr>
          <w:trHeight w:val="187"/>
        </w:trPr>
        <w:tc>
          <w:tcPr>
            <w:tcW w:w="1644" w:type="dxa"/>
            <w:tcBorders>
              <w:top w:val="nil"/>
              <w:left w:val="single" w:sz="4" w:space="0" w:color="auto"/>
              <w:bottom w:val="nil"/>
              <w:right w:val="single" w:sz="4" w:space="0" w:color="auto"/>
            </w:tcBorders>
            <w:hideMark/>
          </w:tcPr>
          <w:p w14:paraId="081C0691" w14:textId="77777777" w:rsidR="007453C0" w:rsidRDefault="007453C0" w:rsidP="007453C0">
            <w:pPr>
              <w:pStyle w:val="TAC"/>
              <w:rPr>
                <w:lang w:eastAsia="zh-CN"/>
              </w:rPr>
            </w:pPr>
            <w:r>
              <w:t>CA_n66A-n77(2A)</w:t>
            </w:r>
          </w:p>
        </w:tc>
        <w:tc>
          <w:tcPr>
            <w:tcW w:w="1382" w:type="dxa"/>
            <w:tcBorders>
              <w:top w:val="nil"/>
              <w:left w:val="single" w:sz="4" w:space="0" w:color="auto"/>
              <w:bottom w:val="nil"/>
              <w:right w:val="single" w:sz="4" w:space="0" w:color="auto"/>
            </w:tcBorders>
            <w:hideMark/>
          </w:tcPr>
          <w:p w14:paraId="3634AE6F" w14:textId="77777777" w:rsidR="007453C0" w:rsidRDefault="007453C0" w:rsidP="007453C0">
            <w:pPr>
              <w:pStyle w:val="TAC"/>
            </w:pPr>
            <w:r>
              <w:t>CA_n66A-n77A</w:t>
            </w:r>
          </w:p>
          <w:p w14:paraId="1E14B649" w14:textId="77777777" w:rsidR="007453C0" w:rsidRDefault="007453C0" w:rsidP="007453C0">
            <w:pPr>
              <w:pStyle w:val="TAC"/>
              <w:rPr>
                <w:lang w:eastAsia="zh-CN"/>
              </w:rPr>
            </w:pPr>
            <w:r>
              <w:t>CA_n77(2A)</w:t>
            </w:r>
          </w:p>
        </w:tc>
        <w:tc>
          <w:tcPr>
            <w:tcW w:w="671" w:type="dxa"/>
            <w:tcBorders>
              <w:top w:val="single" w:sz="4" w:space="0" w:color="auto"/>
              <w:left w:val="single" w:sz="4" w:space="0" w:color="auto"/>
              <w:bottom w:val="single" w:sz="4" w:space="0" w:color="auto"/>
              <w:right w:val="single" w:sz="4" w:space="0" w:color="auto"/>
            </w:tcBorders>
            <w:hideMark/>
          </w:tcPr>
          <w:p w14:paraId="1BA1DFD2" w14:textId="77777777" w:rsidR="007453C0" w:rsidRDefault="007453C0" w:rsidP="007453C0">
            <w:pPr>
              <w:pStyle w:val="TAC"/>
              <w:rPr>
                <w:lang w:eastAsia="ja-JP"/>
              </w:rPr>
            </w:pPr>
            <w:r>
              <w:rPr>
                <w:lang w:eastAsia="ja-JP"/>
              </w:rPr>
              <w:t>n66</w:t>
            </w:r>
          </w:p>
        </w:tc>
        <w:tc>
          <w:tcPr>
            <w:tcW w:w="671" w:type="dxa"/>
            <w:tcBorders>
              <w:top w:val="single" w:sz="4" w:space="0" w:color="auto"/>
              <w:left w:val="single" w:sz="4" w:space="0" w:color="auto"/>
              <w:bottom w:val="single" w:sz="4" w:space="0" w:color="auto"/>
              <w:right w:val="single" w:sz="4" w:space="0" w:color="auto"/>
            </w:tcBorders>
            <w:hideMark/>
          </w:tcPr>
          <w:p w14:paraId="2C1431D7" w14:textId="77777777" w:rsidR="007453C0" w:rsidRDefault="007453C0" w:rsidP="007453C0">
            <w:pPr>
              <w:pStyle w:val="TAC"/>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DC8C193" w14:textId="77777777" w:rsidR="007453C0" w:rsidRDefault="007453C0" w:rsidP="007453C0">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9B6EE48" w14:textId="77777777" w:rsidR="007453C0" w:rsidRDefault="007453C0" w:rsidP="007453C0">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9E01DBE" w14:textId="77777777" w:rsidR="007453C0" w:rsidRDefault="007453C0" w:rsidP="007453C0">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5E1D6D7" w14:textId="77777777" w:rsidR="007453C0" w:rsidRDefault="007453C0" w:rsidP="007453C0">
            <w:pPr>
              <w:pStyle w:val="TAC"/>
              <w:rPr>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23FBE7A0" w14:textId="77777777" w:rsidR="007453C0" w:rsidRDefault="007453C0" w:rsidP="007453C0">
            <w:pPr>
              <w:pStyle w:val="TAC"/>
              <w:rPr>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11F19FB9" w14:textId="77777777" w:rsidR="007453C0" w:rsidRDefault="007453C0" w:rsidP="007453C0">
            <w:pPr>
              <w:pStyle w:val="TAC"/>
              <w:rPr>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893154" w14:textId="77777777" w:rsidR="007453C0" w:rsidRDefault="007453C0" w:rsidP="007453C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365B67" w14:textId="77777777" w:rsidR="007453C0" w:rsidRDefault="007453C0" w:rsidP="007453C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75D49DF" w14:textId="77777777" w:rsidR="007453C0" w:rsidRDefault="007453C0" w:rsidP="007453C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E7C67B" w14:textId="77777777" w:rsidR="007453C0" w:rsidRDefault="007453C0" w:rsidP="007453C0">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6B627B1" w14:textId="77777777" w:rsidR="007453C0" w:rsidRDefault="007453C0" w:rsidP="007453C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1D5DF5" w14:textId="77777777" w:rsidR="007453C0" w:rsidRDefault="007453C0" w:rsidP="007453C0">
            <w:pPr>
              <w:pStyle w:val="TAC"/>
              <w:rPr>
                <w:lang w:eastAsia="zh-CN"/>
              </w:rPr>
            </w:pPr>
          </w:p>
        </w:tc>
        <w:tc>
          <w:tcPr>
            <w:tcW w:w="1487" w:type="dxa"/>
            <w:tcBorders>
              <w:top w:val="nil"/>
              <w:left w:val="single" w:sz="4" w:space="0" w:color="auto"/>
              <w:bottom w:val="nil"/>
              <w:right w:val="single" w:sz="4" w:space="0" w:color="auto"/>
            </w:tcBorders>
            <w:hideMark/>
          </w:tcPr>
          <w:p w14:paraId="32AA63BC" w14:textId="77777777" w:rsidR="007453C0" w:rsidRDefault="007453C0" w:rsidP="007453C0">
            <w:pPr>
              <w:pStyle w:val="TAC"/>
              <w:rPr>
                <w:lang w:val="en-US" w:eastAsia="zh-CN"/>
              </w:rPr>
            </w:pPr>
            <w:r>
              <w:rPr>
                <w:lang w:val="en-US" w:eastAsia="zh-CN"/>
              </w:rPr>
              <w:t>1</w:t>
            </w:r>
          </w:p>
        </w:tc>
      </w:tr>
      <w:tr w:rsidR="007453C0" w14:paraId="4BB85DF9" w14:textId="77777777" w:rsidTr="002D0278">
        <w:trPr>
          <w:trHeight w:val="187"/>
        </w:trPr>
        <w:tc>
          <w:tcPr>
            <w:tcW w:w="1644" w:type="dxa"/>
            <w:tcBorders>
              <w:top w:val="nil"/>
              <w:left w:val="single" w:sz="4" w:space="0" w:color="auto"/>
              <w:bottom w:val="single" w:sz="4" w:space="0" w:color="auto"/>
              <w:right w:val="single" w:sz="4" w:space="0" w:color="auto"/>
            </w:tcBorders>
          </w:tcPr>
          <w:p w14:paraId="7E602908" w14:textId="77777777" w:rsidR="007453C0" w:rsidRDefault="007453C0" w:rsidP="007453C0">
            <w:pPr>
              <w:pStyle w:val="TAC"/>
              <w:rPr>
                <w:lang w:eastAsia="zh-CN"/>
              </w:rPr>
            </w:pPr>
          </w:p>
        </w:tc>
        <w:tc>
          <w:tcPr>
            <w:tcW w:w="1382" w:type="dxa"/>
            <w:tcBorders>
              <w:top w:val="nil"/>
              <w:left w:val="single" w:sz="4" w:space="0" w:color="auto"/>
              <w:bottom w:val="single" w:sz="4" w:space="0" w:color="auto"/>
              <w:right w:val="single" w:sz="4" w:space="0" w:color="auto"/>
            </w:tcBorders>
          </w:tcPr>
          <w:p w14:paraId="4A131795" w14:textId="77777777" w:rsidR="007453C0" w:rsidRDefault="007453C0" w:rsidP="007453C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97C9CBF" w14:textId="77777777" w:rsidR="007453C0" w:rsidRDefault="007453C0" w:rsidP="007453C0">
            <w:pPr>
              <w:pStyle w:val="TAC"/>
              <w:rPr>
                <w:lang w:eastAsia="ja-JP"/>
              </w:rPr>
            </w:pPr>
            <w:r>
              <w:rPr>
                <w:lang w:eastAsia="ja-JP"/>
              </w:rPr>
              <w:t>n77</w:t>
            </w:r>
          </w:p>
        </w:tc>
        <w:tc>
          <w:tcPr>
            <w:tcW w:w="8743" w:type="dxa"/>
            <w:gridSpan w:val="14"/>
            <w:tcBorders>
              <w:top w:val="single" w:sz="4" w:space="0" w:color="auto"/>
              <w:left w:val="single" w:sz="4" w:space="0" w:color="auto"/>
              <w:bottom w:val="single" w:sz="4" w:space="0" w:color="auto"/>
              <w:right w:val="single" w:sz="4" w:space="0" w:color="auto"/>
            </w:tcBorders>
            <w:hideMark/>
          </w:tcPr>
          <w:p w14:paraId="1C9641A0" w14:textId="77777777" w:rsidR="007453C0" w:rsidRDefault="007453C0" w:rsidP="007453C0">
            <w:pPr>
              <w:pStyle w:val="TAC"/>
              <w:rPr>
                <w:lang w:eastAsia="zh-CN"/>
              </w:rPr>
            </w:pPr>
            <w:r>
              <w:t>See CA_n77(2A) Bandwidth Combination Set 1 in Table 5.5A.2-1</w:t>
            </w:r>
          </w:p>
        </w:tc>
        <w:tc>
          <w:tcPr>
            <w:tcW w:w="1487" w:type="dxa"/>
            <w:tcBorders>
              <w:top w:val="nil"/>
              <w:left w:val="single" w:sz="4" w:space="0" w:color="auto"/>
              <w:bottom w:val="single" w:sz="4" w:space="0" w:color="auto"/>
              <w:right w:val="single" w:sz="4" w:space="0" w:color="auto"/>
            </w:tcBorders>
          </w:tcPr>
          <w:p w14:paraId="4B6062BA" w14:textId="77777777" w:rsidR="007453C0" w:rsidRDefault="007453C0" w:rsidP="007453C0">
            <w:pPr>
              <w:pStyle w:val="TAC"/>
              <w:rPr>
                <w:lang w:val="en-US" w:eastAsia="zh-CN"/>
              </w:rPr>
            </w:pPr>
          </w:p>
        </w:tc>
      </w:tr>
      <w:tr w:rsidR="007453C0" w14:paraId="5C3058EA" w14:textId="77777777" w:rsidTr="002D0278">
        <w:trPr>
          <w:trHeight w:val="187"/>
        </w:trPr>
        <w:tc>
          <w:tcPr>
            <w:tcW w:w="1644" w:type="dxa"/>
            <w:tcBorders>
              <w:top w:val="nil"/>
              <w:left w:val="single" w:sz="4" w:space="0" w:color="auto"/>
              <w:bottom w:val="nil"/>
              <w:right w:val="single" w:sz="4" w:space="0" w:color="auto"/>
            </w:tcBorders>
            <w:hideMark/>
          </w:tcPr>
          <w:p w14:paraId="7AFA0294" w14:textId="77777777" w:rsidR="007453C0" w:rsidRDefault="007453C0" w:rsidP="007453C0">
            <w:pPr>
              <w:pStyle w:val="TAC"/>
              <w:rPr>
                <w:lang w:eastAsia="zh-CN"/>
              </w:rPr>
            </w:pPr>
            <w:r>
              <w:rPr>
                <w:lang w:eastAsia="zh-CN"/>
              </w:rPr>
              <w:t>CA_n66(2A)-n77(2A)</w:t>
            </w:r>
          </w:p>
        </w:tc>
        <w:tc>
          <w:tcPr>
            <w:tcW w:w="1382" w:type="dxa"/>
            <w:tcBorders>
              <w:top w:val="nil"/>
              <w:left w:val="single" w:sz="4" w:space="0" w:color="auto"/>
              <w:bottom w:val="nil"/>
              <w:right w:val="single" w:sz="4" w:space="0" w:color="auto"/>
            </w:tcBorders>
            <w:hideMark/>
          </w:tcPr>
          <w:p w14:paraId="6441E1E6" w14:textId="77777777" w:rsidR="007453C0" w:rsidRDefault="007453C0" w:rsidP="007453C0">
            <w:pPr>
              <w:pStyle w:val="TAC"/>
            </w:pPr>
            <w:r>
              <w:t>CA_n66A-n77A</w:t>
            </w:r>
          </w:p>
          <w:p w14:paraId="4E841164" w14:textId="77777777" w:rsidR="007453C0" w:rsidRDefault="007453C0" w:rsidP="007453C0">
            <w:pPr>
              <w:pStyle w:val="TAC"/>
              <w:rPr>
                <w:lang w:eastAsia="zh-CN"/>
              </w:rPr>
            </w:pPr>
            <w:r>
              <w:t>CA_n77(2A)</w:t>
            </w:r>
          </w:p>
        </w:tc>
        <w:tc>
          <w:tcPr>
            <w:tcW w:w="671" w:type="dxa"/>
            <w:tcBorders>
              <w:top w:val="single" w:sz="4" w:space="0" w:color="auto"/>
              <w:left w:val="single" w:sz="4" w:space="0" w:color="auto"/>
              <w:bottom w:val="single" w:sz="4" w:space="0" w:color="auto"/>
              <w:right w:val="single" w:sz="4" w:space="0" w:color="auto"/>
            </w:tcBorders>
            <w:hideMark/>
          </w:tcPr>
          <w:p w14:paraId="3B9C0531" w14:textId="77777777" w:rsidR="007453C0" w:rsidRDefault="007453C0" w:rsidP="007453C0">
            <w:pPr>
              <w:pStyle w:val="TAC"/>
              <w:rPr>
                <w:lang w:eastAsia="ja-JP"/>
              </w:rPr>
            </w:pPr>
            <w:r>
              <w:rPr>
                <w:lang w:eastAsia="ja-JP"/>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6B7FF6CC" w14:textId="77777777" w:rsidR="007453C0" w:rsidRDefault="007453C0" w:rsidP="007453C0">
            <w:pPr>
              <w:pStyle w:val="TAC"/>
              <w:rPr>
                <w:lang w:eastAsia="zh-CN"/>
              </w:rPr>
            </w:pPr>
            <w:r>
              <w:t>See CA_n66(2A) Bandwidth Combination Set 1 in Table 5.5A.2-1</w:t>
            </w:r>
          </w:p>
        </w:tc>
        <w:tc>
          <w:tcPr>
            <w:tcW w:w="1487" w:type="dxa"/>
            <w:tcBorders>
              <w:top w:val="nil"/>
              <w:left w:val="single" w:sz="4" w:space="0" w:color="auto"/>
              <w:bottom w:val="nil"/>
              <w:right w:val="single" w:sz="4" w:space="0" w:color="auto"/>
            </w:tcBorders>
            <w:hideMark/>
          </w:tcPr>
          <w:p w14:paraId="272BF3AF" w14:textId="77777777" w:rsidR="007453C0" w:rsidRDefault="007453C0" w:rsidP="007453C0">
            <w:pPr>
              <w:pStyle w:val="TAC"/>
              <w:rPr>
                <w:lang w:val="en-US" w:eastAsia="zh-CN"/>
              </w:rPr>
            </w:pPr>
            <w:r>
              <w:rPr>
                <w:lang w:val="en-US" w:eastAsia="zh-CN"/>
              </w:rPr>
              <w:t>1</w:t>
            </w:r>
          </w:p>
        </w:tc>
      </w:tr>
      <w:tr w:rsidR="007453C0" w14:paraId="4974F982" w14:textId="77777777" w:rsidTr="002D0278">
        <w:trPr>
          <w:trHeight w:val="187"/>
        </w:trPr>
        <w:tc>
          <w:tcPr>
            <w:tcW w:w="1644" w:type="dxa"/>
            <w:tcBorders>
              <w:top w:val="nil"/>
              <w:left w:val="single" w:sz="4" w:space="0" w:color="auto"/>
              <w:bottom w:val="single" w:sz="4" w:space="0" w:color="auto"/>
              <w:right w:val="single" w:sz="4" w:space="0" w:color="auto"/>
            </w:tcBorders>
          </w:tcPr>
          <w:p w14:paraId="45CFE8C4" w14:textId="77777777" w:rsidR="007453C0" w:rsidRDefault="007453C0" w:rsidP="007453C0">
            <w:pPr>
              <w:pStyle w:val="TAC"/>
              <w:rPr>
                <w:lang w:eastAsia="zh-CN"/>
              </w:rPr>
            </w:pPr>
          </w:p>
        </w:tc>
        <w:tc>
          <w:tcPr>
            <w:tcW w:w="1382" w:type="dxa"/>
            <w:tcBorders>
              <w:top w:val="nil"/>
              <w:left w:val="single" w:sz="4" w:space="0" w:color="auto"/>
              <w:bottom w:val="single" w:sz="4" w:space="0" w:color="auto"/>
              <w:right w:val="single" w:sz="4" w:space="0" w:color="auto"/>
            </w:tcBorders>
          </w:tcPr>
          <w:p w14:paraId="54218649" w14:textId="77777777" w:rsidR="007453C0" w:rsidRDefault="007453C0" w:rsidP="007453C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5298B9E" w14:textId="77777777" w:rsidR="007453C0" w:rsidRDefault="007453C0" w:rsidP="007453C0">
            <w:pPr>
              <w:pStyle w:val="TAC"/>
              <w:rPr>
                <w:lang w:eastAsia="ja-JP"/>
              </w:rPr>
            </w:pPr>
            <w:r>
              <w:rPr>
                <w:lang w:eastAsia="ja-JP"/>
              </w:rPr>
              <w:t>n77</w:t>
            </w:r>
          </w:p>
        </w:tc>
        <w:tc>
          <w:tcPr>
            <w:tcW w:w="8743" w:type="dxa"/>
            <w:gridSpan w:val="14"/>
            <w:tcBorders>
              <w:top w:val="single" w:sz="4" w:space="0" w:color="auto"/>
              <w:left w:val="single" w:sz="4" w:space="0" w:color="auto"/>
              <w:bottom w:val="single" w:sz="4" w:space="0" w:color="auto"/>
              <w:right w:val="single" w:sz="4" w:space="0" w:color="auto"/>
            </w:tcBorders>
            <w:hideMark/>
          </w:tcPr>
          <w:p w14:paraId="45DDF1DB" w14:textId="77777777" w:rsidR="007453C0" w:rsidRDefault="007453C0" w:rsidP="007453C0">
            <w:pPr>
              <w:pStyle w:val="TAC"/>
              <w:rPr>
                <w:lang w:eastAsia="zh-CN"/>
              </w:rPr>
            </w:pPr>
            <w:r>
              <w:t>See CA_n77(2A) Bandwidth Combination Set 1 in Table 5.5A.2-1</w:t>
            </w:r>
          </w:p>
        </w:tc>
        <w:tc>
          <w:tcPr>
            <w:tcW w:w="1487" w:type="dxa"/>
            <w:tcBorders>
              <w:top w:val="nil"/>
              <w:left w:val="single" w:sz="4" w:space="0" w:color="auto"/>
              <w:bottom w:val="single" w:sz="4" w:space="0" w:color="auto"/>
              <w:right w:val="single" w:sz="4" w:space="0" w:color="auto"/>
            </w:tcBorders>
          </w:tcPr>
          <w:p w14:paraId="6E944702" w14:textId="77777777" w:rsidR="007453C0" w:rsidRDefault="007453C0" w:rsidP="007453C0">
            <w:pPr>
              <w:pStyle w:val="TAC"/>
              <w:rPr>
                <w:lang w:val="en-US" w:eastAsia="zh-CN"/>
              </w:rPr>
            </w:pPr>
          </w:p>
        </w:tc>
      </w:tr>
      <w:tr w:rsidR="007453C0" w14:paraId="3125C872" w14:textId="77777777" w:rsidTr="002D0278">
        <w:trPr>
          <w:trHeight w:val="187"/>
        </w:trPr>
        <w:tc>
          <w:tcPr>
            <w:tcW w:w="1644" w:type="dxa"/>
            <w:tcBorders>
              <w:top w:val="single" w:sz="4" w:space="0" w:color="auto"/>
              <w:left w:val="single" w:sz="4" w:space="0" w:color="auto"/>
              <w:bottom w:val="dotted" w:sz="4" w:space="0" w:color="auto"/>
              <w:right w:val="single" w:sz="4" w:space="0" w:color="auto"/>
            </w:tcBorders>
            <w:hideMark/>
          </w:tcPr>
          <w:p w14:paraId="2794CBB7" w14:textId="77777777" w:rsidR="007453C0" w:rsidRDefault="007453C0" w:rsidP="007453C0">
            <w:pPr>
              <w:pStyle w:val="TAC"/>
              <w:rPr>
                <w:lang w:eastAsia="zh-CN"/>
              </w:rPr>
            </w:pPr>
            <w:r>
              <w:t>CA_n66A-n77C</w:t>
            </w:r>
          </w:p>
        </w:tc>
        <w:tc>
          <w:tcPr>
            <w:tcW w:w="1382" w:type="dxa"/>
            <w:tcBorders>
              <w:top w:val="single" w:sz="4" w:space="0" w:color="auto"/>
              <w:left w:val="single" w:sz="4" w:space="0" w:color="auto"/>
              <w:bottom w:val="dotted" w:sz="4" w:space="0" w:color="auto"/>
              <w:right w:val="single" w:sz="4" w:space="0" w:color="auto"/>
            </w:tcBorders>
            <w:hideMark/>
          </w:tcPr>
          <w:p w14:paraId="1257FD01" w14:textId="77777777" w:rsidR="007453C0" w:rsidRDefault="007453C0" w:rsidP="007453C0">
            <w:pPr>
              <w:pStyle w:val="TAC"/>
              <w:rPr>
                <w:lang w:eastAsia="zh-CN"/>
              </w:rPr>
            </w:pPr>
            <w:r>
              <w:t>CA_n66A-n77A</w:t>
            </w:r>
          </w:p>
        </w:tc>
        <w:tc>
          <w:tcPr>
            <w:tcW w:w="671" w:type="dxa"/>
            <w:tcBorders>
              <w:top w:val="single" w:sz="4" w:space="0" w:color="auto"/>
              <w:left w:val="single" w:sz="4" w:space="0" w:color="auto"/>
              <w:bottom w:val="single" w:sz="4" w:space="0" w:color="auto"/>
              <w:right w:val="single" w:sz="4" w:space="0" w:color="auto"/>
            </w:tcBorders>
            <w:hideMark/>
          </w:tcPr>
          <w:p w14:paraId="5491DAD1" w14:textId="77777777" w:rsidR="007453C0" w:rsidRDefault="007453C0" w:rsidP="007453C0">
            <w:pPr>
              <w:pStyle w:val="TAC"/>
              <w:rPr>
                <w:lang w:eastAsia="ja-JP"/>
              </w:rPr>
            </w:pPr>
            <w:r>
              <w:rPr>
                <w:lang w:eastAsia="ja-JP"/>
              </w:rPr>
              <w:t>n66</w:t>
            </w:r>
          </w:p>
        </w:tc>
        <w:tc>
          <w:tcPr>
            <w:tcW w:w="671" w:type="dxa"/>
            <w:tcBorders>
              <w:top w:val="single" w:sz="4" w:space="0" w:color="auto"/>
              <w:left w:val="single" w:sz="4" w:space="0" w:color="auto"/>
              <w:bottom w:val="single" w:sz="4" w:space="0" w:color="auto"/>
              <w:right w:val="single" w:sz="4" w:space="0" w:color="auto"/>
            </w:tcBorders>
            <w:hideMark/>
          </w:tcPr>
          <w:p w14:paraId="7A845A64" w14:textId="77777777" w:rsidR="007453C0" w:rsidRDefault="007453C0" w:rsidP="007453C0">
            <w:pPr>
              <w:pStyle w:val="TAC"/>
              <w:rPr>
                <w:lang w:val="en-US" w:eastAsia="zh-CN"/>
              </w:rPr>
            </w:pPr>
            <w:r>
              <w:rPr>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28C9FB2" w14:textId="77777777" w:rsidR="007453C0" w:rsidRDefault="007453C0" w:rsidP="007453C0">
            <w:pPr>
              <w:pStyle w:val="TAC"/>
              <w:rPr>
                <w:lang w:val="en-US" w:eastAsia="zh-CN"/>
              </w:rPr>
            </w:pPr>
            <w:r>
              <w:rPr>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7D742C3" w14:textId="77777777" w:rsidR="007453C0" w:rsidRDefault="007453C0" w:rsidP="007453C0">
            <w:pPr>
              <w:pStyle w:val="TAC"/>
              <w:rPr>
                <w:lang w:val="en-US" w:eastAsia="zh-CN"/>
              </w:rPr>
            </w:pPr>
            <w:r>
              <w:rPr>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828F72E" w14:textId="77777777" w:rsidR="007453C0" w:rsidRDefault="007453C0" w:rsidP="007453C0">
            <w:pPr>
              <w:pStyle w:val="TAC"/>
              <w:rPr>
                <w:lang w:val="en-US" w:eastAsia="zh-CN"/>
              </w:rPr>
            </w:pPr>
            <w:r>
              <w:rPr>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269F4600" w14:textId="77777777" w:rsidR="007453C0" w:rsidRDefault="007453C0" w:rsidP="007453C0">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474D40DF" w14:textId="77777777" w:rsidR="007453C0" w:rsidRDefault="007453C0" w:rsidP="007453C0">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9BE80CD" w14:textId="77777777" w:rsidR="007453C0" w:rsidRDefault="007453C0" w:rsidP="007453C0">
            <w:pPr>
              <w:pStyle w:val="TAC"/>
              <w:rPr>
                <w:lang w:val="en-US" w:eastAsia="zh-CN"/>
              </w:rPr>
            </w:pPr>
            <w:r>
              <w:rPr>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C6037DA" w14:textId="77777777" w:rsidR="007453C0" w:rsidRDefault="007453C0" w:rsidP="007453C0">
            <w:pPr>
              <w:pStyle w:val="TAC"/>
            </w:pPr>
          </w:p>
        </w:tc>
        <w:tc>
          <w:tcPr>
            <w:tcW w:w="672" w:type="dxa"/>
            <w:tcBorders>
              <w:top w:val="single" w:sz="4" w:space="0" w:color="auto"/>
              <w:left w:val="single" w:sz="4" w:space="0" w:color="auto"/>
              <w:bottom w:val="single" w:sz="4" w:space="0" w:color="auto"/>
              <w:right w:val="single" w:sz="4" w:space="0" w:color="auto"/>
            </w:tcBorders>
          </w:tcPr>
          <w:p w14:paraId="324B77F1" w14:textId="77777777" w:rsidR="007453C0" w:rsidRDefault="007453C0" w:rsidP="007453C0">
            <w:pPr>
              <w:pStyle w:val="TAC"/>
            </w:pPr>
          </w:p>
        </w:tc>
        <w:tc>
          <w:tcPr>
            <w:tcW w:w="672" w:type="dxa"/>
            <w:tcBorders>
              <w:top w:val="single" w:sz="4" w:space="0" w:color="auto"/>
              <w:left w:val="single" w:sz="4" w:space="0" w:color="auto"/>
              <w:bottom w:val="single" w:sz="4" w:space="0" w:color="auto"/>
              <w:right w:val="single" w:sz="4" w:space="0" w:color="auto"/>
            </w:tcBorders>
          </w:tcPr>
          <w:p w14:paraId="144538E9" w14:textId="77777777" w:rsidR="007453C0" w:rsidRDefault="007453C0" w:rsidP="007453C0">
            <w:pPr>
              <w:pStyle w:val="TAC"/>
            </w:pPr>
          </w:p>
        </w:tc>
        <w:tc>
          <w:tcPr>
            <w:tcW w:w="672" w:type="dxa"/>
            <w:tcBorders>
              <w:top w:val="single" w:sz="4" w:space="0" w:color="auto"/>
              <w:left w:val="single" w:sz="4" w:space="0" w:color="auto"/>
              <w:bottom w:val="single" w:sz="4" w:space="0" w:color="auto"/>
              <w:right w:val="single" w:sz="4" w:space="0" w:color="auto"/>
            </w:tcBorders>
          </w:tcPr>
          <w:p w14:paraId="3EA50CC0" w14:textId="77777777" w:rsidR="007453C0" w:rsidRDefault="007453C0" w:rsidP="007453C0">
            <w:pPr>
              <w:pStyle w:val="TAC"/>
            </w:pPr>
          </w:p>
        </w:tc>
        <w:tc>
          <w:tcPr>
            <w:tcW w:w="671" w:type="dxa"/>
            <w:tcBorders>
              <w:top w:val="single" w:sz="4" w:space="0" w:color="auto"/>
              <w:left w:val="single" w:sz="4" w:space="0" w:color="auto"/>
              <w:bottom w:val="single" w:sz="4" w:space="0" w:color="auto"/>
              <w:right w:val="single" w:sz="4" w:space="0" w:color="auto"/>
            </w:tcBorders>
          </w:tcPr>
          <w:p w14:paraId="5CE6EDE0" w14:textId="77777777" w:rsidR="007453C0" w:rsidRDefault="007453C0" w:rsidP="007453C0">
            <w:pPr>
              <w:pStyle w:val="TAC"/>
            </w:pPr>
          </w:p>
        </w:tc>
        <w:tc>
          <w:tcPr>
            <w:tcW w:w="682" w:type="dxa"/>
            <w:gridSpan w:val="2"/>
            <w:tcBorders>
              <w:top w:val="single" w:sz="4" w:space="0" w:color="auto"/>
              <w:left w:val="single" w:sz="4" w:space="0" w:color="auto"/>
              <w:bottom w:val="single" w:sz="4" w:space="0" w:color="auto"/>
              <w:right w:val="single" w:sz="4" w:space="0" w:color="auto"/>
            </w:tcBorders>
          </w:tcPr>
          <w:p w14:paraId="22409932" w14:textId="77777777" w:rsidR="007453C0" w:rsidRDefault="007453C0" w:rsidP="007453C0">
            <w:pPr>
              <w:pStyle w:val="TAC"/>
            </w:pPr>
          </w:p>
        </w:tc>
        <w:tc>
          <w:tcPr>
            <w:tcW w:w="1487" w:type="dxa"/>
            <w:vMerge w:val="restart"/>
            <w:tcBorders>
              <w:top w:val="nil"/>
              <w:left w:val="single" w:sz="4" w:space="0" w:color="auto"/>
              <w:bottom w:val="single" w:sz="4" w:space="0" w:color="auto"/>
              <w:right w:val="single" w:sz="4" w:space="0" w:color="auto"/>
            </w:tcBorders>
            <w:hideMark/>
          </w:tcPr>
          <w:p w14:paraId="2341DF71" w14:textId="77777777" w:rsidR="007453C0" w:rsidRDefault="007453C0" w:rsidP="007453C0">
            <w:pPr>
              <w:pStyle w:val="TAC"/>
              <w:rPr>
                <w:lang w:val="en-US" w:eastAsia="zh-CN"/>
              </w:rPr>
            </w:pPr>
            <w:r>
              <w:rPr>
                <w:lang w:val="en-US" w:eastAsia="zh-CN"/>
              </w:rPr>
              <w:t>1</w:t>
            </w:r>
          </w:p>
        </w:tc>
      </w:tr>
      <w:tr w:rsidR="007453C0" w14:paraId="2DE98A47" w14:textId="77777777" w:rsidTr="002D0278">
        <w:trPr>
          <w:trHeight w:val="187"/>
        </w:trPr>
        <w:tc>
          <w:tcPr>
            <w:tcW w:w="1644" w:type="dxa"/>
            <w:tcBorders>
              <w:top w:val="dotted" w:sz="4" w:space="0" w:color="auto"/>
              <w:left w:val="single" w:sz="4" w:space="0" w:color="auto"/>
              <w:bottom w:val="single" w:sz="4" w:space="0" w:color="auto"/>
              <w:right w:val="single" w:sz="4" w:space="0" w:color="auto"/>
            </w:tcBorders>
          </w:tcPr>
          <w:p w14:paraId="11878174" w14:textId="77777777" w:rsidR="007453C0" w:rsidRDefault="007453C0" w:rsidP="007453C0">
            <w:pPr>
              <w:pStyle w:val="TAC"/>
              <w:rPr>
                <w:lang w:eastAsia="zh-CN"/>
              </w:rPr>
            </w:pPr>
          </w:p>
        </w:tc>
        <w:tc>
          <w:tcPr>
            <w:tcW w:w="1382" w:type="dxa"/>
            <w:tcBorders>
              <w:top w:val="dotted" w:sz="4" w:space="0" w:color="auto"/>
              <w:left w:val="single" w:sz="4" w:space="0" w:color="auto"/>
              <w:bottom w:val="single" w:sz="4" w:space="0" w:color="auto"/>
              <w:right w:val="single" w:sz="4" w:space="0" w:color="auto"/>
            </w:tcBorders>
          </w:tcPr>
          <w:p w14:paraId="167DEFEC" w14:textId="77777777" w:rsidR="007453C0" w:rsidRDefault="007453C0" w:rsidP="007453C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869EDB9" w14:textId="77777777" w:rsidR="007453C0" w:rsidRDefault="007453C0" w:rsidP="007453C0">
            <w:pPr>
              <w:pStyle w:val="TAC"/>
              <w:rPr>
                <w:lang w:eastAsia="ja-JP"/>
              </w:rPr>
            </w:pPr>
            <w:r>
              <w:rPr>
                <w:lang w:eastAsia="ja-JP"/>
              </w:rPr>
              <w:t>n77</w:t>
            </w:r>
          </w:p>
        </w:tc>
        <w:tc>
          <w:tcPr>
            <w:tcW w:w="8743" w:type="dxa"/>
            <w:gridSpan w:val="14"/>
            <w:tcBorders>
              <w:top w:val="single" w:sz="4" w:space="0" w:color="auto"/>
              <w:left w:val="single" w:sz="4" w:space="0" w:color="auto"/>
              <w:bottom w:val="single" w:sz="4" w:space="0" w:color="auto"/>
              <w:right w:val="single" w:sz="4" w:space="0" w:color="auto"/>
            </w:tcBorders>
            <w:hideMark/>
          </w:tcPr>
          <w:p w14:paraId="12D1CCDE" w14:textId="77777777" w:rsidR="007453C0" w:rsidRDefault="007453C0" w:rsidP="007453C0">
            <w:pPr>
              <w:pStyle w:val="TAC"/>
            </w:pPr>
            <w:r>
              <w:t>See CA_n77C Bandwidth Combination Set 1 in Table 5.5A.1-1</w:t>
            </w:r>
          </w:p>
        </w:tc>
        <w:tc>
          <w:tcPr>
            <w:tcW w:w="1487" w:type="dxa"/>
            <w:vMerge/>
            <w:tcBorders>
              <w:top w:val="nil"/>
              <w:left w:val="single" w:sz="4" w:space="0" w:color="auto"/>
              <w:bottom w:val="single" w:sz="4" w:space="0" w:color="auto"/>
              <w:right w:val="single" w:sz="4" w:space="0" w:color="auto"/>
            </w:tcBorders>
            <w:vAlign w:val="center"/>
            <w:hideMark/>
          </w:tcPr>
          <w:p w14:paraId="15AD2177" w14:textId="77777777" w:rsidR="007453C0" w:rsidRDefault="007453C0" w:rsidP="007453C0">
            <w:pPr>
              <w:spacing w:after="0"/>
              <w:rPr>
                <w:rFonts w:ascii="Arial" w:eastAsia="宋体" w:hAnsi="Arial"/>
                <w:sz w:val="18"/>
                <w:lang w:val="en-US" w:eastAsia="zh-CN"/>
              </w:rPr>
            </w:pPr>
          </w:p>
        </w:tc>
      </w:tr>
      <w:tr w:rsidR="007453C0" w14:paraId="1BD506C8"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736A9A89" w14:textId="77777777" w:rsidR="007453C0" w:rsidRDefault="007453C0" w:rsidP="007453C0">
            <w:pPr>
              <w:pStyle w:val="TAC"/>
              <w:rPr>
                <w:lang w:val="en-US" w:eastAsia="zh-CN"/>
              </w:rPr>
            </w:pPr>
            <w:r>
              <w:rPr>
                <w:lang w:val="en-US" w:eastAsia="zh-CN"/>
              </w:rPr>
              <w:t>CA_n66A-n78A</w:t>
            </w:r>
          </w:p>
        </w:tc>
        <w:tc>
          <w:tcPr>
            <w:tcW w:w="1382" w:type="dxa"/>
            <w:tcBorders>
              <w:top w:val="single" w:sz="4" w:space="0" w:color="auto"/>
              <w:left w:val="single" w:sz="4" w:space="0" w:color="auto"/>
              <w:bottom w:val="nil"/>
              <w:right w:val="single" w:sz="4" w:space="0" w:color="auto"/>
            </w:tcBorders>
            <w:hideMark/>
          </w:tcPr>
          <w:p w14:paraId="5BB76451" w14:textId="77777777" w:rsidR="007453C0" w:rsidRDefault="007453C0" w:rsidP="007453C0">
            <w:pPr>
              <w:pStyle w:val="TAC"/>
              <w:rPr>
                <w:lang w:val="en-US" w:eastAsia="zh-CN"/>
              </w:rPr>
            </w:pPr>
            <w:r>
              <w:rPr>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25905CA8" w14:textId="77777777" w:rsidR="007453C0" w:rsidRDefault="007453C0" w:rsidP="007453C0">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2E3F5BB8" w14:textId="77777777" w:rsidR="007453C0" w:rsidRDefault="007453C0" w:rsidP="007453C0">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FAE6EA5" w14:textId="77777777" w:rsidR="007453C0" w:rsidRDefault="007453C0" w:rsidP="007453C0">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1D790BF" w14:textId="77777777" w:rsidR="007453C0" w:rsidRDefault="007453C0" w:rsidP="007453C0">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5D8E34C" w14:textId="77777777" w:rsidR="007453C0" w:rsidRDefault="007453C0" w:rsidP="007453C0">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94DAD0"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9B2F50" w14:textId="77777777" w:rsidR="007453C0" w:rsidRDefault="007453C0" w:rsidP="007453C0">
            <w:pPr>
              <w:pStyle w:val="TAC"/>
              <w:rPr>
                <w:rFonts w:eastAsia="宋体"/>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D72CA0E" w14:textId="77777777" w:rsidR="007453C0" w:rsidRDefault="007453C0" w:rsidP="007453C0">
            <w:pPr>
              <w:pStyle w:val="TAC"/>
              <w:rPr>
                <w:rFonts w:cs="Arial"/>
                <w:lang w:eastAsia="zh-CN"/>
              </w:rPr>
            </w:pPr>
            <w:r>
              <w:rPr>
                <w:rFonts w:cs="Arial"/>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BE6B8E"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F30F2CA"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3DEFECF"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CE2135C" w14:textId="77777777" w:rsidR="007453C0" w:rsidRDefault="007453C0" w:rsidP="007453C0">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580D60D3"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4486588" w14:textId="77777777" w:rsidR="007453C0" w:rsidRDefault="007453C0" w:rsidP="007453C0">
            <w:pPr>
              <w:pStyle w:val="TAC"/>
              <w:rPr>
                <w:rFonts w:eastAsia="Yu Mincho" w:cs="Arial"/>
              </w:rPr>
            </w:pPr>
          </w:p>
        </w:tc>
        <w:tc>
          <w:tcPr>
            <w:tcW w:w="1487" w:type="dxa"/>
            <w:tcBorders>
              <w:top w:val="single" w:sz="4" w:space="0" w:color="auto"/>
              <w:left w:val="single" w:sz="4" w:space="0" w:color="auto"/>
              <w:bottom w:val="nil"/>
              <w:right w:val="single" w:sz="4" w:space="0" w:color="auto"/>
            </w:tcBorders>
            <w:hideMark/>
          </w:tcPr>
          <w:p w14:paraId="386BD4F2" w14:textId="77777777" w:rsidR="007453C0" w:rsidRDefault="007453C0" w:rsidP="007453C0">
            <w:pPr>
              <w:pStyle w:val="TAC"/>
              <w:rPr>
                <w:rFonts w:eastAsia="宋体"/>
                <w:lang w:eastAsia="zh-CN"/>
              </w:rPr>
            </w:pPr>
            <w:r>
              <w:rPr>
                <w:lang w:eastAsia="zh-CN"/>
              </w:rPr>
              <w:t>0</w:t>
            </w:r>
          </w:p>
        </w:tc>
      </w:tr>
      <w:tr w:rsidR="007453C0" w14:paraId="5CE6A7DD" w14:textId="77777777" w:rsidTr="002D0278">
        <w:trPr>
          <w:trHeight w:val="187"/>
        </w:trPr>
        <w:tc>
          <w:tcPr>
            <w:tcW w:w="1644" w:type="dxa"/>
            <w:tcBorders>
              <w:top w:val="nil"/>
              <w:left w:val="single" w:sz="4" w:space="0" w:color="auto"/>
              <w:bottom w:val="nil"/>
              <w:right w:val="single" w:sz="4" w:space="0" w:color="auto"/>
            </w:tcBorders>
          </w:tcPr>
          <w:p w14:paraId="5671E957" w14:textId="77777777" w:rsidR="007453C0" w:rsidRDefault="007453C0" w:rsidP="007453C0">
            <w:pPr>
              <w:pStyle w:val="TAC"/>
              <w:rPr>
                <w:lang w:eastAsia="zh-CN"/>
              </w:rPr>
            </w:pPr>
          </w:p>
        </w:tc>
        <w:tc>
          <w:tcPr>
            <w:tcW w:w="1382" w:type="dxa"/>
            <w:tcBorders>
              <w:top w:val="nil"/>
              <w:left w:val="single" w:sz="4" w:space="0" w:color="auto"/>
              <w:bottom w:val="nil"/>
              <w:right w:val="single" w:sz="4" w:space="0" w:color="auto"/>
            </w:tcBorders>
          </w:tcPr>
          <w:p w14:paraId="6B11A1C5" w14:textId="77777777" w:rsidR="007453C0" w:rsidRDefault="007453C0" w:rsidP="007453C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E77E360" w14:textId="77777777" w:rsidR="007453C0" w:rsidRDefault="007453C0" w:rsidP="007453C0">
            <w:pPr>
              <w:pStyle w:val="TAC"/>
              <w:rPr>
                <w:lang w:val="en-US" w:eastAsia="zh-CN"/>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85AA76C"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48D5DA5D" w14:textId="77777777" w:rsidR="007453C0" w:rsidRDefault="007453C0" w:rsidP="007453C0">
            <w:pPr>
              <w:pStyle w:val="TAC"/>
              <w:rPr>
                <w:rFonts w:eastAsia="宋体"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F26ECA3" w14:textId="77777777" w:rsidR="007453C0" w:rsidRDefault="007453C0" w:rsidP="007453C0">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35114AA" w14:textId="77777777" w:rsidR="007453C0" w:rsidRDefault="007453C0" w:rsidP="007453C0">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92835D"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C67D2C" w14:textId="77777777" w:rsidR="007453C0" w:rsidRDefault="007453C0" w:rsidP="007453C0">
            <w:pPr>
              <w:pStyle w:val="TAC"/>
              <w:rPr>
                <w:rFonts w:eastAsia="宋体"/>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4BCDA87" w14:textId="77777777" w:rsidR="007453C0" w:rsidRDefault="007453C0" w:rsidP="007453C0">
            <w:pPr>
              <w:pStyle w:val="TAC"/>
              <w:rPr>
                <w:rFonts w:cs="Arial"/>
                <w:lang w:eastAsia="zh-CN"/>
              </w:rPr>
            </w:pPr>
            <w:r>
              <w:rPr>
                <w:rFonts w:cs="Arial"/>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C1822D7" w14:textId="77777777" w:rsidR="007453C0" w:rsidRDefault="007453C0" w:rsidP="007453C0">
            <w:pPr>
              <w:pStyle w:val="TAC"/>
              <w:rPr>
                <w:rFonts w:cs="Arial"/>
                <w:lang w:eastAsia="zh-CN"/>
              </w:rPr>
            </w:pPr>
            <w:r>
              <w:rPr>
                <w:rFonts w:cs="Arial"/>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24FD7BFB" w14:textId="77777777" w:rsidR="007453C0" w:rsidRDefault="007453C0" w:rsidP="007453C0">
            <w:pPr>
              <w:pStyle w:val="TAC"/>
              <w:rPr>
                <w:rFonts w:cs="Arial"/>
                <w:lang w:eastAsia="zh-CN"/>
              </w:rPr>
            </w:pPr>
            <w:r>
              <w:rPr>
                <w:rFonts w:cs="Arial"/>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B8A18E9"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hideMark/>
          </w:tcPr>
          <w:p w14:paraId="6BEA7C7B" w14:textId="77777777" w:rsidR="007453C0" w:rsidRDefault="007453C0" w:rsidP="007453C0">
            <w:pPr>
              <w:pStyle w:val="TAC"/>
              <w:rPr>
                <w:rFonts w:eastAsia="宋体" w:cs="Arial"/>
                <w:lang w:eastAsia="zh-CN"/>
              </w:rPr>
            </w:pPr>
            <w:r>
              <w:rPr>
                <w:rFonts w:cs="Arial"/>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1DB672B9" w14:textId="77777777" w:rsidR="007453C0" w:rsidRDefault="007453C0" w:rsidP="007453C0">
            <w:pPr>
              <w:pStyle w:val="TAC"/>
              <w:rPr>
                <w:rFonts w:cs="Arial"/>
                <w:lang w:eastAsia="zh-CN"/>
              </w:rPr>
            </w:pPr>
            <w:r>
              <w:rPr>
                <w:rFonts w:cs="Arial"/>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B5BD661" w14:textId="77777777" w:rsidR="007453C0" w:rsidRDefault="007453C0" w:rsidP="007453C0">
            <w:pPr>
              <w:pStyle w:val="TAC"/>
              <w:rPr>
                <w:rFonts w:cs="Arial"/>
                <w:lang w:eastAsia="zh-CN"/>
              </w:rPr>
            </w:pPr>
            <w:r>
              <w:rPr>
                <w:rFonts w:cs="Arial"/>
                <w:lang w:eastAsia="zh-CN"/>
              </w:rPr>
              <w:t>100</w:t>
            </w:r>
          </w:p>
        </w:tc>
        <w:tc>
          <w:tcPr>
            <w:tcW w:w="1487" w:type="dxa"/>
            <w:tcBorders>
              <w:top w:val="nil"/>
              <w:left w:val="single" w:sz="4" w:space="0" w:color="auto"/>
              <w:bottom w:val="single" w:sz="4" w:space="0" w:color="auto"/>
              <w:right w:val="single" w:sz="4" w:space="0" w:color="auto"/>
            </w:tcBorders>
          </w:tcPr>
          <w:p w14:paraId="0D3C49C4" w14:textId="77777777" w:rsidR="007453C0" w:rsidRDefault="007453C0" w:rsidP="007453C0">
            <w:pPr>
              <w:pStyle w:val="TAC"/>
              <w:rPr>
                <w:rFonts w:eastAsia="Yu Mincho"/>
              </w:rPr>
            </w:pPr>
          </w:p>
        </w:tc>
      </w:tr>
      <w:tr w:rsidR="007453C0" w14:paraId="5D62DB20" w14:textId="77777777" w:rsidTr="002D0278">
        <w:trPr>
          <w:trHeight w:val="187"/>
        </w:trPr>
        <w:tc>
          <w:tcPr>
            <w:tcW w:w="1644" w:type="dxa"/>
            <w:tcBorders>
              <w:top w:val="nil"/>
              <w:left w:val="single" w:sz="4" w:space="0" w:color="auto"/>
              <w:bottom w:val="nil"/>
              <w:right w:val="single" w:sz="4" w:space="0" w:color="auto"/>
            </w:tcBorders>
          </w:tcPr>
          <w:p w14:paraId="17C2A3F3" w14:textId="77777777" w:rsidR="007453C0" w:rsidRDefault="007453C0" w:rsidP="007453C0">
            <w:pPr>
              <w:pStyle w:val="TAC"/>
              <w:rPr>
                <w:rFonts w:eastAsia="宋体"/>
                <w:lang w:eastAsia="zh-CN"/>
              </w:rPr>
            </w:pPr>
          </w:p>
        </w:tc>
        <w:tc>
          <w:tcPr>
            <w:tcW w:w="1382" w:type="dxa"/>
            <w:tcBorders>
              <w:top w:val="nil"/>
              <w:left w:val="single" w:sz="4" w:space="0" w:color="auto"/>
              <w:bottom w:val="nil"/>
              <w:right w:val="single" w:sz="4" w:space="0" w:color="auto"/>
            </w:tcBorders>
          </w:tcPr>
          <w:p w14:paraId="211872E0" w14:textId="77777777" w:rsidR="007453C0" w:rsidRDefault="007453C0" w:rsidP="007453C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1FBCDCC" w14:textId="77777777" w:rsidR="007453C0" w:rsidRDefault="007453C0" w:rsidP="007453C0">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7412DD74" w14:textId="77777777" w:rsidR="007453C0" w:rsidRDefault="007453C0" w:rsidP="007453C0">
            <w:pPr>
              <w:pStyle w:val="TAC"/>
              <w:rPr>
                <w:rFonts w:eastAsia="Yu Mincho"/>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2C69CE3" w14:textId="77777777" w:rsidR="007453C0" w:rsidRDefault="007453C0" w:rsidP="007453C0">
            <w:pPr>
              <w:pStyle w:val="TAC"/>
              <w:rPr>
                <w:rFonts w:eastAsia="宋体" w:cs="Arial"/>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87D59C0" w14:textId="77777777" w:rsidR="007453C0" w:rsidRDefault="007453C0" w:rsidP="007453C0">
            <w:pPr>
              <w:pStyle w:val="TAC"/>
              <w:rPr>
                <w:rFonts w:cs="Arial"/>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BE8F7D0" w14:textId="77777777" w:rsidR="007453C0" w:rsidRDefault="007453C0" w:rsidP="007453C0">
            <w:pPr>
              <w:pStyle w:val="TAC"/>
              <w:rPr>
                <w:rFonts w:cs="Arial"/>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2377B0F8" w14:textId="77777777" w:rsidR="007453C0" w:rsidRDefault="007453C0" w:rsidP="007453C0">
            <w:pPr>
              <w:pStyle w:val="TAC"/>
              <w:rPr>
                <w:rFonts w:eastAsia="Yu Mincho"/>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41CCDBBB" w14:textId="77777777" w:rsidR="007453C0" w:rsidRDefault="007453C0" w:rsidP="007453C0">
            <w:pPr>
              <w:pStyle w:val="TAC"/>
              <w:rPr>
                <w:rFonts w:eastAsia="宋体"/>
                <w:lang w:val="en-US"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B167344" w14:textId="77777777" w:rsidR="007453C0" w:rsidRDefault="007453C0" w:rsidP="007453C0">
            <w:pPr>
              <w:pStyle w:val="TAC"/>
              <w:rPr>
                <w:rFonts w:cs="Arial"/>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50EBD7" w14:textId="77777777" w:rsidR="007453C0" w:rsidRDefault="007453C0" w:rsidP="007453C0">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567485EC" w14:textId="77777777" w:rsidR="007453C0" w:rsidRDefault="007453C0" w:rsidP="007453C0">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4F42A160" w14:textId="77777777" w:rsidR="007453C0" w:rsidRDefault="007453C0" w:rsidP="007453C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A35B644" w14:textId="77777777" w:rsidR="007453C0" w:rsidRDefault="007453C0" w:rsidP="007453C0">
            <w:pPr>
              <w:pStyle w:val="TAC"/>
              <w:rPr>
                <w:rFonts w:eastAsia="宋体" w:cs="Arial"/>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99E391B" w14:textId="77777777" w:rsidR="007453C0" w:rsidRDefault="007453C0" w:rsidP="007453C0">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16017197" w14:textId="77777777" w:rsidR="007453C0" w:rsidRDefault="007453C0" w:rsidP="007453C0">
            <w:pPr>
              <w:pStyle w:val="TAC"/>
              <w:rPr>
                <w:rFonts w:cs="Arial"/>
                <w:lang w:eastAsia="zh-CN"/>
              </w:rPr>
            </w:pPr>
          </w:p>
        </w:tc>
        <w:tc>
          <w:tcPr>
            <w:tcW w:w="1487" w:type="dxa"/>
            <w:tcBorders>
              <w:top w:val="nil"/>
              <w:left w:val="single" w:sz="4" w:space="0" w:color="auto"/>
              <w:bottom w:val="nil"/>
              <w:right w:val="single" w:sz="4" w:space="0" w:color="auto"/>
            </w:tcBorders>
            <w:hideMark/>
          </w:tcPr>
          <w:p w14:paraId="506F6AD9" w14:textId="77777777" w:rsidR="007453C0" w:rsidRDefault="007453C0" w:rsidP="007453C0">
            <w:pPr>
              <w:pStyle w:val="TAC"/>
              <w:rPr>
                <w:rFonts w:eastAsia="Yu Mincho"/>
              </w:rPr>
            </w:pPr>
            <w:r>
              <w:rPr>
                <w:lang w:val="en-US" w:eastAsia="zh-CN"/>
              </w:rPr>
              <w:t>1</w:t>
            </w:r>
          </w:p>
        </w:tc>
      </w:tr>
      <w:tr w:rsidR="007453C0" w14:paraId="09D8CB7E" w14:textId="77777777" w:rsidTr="002D0278">
        <w:trPr>
          <w:trHeight w:val="187"/>
        </w:trPr>
        <w:tc>
          <w:tcPr>
            <w:tcW w:w="1644" w:type="dxa"/>
            <w:tcBorders>
              <w:top w:val="nil"/>
              <w:left w:val="single" w:sz="4" w:space="0" w:color="auto"/>
              <w:bottom w:val="nil"/>
              <w:right w:val="single" w:sz="4" w:space="0" w:color="auto"/>
            </w:tcBorders>
          </w:tcPr>
          <w:p w14:paraId="347D41BA" w14:textId="77777777" w:rsidR="007453C0" w:rsidRDefault="007453C0" w:rsidP="007453C0">
            <w:pPr>
              <w:pStyle w:val="TAC"/>
              <w:rPr>
                <w:rFonts w:eastAsia="宋体"/>
                <w:lang w:eastAsia="zh-CN"/>
              </w:rPr>
            </w:pPr>
          </w:p>
        </w:tc>
        <w:tc>
          <w:tcPr>
            <w:tcW w:w="1382" w:type="dxa"/>
            <w:tcBorders>
              <w:top w:val="nil"/>
              <w:left w:val="single" w:sz="4" w:space="0" w:color="auto"/>
              <w:bottom w:val="nil"/>
              <w:right w:val="single" w:sz="4" w:space="0" w:color="auto"/>
            </w:tcBorders>
          </w:tcPr>
          <w:p w14:paraId="444F5403" w14:textId="77777777" w:rsidR="007453C0" w:rsidRDefault="007453C0" w:rsidP="007453C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256CFF5" w14:textId="77777777" w:rsidR="007453C0" w:rsidRDefault="007453C0" w:rsidP="007453C0">
            <w:pPr>
              <w:pStyle w:val="TAC"/>
              <w:rPr>
                <w:lang w:val="en-US" w:eastAsia="zh-CN"/>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774ADD0"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623CED29" w14:textId="77777777" w:rsidR="007453C0" w:rsidRDefault="007453C0" w:rsidP="007453C0">
            <w:pPr>
              <w:pStyle w:val="TAC"/>
              <w:rPr>
                <w:rFonts w:eastAsia="宋体" w:cs="Arial"/>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6632D9D" w14:textId="77777777" w:rsidR="007453C0" w:rsidRDefault="007453C0" w:rsidP="007453C0">
            <w:pPr>
              <w:pStyle w:val="TAC"/>
              <w:rPr>
                <w:rFonts w:cs="Arial"/>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5D9B335" w14:textId="77777777" w:rsidR="007453C0" w:rsidRDefault="007453C0" w:rsidP="007453C0">
            <w:pPr>
              <w:pStyle w:val="TAC"/>
              <w:rPr>
                <w:rFonts w:cs="Arial"/>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7BBCC38E" w14:textId="77777777" w:rsidR="007453C0" w:rsidRDefault="007453C0" w:rsidP="007453C0">
            <w:pPr>
              <w:pStyle w:val="TAC"/>
              <w:rPr>
                <w:rFonts w:eastAsia="Yu Mincho"/>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3A70D7C" w14:textId="77777777" w:rsidR="007453C0" w:rsidRDefault="007453C0" w:rsidP="007453C0">
            <w:pPr>
              <w:pStyle w:val="TAC"/>
              <w:rPr>
                <w:rFonts w:eastAsia="宋体"/>
                <w:lang w:val="en-US"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ABCFAEF" w14:textId="77777777" w:rsidR="007453C0" w:rsidRDefault="007453C0" w:rsidP="007453C0">
            <w:pPr>
              <w:pStyle w:val="TAC"/>
              <w:rPr>
                <w:rFonts w:cs="Arial"/>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EF34EBC" w14:textId="77777777" w:rsidR="007453C0" w:rsidRDefault="007453C0" w:rsidP="007453C0">
            <w:pPr>
              <w:pStyle w:val="TAC"/>
              <w:rPr>
                <w:rFonts w:cs="Arial"/>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272046B5" w14:textId="77777777" w:rsidR="007453C0" w:rsidRDefault="007453C0" w:rsidP="007453C0">
            <w:pPr>
              <w:pStyle w:val="TAC"/>
              <w:rPr>
                <w:rFonts w:cs="Arial"/>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1C456160" w14:textId="77777777" w:rsidR="007453C0" w:rsidRDefault="007453C0" w:rsidP="007453C0">
            <w:pPr>
              <w:pStyle w:val="TAC"/>
              <w:rPr>
                <w:rFonts w:eastAsia="Yu Mincho" w:cs="Arial"/>
              </w:rPr>
            </w:pPr>
            <w:r>
              <w:rPr>
                <w:lang w:eastAsia="zh-CN"/>
              </w:rPr>
              <w:t>70</w:t>
            </w:r>
          </w:p>
        </w:tc>
        <w:tc>
          <w:tcPr>
            <w:tcW w:w="672" w:type="dxa"/>
            <w:tcBorders>
              <w:top w:val="single" w:sz="4" w:space="0" w:color="auto"/>
              <w:left w:val="single" w:sz="4" w:space="0" w:color="auto"/>
              <w:bottom w:val="single" w:sz="4" w:space="0" w:color="auto"/>
              <w:right w:val="single" w:sz="4" w:space="0" w:color="auto"/>
            </w:tcBorders>
            <w:hideMark/>
          </w:tcPr>
          <w:p w14:paraId="2CB56EA0" w14:textId="77777777" w:rsidR="007453C0" w:rsidRDefault="007453C0" w:rsidP="007453C0">
            <w:pPr>
              <w:pStyle w:val="TAC"/>
              <w:rPr>
                <w:rFonts w:eastAsia="宋体" w:cs="Arial"/>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4761C64B" w14:textId="77777777" w:rsidR="007453C0" w:rsidRDefault="007453C0" w:rsidP="007453C0">
            <w:pPr>
              <w:pStyle w:val="TAC"/>
              <w:rPr>
                <w:rFonts w:cs="Arial"/>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D0100BE" w14:textId="77777777" w:rsidR="007453C0" w:rsidRDefault="007453C0" w:rsidP="007453C0">
            <w:pPr>
              <w:pStyle w:val="TAC"/>
              <w:rPr>
                <w:rFonts w:cs="Arial"/>
                <w:lang w:eastAsia="zh-CN"/>
              </w:rPr>
            </w:pPr>
            <w:r>
              <w:rPr>
                <w:lang w:eastAsia="zh-CN"/>
              </w:rPr>
              <w:t>100</w:t>
            </w:r>
          </w:p>
        </w:tc>
        <w:tc>
          <w:tcPr>
            <w:tcW w:w="1487" w:type="dxa"/>
            <w:tcBorders>
              <w:top w:val="nil"/>
              <w:left w:val="single" w:sz="4" w:space="0" w:color="auto"/>
              <w:bottom w:val="nil"/>
              <w:right w:val="single" w:sz="4" w:space="0" w:color="auto"/>
            </w:tcBorders>
          </w:tcPr>
          <w:p w14:paraId="7A863629" w14:textId="77777777" w:rsidR="007453C0" w:rsidRDefault="007453C0" w:rsidP="007453C0">
            <w:pPr>
              <w:pStyle w:val="TAC"/>
              <w:rPr>
                <w:lang w:val="en-US" w:eastAsia="zh-CN"/>
              </w:rPr>
            </w:pPr>
          </w:p>
        </w:tc>
      </w:tr>
      <w:tr w:rsidR="007453C0" w14:paraId="12D39DED"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5D035958" w14:textId="77777777" w:rsidR="007453C0" w:rsidRDefault="007453C0" w:rsidP="007453C0">
            <w:pPr>
              <w:pStyle w:val="TAC"/>
              <w:rPr>
                <w:szCs w:val="18"/>
                <w:lang w:eastAsia="zh-CN"/>
              </w:rPr>
            </w:pPr>
            <w:r>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hideMark/>
          </w:tcPr>
          <w:p w14:paraId="64876420" w14:textId="77777777" w:rsidR="007453C0" w:rsidRDefault="007453C0" w:rsidP="007453C0">
            <w:pPr>
              <w:pStyle w:val="TAC"/>
              <w:rPr>
                <w:szCs w:val="18"/>
                <w:lang w:eastAsia="zh-CN"/>
              </w:rPr>
            </w:pPr>
            <w:r>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hideMark/>
          </w:tcPr>
          <w:p w14:paraId="391913B1" w14:textId="77777777" w:rsidR="007453C0" w:rsidRDefault="007453C0" w:rsidP="007453C0">
            <w:pPr>
              <w:pStyle w:val="TAC"/>
              <w:rPr>
                <w:szCs w:val="18"/>
                <w:lang w:val="en-US"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12152EA4" w14:textId="77777777" w:rsidR="007453C0" w:rsidRDefault="007453C0" w:rsidP="007453C0">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1AB0C0A" w14:textId="77777777" w:rsidR="007453C0" w:rsidRDefault="007453C0" w:rsidP="007453C0">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9F9B9E5" w14:textId="77777777" w:rsidR="007453C0" w:rsidRDefault="007453C0" w:rsidP="007453C0">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C5D4CFF" w14:textId="77777777" w:rsidR="007453C0" w:rsidRDefault="007453C0" w:rsidP="007453C0">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25FC56D" w14:textId="77777777" w:rsidR="007453C0" w:rsidRDefault="007453C0" w:rsidP="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hideMark/>
          </w:tcPr>
          <w:p w14:paraId="3F25CAED" w14:textId="77777777" w:rsidR="007453C0" w:rsidRDefault="007453C0" w:rsidP="007453C0">
            <w:pPr>
              <w:pStyle w:val="TAC"/>
              <w:rPr>
                <w:rFonts w:eastAsia="宋体"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7E6C841" w14:textId="77777777" w:rsidR="007453C0" w:rsidRDefault="007453C0" w:rsidP="007453C0">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9D3D81" w14:textId="77777777" w:rsidR="007453C0" w:rsidRDefault="007453C0" w:rsidP="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A4D5A2D" w14:textId="77777777" w:rsidR="007453C0" w:rsidRDefault="007453C0" w:rsidP="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8941CB" w14:textId="77777777" w:rsidR="007453C0" w:rsidRDefault="007453C0" w:rsidP="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ADF398" w14:textId="77777777" w:rsidR="007453C0" w:rsidRDefault="007453C0" w:rsidP="007453C0">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C66E8CF" w14:textId="77777777" w:rsidR="007453C0" w:rsidRDefault="007453C0" w:rsidP="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FE17D3" w14:textId="77777777" w:rsidR="007453C0" w:rsidRDefault="007453C0" w:rsidP="007453C0">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hideMark/>
          </w:tcPr>
          <w:p w14:paraId="48E4F68F" w14:textId="77777777" w:rsidR="007453C0" w:rsidRDefault="007453C0" w:rsidP="007453C0">
            <w:pPr>
              <w:pStyle w:val="TAC"/>
              <w:rPr>
                <w:rFonts w:eastAsia="宋体"/>
                <w:szCs w:val="18"/>
                <w:lang w:val="en-US" w:eastAsia="zh-CN"/>
              </w:rPr>
            </w:pPr>
            <w:r>
              <w:rPr>
                <w:szCs w:val="18"/>
                <w:lang w:val="en-US" w:eastAsia="zh-CN"/>
              </w:rPr>
              <w:t>0</w:t>
            </w:r>
          </w:p>
        </w:tc>
      </w:tr>
      <w:tr w:rsidR="007453C0" w14:paraId="17A188D5" w14:textId="77777777" w:rsidTr="002D0278">
        <w:trPr>
          <w:trHeight w:val="187"/>
        </w:trPr>
        <w:tc>
          <w:tcPr>
            <w:tcW w:w="1644" w:type="dxa"/>
            <w:tcBorders>
              <w:top w:val="nil"/>
              <w:left w:val="single" w:sz="4" w:space="0" w:color="auto"/>
              <w:bottom w:val="nil"/>
              <w:right w:val="single" w:sz="4" w:space="0" w:color="auto"/>
            </w:tcBorders>
          </w:tcPr>
          <w:p w14:paraId="5B5E35A2" w14:textId="77777777" w:rsidR="007453C0" w:rsidRDefault="007453C0" w:rsidP="007453C0">
            <w:pPr>
              <w:pStyle w:val="TAC"/>
              <w:rPr>
                <w:szCs w:val="18"/>
                <w:lang w:eastAsia="zh-CN"/>
              </w:rPr>
            </w:pPr>
          </w:p>
        </w:tc>
        <w:tc>
          <w:tcPr>
            <w:tcW w:w="1382" w:type="dxa"/>
            <w:tcBorders>
              <w:top w:val="nil"/>
              <w:left w:val="single" w:sz="4" w:space="0" w:color="auto"/>
              <w:bottom w:val="nil"/>
              <w:right w:val="single" w:sz="4" w:space="0" w:color="auto"/>
            </w:tcBorders>
          </w:tcPr>
          <w:p w14:paraId="483C6BF5"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1066341" w14:textId="77777777" w:rsidR="007453C0" w:rsidRDefault="007453C0" w:rsidP="007453C0">
            <w:pPr>
              <w:pStyle w:val="TAC"/>
              <w:rPr>
                <w:rFonts w:cs="Arial"/>
                <w:kern w:val="2"/>
                <w:szCs w:val="18"/>
                <w:lang w:val="en-US" w:eastAsia="ja-JP"/>
              </w:rPr>
            </w:pPr>
            <w:r>
              <w:rPr>
                <w:rFonts w:cs="Arial"/>
                <w:kern w:val="2"/>
                <w:szCs w:val="18"/>
                <w:lang w:val="en-US" w:eastAsia="ja-JP"/>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7D1A98DD" w14:textId="77777777" w:rsidR="007453C0" w:rsidRDefault="007453C0" w:rsidP="007453C0">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tcPr>
          <w:p w14:paraId="006757D7" w14:textId="77777777" w:rsidR="007453C0" w:rsidRDefault="007453C0" w:rsidP="007453C0">
            <w:pPr>
              <w:pStyle w:val="TAC"/>
              <w:rPr>
                <w:rFonts w:eastAsia="Yu Mincho"/>
                <w:szCs w:val="18"/>
              </w:rPr>
            </w:pPr>
          </w:p>
        </w:tc>
      </w:tr>
      <w:tr w:rsidR="007453C0" w14:paraId="0BE2A677" w14:textId="77777777" w:rsidTr="002D0278">
        <w:trPr>
          <w:trHeight w:val="187"/>
        </w:trPr>
        <w:tc>
          <w:tcPr>
            <w:tcW w:w="1644" w:type="dxa"/>
            <w:tcBorders>
              <w:top w:val="nil"/>
              <w:left w:val="single" w:sz="4" w:space="0" w:color="auto"/>
              <w:bottom w:val="nil"/>
              <w:right w:val="single" w:sz="4" w:space="0" w:color="auto"/>
            </w:tcBorders>
          </w:tcPr>
          <w:p w14:paraId="2B0B0FED" w14:textId="77777777" w:rsidR="007453C0" w:rsidRDefault="007453C0" w:rsidP="007453C0">
            <w:pPr>
              <w:pStyle w:val="TAC"/>
              <w:rPr>
                <w:rFonts w:eastAsia="宋体"/>
                <w:szCs w:val="18"/>
                <w:lang w:eastAsia="zh-CN"/>
              </w:rPr>
            </w:pPr>
          </w:p>
        </w:tc>
        <w:tc>
          <w:tcPr>
            <w:tcW w:w="1382" w:type="dxa"/>
            <w:tcBorders>
              <w:top w:val="nil"/>
              <w:left w:val="single" w:sz="4" w:space="0" w:color="auto"/>
              <w:bottom w:val="nil"/>
              <w:right w:val="single" w:sz="4" w:space="0" w:color="auto"/>
            </w:tcBorders>
          </w:tcPr>
          <w:p w14:paraId="626EAFF3"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B60D9D0" w14:textId="77777777" w:rsidR="007453C0" w:rsidRDefault="007453C0" w:rsidP="007453C0">
            <w:pPr>
              <w:pStyle w:val="TAC"/>
              <w:rPr>
                <w:rFonts w:cs="Arial"/>
                <w:kern w:val="2"/>
                <w:szCs w:val="18"/>
                <w:lang w:val="en-US" w:eastAsia="ja-JP"/>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5D90E6EA" w14:textId="77777777" w:rsidR="007453C0" w:rsidRDefault="007453C0" w:rsidP="007453C0">
            <w:pPr>
              <w:pStyle w:val="TAC"/>
              <w:rPr>
                <w:rFonts w:cs="Arial"/>
                <w:kern w:val="2"/>
                <w:szCs w:val="18"/>
                <w:lang w:val="en-CA"/>
              </w:rPr>
            </w:pPr>
            <w:r>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hideMark/>
          </w:tcPr>
          <w:p w14:paraId="1AF77D7F" w14:textId="77777777" w:rsidR="007453C0" w:rsidRDefault="007453C0" w:rsidP="007453C0">
            <w:pPr>
              <w:pStyle w:val="TAC"/>
              <w:rPr>
                <w:rFonts w:cs="Arial"/>
                <w:kern w:val="2"/>
                <w:szCs w:val="18"/>
                <w:lang w:val="en-CA"/>
              </w:rPr>
            </w:pPr>
            <w:r>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hideMark/>
          </w:tcPr>
          <w:p w14:paraId="2396267D" w14:textId="77777777" w:rsidR="007453C0" w:rsidRDefault="007453C0" w:rsidP="007453C0">
            <w:pPr>
              <w:pStyle w:val="TAC"/>
              <w:rPr>
                <w:rFonts w:cs="Arial"/>
                <w:kern w:val="2"/>
                <w:szCs w:val="18"/>
                <w:lang w:val="en-CA"/>
              </w:rPr>
            </w:pPr>
            <w:r>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hideMark/>
          </w:tcPr>
          <w:p w14:paraId="524F4979" w14:textId="77777777" w:rsidR="007453C0" w:rsidRDefault="007453C0" w:rsidP="007453C0">
            <w:pPr>
              <w:pStyle w:val="TAC"/>
              <w:rPr>
                <w:rFonts w:cs="Arial"/>
                <w:kern w:val="2"/>
                <w:szCs w:val="18"/>
                <w:lang w:val="en-CA"/>
              </w:rPr>
            </w:pPr>
            <w:r>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14:paraId="46C28C69" w14:textId="77777777" w:rsidR="007453C0" w:rsidRDefault="007453C0" w:rsidP="007453C0">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30916FBD" w14:textId="77777777" w:rsidR="007453C0" w:rsidRDefault="007453C0" w:rsidP="007453C0">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hideMark/>
          </w:tcPr>
          <w:p w14:paraId="56786619" w14:textId="77777777" w:rsidR="007453C0" w:rsidRDefault="007453C0" w:rsidP="007453C0">
            <w:pPr>
              <w:pStyle w:val="TAC"/>
              <w:rPr>
                <w:rFonts w:cs="Arial"/>
                <w:kern w:val="2"/>
                <w:szCs w:val="18"/>
                <w:lang w:val="en-CA"/>
              </w:rPr>
            </w:pPr>
            <w:r>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14:paraId="63F1AF03" w14:textId="77777777" w:rsidR="007453C0" w:rsidRDefault="007453C0" w:rsidP="007453C0">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49D3EF70" w14:textId="77777777" w:rsidR="007453C0" w:rsidRDefault="007453C0" w:rsidP="007453C0">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6295845C" w14:textId="77777777" w:rsidR="007453C0" w:rsidRDefault="007453C0" w:rsidP="007453C0">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D03B41C" w14:textId="77777777" w:rsidR="007453C0" w:rsidRDefault="007453C0" w:rsidP="007453C0">
            <w:pPr>
              <w:pStyle w:val="TAC"/>
              <w:rPr>
                <w:rFonts w:cs="Arial"/>
                <w:kern w:val="2"/>
                <w:szCs w:val="18"/>
                <w:lang w:val="en-CA"/>
              </w:rPr>
            </w:pPr>
          </w:p>
        </w:tc>
        <w:tc>
          <w:tcPr>
            <w:tcW w:w="681" w:type="dxa"/>
            <w:gridSpan w:val="2"/>
            <w:tcBorders>
              <w:top w:val="single" w:sz="4" w:space="0" w:color="auto"/>
              <w:left w:val="single" w:sz="4" w:space="0" w:color="auto"/>
              <w:bottom w:val="single" w:sz="4" w:space="0" w:color="auto"/>
              <w:right w:val="single" w:sz="4" w:space="0" w:color="auto"/>
            </w:tcBorders>
          </w:tcPr>
          <w:p w14:paraId="32216539" w14:textId="77777777" w:rsidR="007453C0" w:rsidRDefault="007453C0" w:rsidP="007453C0">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46350762" w14:textId="77777777" w:rsidR="007453C0" w:rsidRDefault="007453C0" w:rsidP="007453C0">
            <w:pPr>
              <w:pStyle w:val="TAC"/>
              <w:rPr>
                <w:rFonts w:cs="Arial"/>
                <w:kern w:val="2"/>
                <w:szCs w:val="18"/>
                <w:lang w:val="en-CA"/>
              </w:rPr>
            </w:pPr>
          </w:p>
        </w:tc>
        <w:tc>
          <w:tcPr>
            <w:tcW w:w="1487" w:type="dxa"/>
            <w:tcBorders>
              <w:top w:val="nil"/>
              <w:left w:val="single" w:sz="4" w:space="0" w:color="auto"/>
              <w:bottom w:val="nil"/>
              <w:right w:val="single" w:sz="4" w:space="0" w:color="auto"/>
            </w:tcBorders>
            <w:hideMark/>
          </w:tcPr>
          <w:p w14:paraId="7B6925F8" w14:textId="77777777" w:rsidR="007453C0" w:rsidRDefault="007453C0" w:rsidP="007453C0">
            <w:pPr>
              <w:pStyle w:val="TAC"/>
              <w:rPr>
                <w:rFonts w:eastAsia="Yu Mincho"/>
                <w:szCs w:val="18"/>
              </w:rPr>
            </w:pPr>
            <w:r>
              <w:rPr>
                <w:szCs w:val="18"/>
                <w:lang w:val="en-US" w:eastAsia="zh-CN"/>
              </w:rPr>
              <w:t>1</w:t>
            </w:r>
          </w:p>
        </w:tc>
      </w:tr>
      <w:tr w:rsidR="007453C0" w14:paraId="56BDAA1C" w14:textId="77777777" w:rsidTr="002D0278">
        <w:trPr>
          <w:trHeight w:val="187"/>
        </w:trPr>
        <w:tc>
          <w:tcPr>
            <w:tcW w:w="1644" w:type="dxa"/>
            <w:tcBorders>
              <w:top w:val="nil"/>
              <w:left w:val="single" w:sz="4" w:space="0" w:color="auto"/>
              <w:bottom w:val="single" w:sz="4" w:space="0" w:color="auto"/>
              <w:right w:val="single" w:sz="4" w:space="0" w:color="auto"/>
            </w:tcBorders>
          </w:tcPr>
          <w:p w14:paraId="1118D104" w14:textId="77777777" w:rsidR="007453C0" w:rsidRDefault="007453C0" w:rsidP="007453C0">
            <w:pPr>
              <w:pStyle w:val="TAC"/>
              <w:rPr>
                <w:rFonts w:eastAsia="宋体"/>
                <w:szCs w:val="18"/>
                <w:lang w:eastAsia="zh-CN"/>
              </w:rPr>
            </w:pPr>
          </w:p>
        </w:tc>
        <w:tc>
          <w:tcPr>
            <w:tcW w:w="1382" w:type="dxa"/>
            <w:tcBorders>
              <w:top w:val="nil"/>
              <w:left w:val="single" w:sz="4" w:space="0" w:color="auto"/>
              <w:bottom w:val="single" w:sz="4" w:space="0" w:color="auto"/>
              <w:right w:val="single" w:sz="4" w:space="0" w:color="auto"/>
            </w:tcBorders>
          </w:tcPr>
          <w:p w14:paraId="00173942"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5FC524D" w14:textId="77777777" w:rsidR="007453C0" w:rsidRDefault="007453C0" w:rsidP="007453C0">
            <w:pPr>
              <w:pStyle w:val="TAC"/>
              <w:rPr>
                <w:rFonts w:cs="Arial"/>
                <w:kern w:val="2"/>
                <w:szCs w:val="18"/>
                <w:lang w:val="en-US" w:eastAsia="ja-JP"/>
              </w:rPr>
            </w:pPr>
            <w:r>
              <w:rPr>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0BEE05BB" w14:textId="77777777" w:rsidR="007453C0" w:rsidRDefault="007453C0" w:rsidP="007453C0">
            <w:pPr>
              <w:pStyle w:val="TAC"/>
              <w:rPr>
                <w:rFonts w:cs="Arial"/>
                <w:kern w:val="2"/>
                <w:szCs w:val="18"/>
                <w:lang w:val="en-CA"/>
              </w:rPr>
            </w:pPr>
            <w:r>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tcPr>
          <w:p w14:paraId="455E8914" w14:textId="77777777" w:rsidR="007453C0" w:rsidRDefault="007453C0" w:rsidP="007453C0">
            <w:pPr>
              <w:pStyle w:val="TAC"/>
              <w:rPr>
                <w:rFonts w:eastAsia="Yu Mincho"/>
                <w:szCs w:val="18"/>
              </w:rPr>
            </w:pPr>
          </w:p>
        </w:tc>
      </w:tr>
      <w:tr w:rsidR="007453C0" w14:paraId="04BE8ACD" w14:textId="77777777" w:rsidTr="002D0278">
        <w:trPr>
          <w:trHeight w:val="187"/>
        </w:trPr>
        <w:tc>
          <w:tcPr>
            <w:tcW w:w="1644" w:type="dxa"/>
            <w:tcBorders>
              <w:top w:val="nil"/>
              <w:left w:val="single" w:sz="4" w:space="0" w:color="auto"/>
              <w:bottom w:val="nil"/>
              <w:right w:val="single" w:sz="4" w:space="0" w:color="auto"/>
            </w:tcBorders>
            <w:hideMark/>
          </w:tcPr>
          <w:p w14:paraId="4533E6BD" w14:textId="77777777" w:rsidR="007453C0" w:rsidRDefault="007453C0" w:rsidP="007453C0">
            <w:pPr>
              <w:pStyle w:val="TAC"/>
              <w:rPr>
                <w:rFonts w:eastAsia="宋体"/>
                <w:lang w:eastAsia="zh-CN"/>
              </w:rPr>
            </w:pPr>
            <w:r>
              <w:rPr>
                <w:lang w:val="en-US" w:eastAsia="zh-TW"/>
              </w:rPr>
              <w:t>CA_n66(2A)-n78A</w:t>
            </w:r>
          </w:p>
        </w:tc>
        <w:tc>
          <w:tcPr>
            <w:tcW w:w="1382" w:type="dxa"/>
            <w:tcBorders>
              <w:top w:val="nil"/>
              <w:left w:val="single" w:sz="4" w:space="0" w:color="auto"/>
              <w:bottom w:val="nil"/>
              <w:right w:val="single" w:sz="4" w:space="0" w:color="auto"/>
            </w:tcBorders>
            <w:hideMark/>
          </w:tcPr>
          <w:p w14:paraId="7327B015" w14:textId="77777777" w:rsidR="007453C0" w:rsidRDefault="007453C0" w:rsidP="007453C0">
            <w:pPr>
              <w:pStyle w:val="TAC"/>
              <w:rPr>
                <w:lang w:val="en-US" w:eastAsia="zh-CN"/>
              </w:rPr>
            </w:pPr>
            <w:r>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hideMark/>
          </w:tcPr>
          <w:p w14:paraId="549B0426" w14:textId="77777777" w:rsidR="007453C0" w:rsidRDefault="007453C0" w:rsidP="007453C0">
            <w:pPr>
              <w:pStyle w:val="TAC"/>
              <w:rPr>
                <w:lang w:val="en-US" w:eastAsia="ja-JP"/>
              </w:rPr>
            </w:pPr>
            <w:r>
              <w:rPr>
                <w:lang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59FAFCA5" w14:textId="77777777" w:rsidR="007453C0" w:rsidRDefault="007453C0" w:rsidP="007453C0">
            <w:pPr>
              <w:pStyle w:val="TAC"/>
              <w:rPr>
                <w:lang w:val="en-CA"/>
              </w:rPr>
            </w:pPr>
            <w:r>
              <w:rPr>
                <w:szCs w:val="24"/>
                <w:lang w:val="en-CA"/>
              </w:rPr>
              <w:t>See CA_n78(2A) Bandwidth Combination</w:t>
            </w:r>
            <w:r>
              <w:rPr>
                <w:szCs w:val="24"/>
                <w:lang w:val="en-US"/>
              </w:rPr>
              <w:t xml:space="preserve"> </w:t>
            </w:r>
            <w:r>
              <w:rPr>
                <w:szCs w:val="24"/>
                <w:lang w:val="en-CA"/>
              </w:rPr>
              <w:t>Set 1 in Table 5.5A.2-1</w:t>
            </w:r>
          </w:p>
        </w:tc>
        <w:tc>
          <w:tcPr>
            <w:tcW w:w="1487" w:type="dxa"/>
            <w:tcBorders>
              <w:top w:val="nil"/>
              <w:left w:val="single" w:sz="4" w:space="0" w:color="auto"/>
              <w:bottom w:val="nil"/>
              <w:right w:val="single" w:sz="4" w:space="0" w:color="auto"/>
            </w:tcBorders>
            <w:hideMark/>
          </w:tcPr>
          <w:p w14:paraId="0CBB33CA" w14:textId="77777777" w:rsidR="007453C0" w:rsidRDefault="007453C0" w:rsidP="007453C0">
            <w:pPr>
              <w:pStyle w:val="TAC"/>
              <w:rPr>
                <w:rFonts w:eastAsia="Yu Mincho"/>
              </w:rPr>
            </w:pPr>
            <w:r>
              <w:rPr>
                <w:lang w:val="en-US" w:eastAsia="zh-CN"/>
              </w:rPr>
              <w:t>0</w:t>
            </w:r>
          </w:p>
        </w:tc>
      </w:tr>
      <w:tr w:rsidR="007453C0" w14:paraId="252E4641" w14:textId="77777777" w:rsidTr="002D0278">
        <w:trPr>
          <w:trHeight w:val="187"/>
        </w:trPr>
        <w:tc>
          <w:tcPr>
            <w:tcW w:w="1644" w:type="dxa"/>
            <w:tcBorders>
              <w:top w:val="nil"/>
              <w:left w:val="single" w:sz="4" w:space="0" w:color="auto"/>
              <w:bottom w:val="nil"/>
              <w:right w:val="single" w:sz="4" w:space="0" w:color="auto"/>
            </w:tcBorders>
          </w:tcPr>
          <w:p w14:paraId="1CDF99B7" w14:textId="77777777" w:rsidR="007453C0" w:rsidRDefault="007453C0" w:rsidP="007453C0">
            <w:pPr>
              <w:pStyle w:val="TAC"/>
              <w:rPr>
                <w:rFonts w:eastAsia="宋体"/>
                <w:szCs w:val="18"/>
                <w:lang w:eastAsia="zh-CN"/>
              </w:rPr>
            </w:pPr>
          </w:p>
        </w:tc>
        <w:tc>
          <w:tcPr>
            <w:tcW w:w="1382" w:type="dxa"/>
            <w:tcBorders>
              <w:top w:val="nil"/>
              <w:left w:val="single" w:sz="4" w:space="0" w:color="auto"/>
              <w:bottom w:val="nil"/>
              <w:right w:val="single" w:sz="4" w:space="0" w:color="auto"/>
            </w:tcBorders>
          </w:tcPr>
          <w:p w14:paraId="4918C0A5"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5A35880" w14:textId="77777777" w:rsidR="007453C0" w:rsidRDefault="007453C0" w:rsidP="007453C0">
            <w:pPr>
              <w:pStyle w:val="TAC"/>
              <w:rPr>
                <w:szCs w:val="18"/>
                <w:lang w:val="en-US" w:eastAsia="zh-CN"/>
              </w:rPr>
            </w:pPr>
            <w:r>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7687092D"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35780C05" w14:textId="77777777" w:rsidR="007453C0" w:rsidRDefault="007453C0" w:rsidP="007453C0">
            <w:pPr>
              <w:pStyle w:val="TAC"/>
              <w:rPr>
                <w:rFonts w:eastAsia="宋体"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971DB48" w14:textId="77777777" w:rsidR="007453C0" w:rsidRDefault="007453C0" w:rsidP="007453C0">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FF62D39" w14:textId="77777777" w:rsidR="007453C0" w:rsidRDefault="007453C0" w:rsidP="007453C0">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2231DC45" w14:textId="77777777" w:rsidR="007453C0" w:rsidRDefault="007453C0" w:rsidP="007453C0">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6DDC0094" w14:textId="77777777" w:rsidR="007453C0" w:rsidRDefault="007453C0" w:rsidP="007453C0">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C0F32D7" w14:textId="77777777" w:rsidR="007453C0" w:rsidRDefault="007453C0" w:rsidP="007453C0">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E1E2C5C" w14:textId="77777777" w:rsidR="007453C0" w:rsidRDefault="007453C0" w:rsidP="007453C0">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46989F7C" w14:textId="77777777" w:rsidR="007453C0" w:rsidRDefault="007453C0" w:rsidP="007453C0">
            <w:pPr>
              <w:pStyle w:val="TAC"/>
              <w:rPr>
                <w:rFonts w:cs="Arial"/>
                <w:kern w:val="2"/>
                <w:szCs w:val="18"/>
                <w:lang w:val="en-US" w:eastAsia="zh-CN"/>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82B3E9F" w14:textId="77777777" w:rsidR="007453C0" w:rsidRDefault="007453C0" w:rsidP="007453C0">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hideMark/>
          </w:tcPr>
          <w:p w14:paraId="5E0E4D26" w14:textId="77777777" w:rsidR="007453C0" w:rsidRDefault="007453C0" w:rsidP="007453C0">
            <w:pPr>
              <w:pStyle w:val="TAC"/>
              <w:rPr>
                <w:rFonts w:cs="Arial"/>
                <w:kern w:val="2"/>
                <w:szCs w:val="18"/>
                <w:lang w:val="en-US" w:eastAsia="zh-CN"/>
              </w:rPr>
            </w:pPr>
            <w:r>
              <w:rPr>
                <w:rFonts w:cs="Arial"/>
                <w:kern w:val="2"/>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65B2A084" w14:textId="77777777" w:rsidR="007453C0" w:rsidRDefault="007453C0" w:rsidP="007453C0">
            <w:pPr>
              <w:pStyle w:val="TAC"/>
              <w:rPr>
                <w:rFonts w:cs="Arial"/>
                <w:kern w:val="2"/>
                <w:szCs w:val="18"/>
                <w:lang w:val="en-US" w:eastAsia="zh-CN"/>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10C4CF82" w14:textId="77777777" w:rsidR="007453C0" w:rsidRDefault="007453C0" w:rsidP="007453C0">
            <w:pPr>
              <w:pStyle w:val="TAC"/>
              <w:rPr>
                <w:rFonts w:cs="Arial"/>
                <w:kern w:val="2"/>
                <w:szCs w:val="18"/>
                <w:lang w:val="en-US" w:eastAsia="zh-CN"/>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tcPr>
          <w:p w14:paraId="695962C0" w14:textId="77777777" w:rsidR="007453C0" w:rsidRDefault="007453C0" w:rsidP="007453C0">
            <w:pPr>
              <w:pStyle w:val="TAC"/>
              <w:rPr>
                <w:rFonts w:eastAsia="Yu Mincho"/>
                <w:szCs w:val="18"/>
              </w:rPr>
            </w:pPr>
          </w:p>
        </w:tc>
      </w:tr>
      <w:tr w:rsidR="007453C0" w14:paraId="62DFD280" w14:textId="77777777" w:rsidTr="002D0278">
        <w:trPr>
          <w:trHeight w:val="187"/>
        </w:trPr>
        <w:tc>
          <w:tcPr>
            <w:tcW w:w="1644" w:type="dxa"/>
            <w:tcBorders>
              <w:top w:val="nil"/>
              <w:left w:val="single" w:sz="4" w:space="0" w:color="auto"/>
              <w:bottom w:val="nil"/>
              <w:right w:val="single" w:sz="4" w:space="0" w:color="auto"/>
            </w:tcBorders>
          </w:tcPr>
          <w:p w14:paraId="7B49F1AB" w14:textId="77777777" w:rsidR="007453C0" w:rsidRDefault="007453C0" w:rsidP="007453C0">
            <w:pPr>
              <w:pStyle w:val="TAC"/>
              <w:rPr>
                <w:rFonts w:eastAsia="宋体"/>
                <w:szCs w:val="18"/>
                <w:lang w:eastAsia="zh-CN"/>
              </w:rPr>
            </w:pPr>
          </w:p>
        </w:tc>
        <w:tc>
          <w:tcPr>
            <w:tcW w:w="1382" w:type="dxa"/>
            <w:tcBorders>
              <w:top w:val="nil"/>
              <w:left w:val="single" w:sz="4" w:space="0" w:color="auto"/>
              <w:bottom w:val="nil"/>
              <w:right w:val="single" w:sz="4" w:space="0" w:color="auto"/>
            </w:tcBorders>
          </w:tcPr>
          <w:p w14:paraId="5EC926F4"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5E845F7" w14:textId="77777777" w:rsidR="007453C0" w:rsidRDefault="007453C0" w:rsidP="007453C0">
            <w:pPr>
              <w:pStyle w:val="TAC"/>
              <w:rPr>
                <w:rFonts w:cs="Arial"/>
                <w:kern w:val="2"/>
                <w:szCs w:val="18"/>
                <w:lang w:val="en-US" w:eastAsia="ja-JP"/>
              </w:rPr>
            </w:pPr>
            <w:r>
              <w:rPr>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1AD10114" w14:textId="77777777" w:rsidR="007453C0" w:rsidRDefault="007453C0" w:rsidP="007453C0">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kern w:val="2"/>
                <w:szCs w:val="24"/>
                <w:lang w:val="en-CA" w:eastAsia="zh-CN"/>
              </w:rPr>
              <w:t>1</w:t>
            </w:r>
            <w:r>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hideMark/>
          </w:tcPr>
          <w:p w14:paraId="5F2328C4" w14:textId="77777777" w:rsidR="007453C0" w:rsidRDefault="007453C0" w:rsidP="007453C0">
            <w:pPr>
              <w:pStyle w:val="TAC"/>
              <w:rPr>
                <w:rFonts w:eastAsia="Yu Mincho"/>
                <w:szCs w:val="18"/>
              </w:rPr>
            </w:pPr>
            <w:r>
              <w:rPr>
                <w:szCs w:val="18"/>
                <w:lang w:val="en-US" w:eastAsia="zh-CN"/>
              </w:rPr>
              <w:t>1</w:t>
            </w:r>
          </w:p>
        </w:tc>
      </w:tr>
      <w:tr w:rsidR="007453C0" w14:paraId="75178E1E" w14:textId="77777777" w:rsidTr="002D0278">
        <w:trPr>
          <w:trHeight w:val="187"/>
        </w:trPr>
        <w:tc>
          <w:tcPr>
            <w:tcW w:w="1644" w:type="dxa"/>
            <w:tcBorders>
              <w:top w:val="nil"/>
              <w:left w:val="single" w:sz="4" w:space="0" w:color="auto"/>
              <w:bottom w:val="single" w:sz="4" w:space="0" w:color="auto"/>
              <w:right w:val="single" w:sz="4" w:space="0" w:color="auto"/>
            </w:tcBorders>
          </w:tcPr>
          <w:p w14:paraId="3F9B5689" w14:textId="77777777" w:rsidR="007453C0" w:rsidRDefault="007453C0" w:rsidP="007453C0">
            <w:pPr>
              <w:pStyle w:val="TAC"/>
              <w:rPr>
                <w:rFonts w:eastAsia="宋体"/>
                <w:szCs w:val="18"/>
                <w:lang w:eastAsia="zh-CN"/>
              </w:rPr>
            </w:pPr>
          </w:p>
        </w:tc>
        <w:tc>
          <w:tcPr>
            <w:tcW w:w="1382" w:type="dxa"/>
            <w:tcBorders>
              <w:top w:val="nil"/>
              <w:left w:val="single" w:sz="4" w:space="0" w:color="auto"/>
              <w:bottom w:val="single" w:sz="4" w:space="0" w:color="auto"/>
              <w:right w:val="single" w:sz="4" w:space="0" w:color="auto"/>
            </w:tcBorders>
          </w:tcPr>
          <w:p w14:paraId="45539E09"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3E29810" w14:textId="77777777" w:rsidR="007453C0" w:rsidRDefault="007453C0" w:rsidP="007453C0">
            <w:pPr>
              <w:pStyle w:val="TAC"/>
              <w:rPr>
                <w:rFonts w:cs="Arial"/>
                <w:kern w:val="2"/>
                <w:szCs w:val="18"/>
                <w:lang w:val="en-US" w:eastAsia="ja-JP"/>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6F05AA8"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1DD2A564" w14:textId="77777777" w:rsidR="007453C0" w:rsidRDefault="007453C0" w:rsidP="007453C0">
            <w:pPr>
              <w:pStyle w:val="TAC"/>
              <w:rPr>
                <w:rFonts w:eastAsia="宋体"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51FB64F" w14:textId="77777777" w:rsidR="007453C0" w:rsidRDefault="007453C0" w:rsidP="007453C0">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CA1CB65" w14:textId="77777777" w:rsidR="007453C0" w:rsidRDefault="007453C0" w:rsidP="007453C0">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06049B3D" w14:textId="77777777" w:rsidR="007453C0" w:rsidRDefault="007453C0" w:rsidP="007453C0">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79C439D0" w14:textId="77777777" w:rsidR="007453C0" w:rsidRDefault="007453C0" w:rsidP="007453C0">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7EAEBC7" w14:textId="77777777" w:rsidR="007453C0" w:rsidRDefault="007453C0" w:rsidP="007453C0">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A641E04" w14:textId="77777777" w:rsidR="007453C0" w:rsidRDefault="007453C0" w:rsidP="007453C0">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DE04882" w14:textId="77777777" w:rsidR="007453C0" w:rsidRDefault="007453C0" w:rsidP="007453C0">
            <w:pPr>
              <w:pStyle w:val="TAC"/>
              <w:rPr>
                <w:rFonts w:cs="Arial"/>
                <w:kern w:val="2"/>
                <w:szCs w:val="18"/>
                <w:lang w:val="en-US" w:eastAsia="zh-CN"/>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604A80E3" w14:textId="77777777" w:rsidR="007453C0" w:rsidRDefault="007453C0" w:rsidP="007453C0">
            <w:pPr>
              <w:pStyle w:val="TAC"/>
              <w:rPr>
                <w:rFonts w:cs="Arial"/>
                <w:kern w:val="2"/>
                <w:szCs w:val="18"/>
                <w:lang w:val="en-US"/>
              </w:rPr>
            </w:pPr>
            <w:r>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hideMark/>
          </w:tcPr>
          <w:p w14:paraId="253F6041" w14:textId="77777777" w:rsidR="007453C0" w:rsidRDefault="007453C0" w:rsidP="007453C0">
            <w:pPr>
              <w:pStyle w:val="TAC"/>
              <w:rPr>
                <w:rFonts w:cs="Arial"/>
                <w:kern w:val="2"/>
                <w:szCs w:val="18"/>
                <w:lang w:val="en-US" w:eastAsia="zh-CN"/>
              </w:rPr>
            </w:pPr>
            <w:r>
              <w:rPr>
                <w:rFonts w:cs="Arial"/>
                <w:kern w:val="2"/>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0B5C64A6" w14:textId="77777777" w:rsidR="007453C0" w:rsidRDefault="007453C0" w:rsidP="007453C0">
            <w:pPr>
              <w:pStyle w:val="TAC"/>
              <w:rPr>
                <w:rFonts w:cs="Arial"/>
                <w:kern w:val="2"/>
                <w:szCs w:val="18"/>
                <w:lang w:val="en-US" w:eastAsia="zh-CN"/>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28DEF45" w14:textId="77777777" w:rsidR="007453C0" w:rsidRDefault="007453C0" w:rsidP="007453C0">
            <w:pPr>
              <w:pStyle w:val="TAC"/>
              <w:rPr>
                <w:rFonts w:cs="Arial"/>
                <w:kern w:val="2"/>
                <w:szCs w:val="18"/>
                <w:lang w:val="en-US" w:eastAsia="zh-CN"/>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tcPr>
          <w:p w14:paraId="4A212865" w14:textId="77777777" w:rsidR="007453C0" w:rsidRDefault="007453C0" w:rsidP="007453C0">
            <w:pPr>
              <w:pStyle w:val="TAC"/>
              <w:rPr>
                <w:rFonts w:eastAsia="Yu Mincho"/>
                <w:szCs w:val="18"/>
              </w:rPr>
            </w:pPr>
          </w:p>
        </w:tc>
      </w:tr>
      <w:tr w:rsidR="007453C0" w14:paraId="09173C0A"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23B41687" w14:textId="77777777" w:rsidR="007453C0" w:rsidRDefault="007453C0" w:rsidP="007453C0">
            <w:pPr>
              <w:pStyle w:val="TAC"/>
              <w:rPr>
                <w:rFonts w:eastAsia="宋体"/>
                <w:szCs w:val="18"/>
                <w:lang w:eastAsia="zh-CN"/>
              </w:rPr>
            </w:pPr>
            <w:r>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hideMark/>
          </w:tcPr>
          <w:p w14:paraId="4ED0F5CF" w14:textId="77777777" w:rsidR="007453C0" w:rsidRDefault="007453C0" w:rsidP="007453C0">
            <w:pPr>
              <w:pStyle w:val="TAC"/>
              <w:rPr>
                <w:rFonts w:cs="Arial"/>
                <w:szCs w:val="18"/>
                <w:lang w:val="en-US" w:eastAsia="zh-CN"/>
              </w:rPr>
            </w:pPr>
            <w:r>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hideMark/>
          </w:tcPr>
          <w:p w14:paraId="4172EBF4" w14:textId="77777777" w:rsidR="007453C0" w:rsidRDefault="007453C0" w:rsidP="007453C0">
            <w:pPr>
              <w:pStyle w:val="TAC"/>
              <w:rPr>
                <w:szCs w:val="18"/>
                <w:lang w:val="en-US" w:eastAsia="zh-CN"/>
              </w:rPr>
            </w:pPr>
            <w:r>
              <w:rPr>
                <w:rFonts w:cs="Arial"/>
                <w:kern w:val="2"/>
                <w:szCs w:val="18"/>
                <w:lang w:val="en-US" w:eastAsia="ja-JP"/>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70D2BCBD" w14:textId="77777777" w:rsidR="007453C0" w:rsidRDefault="007453C0" w:rsidP="007453C0">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hideMark/>
          </w:tcPr>
          <w:p w14:paraId="5F9F9B57" w14:textId="77777777" w:rsidR="007453C0" w:rsidRDefault="007453C0" w:rsidP="007453C0">
            <w:pPr>
              <w:pStyle w:val="TAC"/>
              <w:rPr>
                <w:rFonts w:eastAsia="Yu Mincho"/>
                <w:szCs w:val="18"/>
              </w:rPr>
            </w:pPr>
            <w:r>
              <w:rPr>
                <w:szCs w:val="18"/>
                <w:lang w:val="en-US" w:eastAsia="zh-CN"/>
              </w:rPr>
              <w:t>0</w:t>
            </w:r>
          </w:p>
        </w:tc>
      </w:tr>
      <w:tr w:rsidR="007453C0" w14:paraId="7FADA925" w14:textId="77777777" w:rsidTr="002D0278">
        <w:trPr>
          <w:trHeight w:val="187"/>
        </w:trPr>
        <w:tc>
          <w:tcPr>
            <w:tcW w:w="1644" w:type="dxa"/>
            <w:tcBorders>
              <w:top w:val="nil"/>
              <w:left w:val="single" w:sz="4" w:space="0" w:color="auto"/>
              <w:bottom w:val="nil"/>
              <w:right w:val="single" w:sz="4" w:space="0" w:color="auto"/>
            </w:tcBorders>
          </w:tcPr>
          <w:p w14:paraId="5B670088" w14:textId="77777777" w:rsidR="007453C0" w:rsidRDefault="007453C0" w:rsidP="007453C0">
            <w:pPr>
              <w:pStyle w:val="TAC"/>
              <w:rPr>
                <w:rFonts w:eastAsia="宋体"/>
                <w:szCs w:val="18"/>
                <w:lang w:eastAsia="zh-CN"/>
              </w:rPr>
            </w:pPr>
          </w:p>
        </w:tc>
        <w:tc>
          <w:tcPr>
            <w:tcW w:w="1382" w:type="dxa"/>
            <w:tcBorders>
              <w:top w:val="nil"/>
              <w:left w:val="single" w:sz="4" w:space="0" w:color="auto"/>
              <w:bottom w:val="nil"/>
              <w:right w:val="single" w:sz="4" w:space="0" w:color="auto"/>
            </w:tcBorders>
          </w:tcPr>
          <w:p w14:paraId="198C4464"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52861C8" w14:textId="77777777" w:rsidR="007453C0" w:rsidRDefault="007453C0" w:rsidP="007453C0">
            <w:pPr>
              <w:pStyle w:val="TAC"/>
              <w:rPr>
                <w:szCs w:val="18"/>
                <w:lang w:val="en-US" w:eastAsia="zh-CN"/>
              </w:rPr>
            </w:pPr>
            <w:r>
              <w:rPr>
                <w:rFonts w:cs="Arial"/>
                <w:kern w:val="2"/>
                <w:szCs w:val="18"/>
                <w:lang w:val="en-US" w:eastAsia="ja-JP"/>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693C0AFF" w14:textId="77777777" w:rsidR="007453C0" w:rsidRDefault="007453C0" w:rsidP="007453C0">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7" w:type="dxa"/>
            <w:tcBorders>
              <w:top w:val="nil"/>
              <w:left w:val="single" w:sz="4" w:space="0" w:color="auto"/>
              <w:bottom w:val="nil"/>
              <w:right w:val="single" w:sz="4" w:space="0" w:color="auto"/>
            </w:tcBorders>
          </w:tcPr>
          <w:p w14:paraId="3F7ED492" w14:textId="77777777" w:rsidR="007453C0" w:rsidRDefault="007453C0" w:rsidP="007453C0">
            <w:pPr>
              <w:pStyle w:val="TAC"/>
              <w:rPr>
                <w:rFonts w:eastAsia="Yu Mincho"/>
                <w:szCs w:val="18"/>
              </w:rPr>
            </w:pPr>
          </w:p>
        </w:tc>
      </w:tr>
      <w:tr w:rsidR="007453C0" w14:paraId="5844CF6D" w14:textId="77777777" w:rsidTr="002D0278">
        <w:trPr>
          <w:trHeight w:val="187"/>
        </w:trPr>
        <w:tc>
          <w:tcPr>
            <w:tcW w:w="1644" w:type="dxa"/>
            <w:tcBorders>
              <w:top w:val="nil"/>
              <w:left w:val="single" w:sz="4" w:space="0" w:color="auto"/>
              <w:bottom w:val="nil"/>
              <w:right w:val="single" w:sz="4" w:space="0" w:color="auto"/>
            </w:tcBorders>
          </w:tcPr>
          <w:p w14:paraId="443EF4EA" w14:textId="77777777" w:rsidR="007453C0" w:rsidRDefault="007453C0" w:rsidP="007453C0">
            <w:pPr>
              <w:pStyle w:val="TAC"/>
              <w:rPr>
                <w:rFonts w:eastAsia="宋体"/>
                <w:szCs w:val="18"/>
                <w:lang w:eastAsia="zh-CN"/>
              </w:rPr>
            </w:pPr>
          </w:p>
        </w:tc>
        <w:tc>
          <w:tcPr>
            <w:tcW w:w="1382" w:type="dxa"/>
            <w:tcBorders>
              <w:top w:val="nil"/>
              <w:left w:val="single" w:sz="4" w:space="0" w:color="auto"/>
              <w:bottom w:val="nil"/>
              <w:right w:val="single" w:sz="4" w:space="0" w:color="auto"/>
            </w:tcBorders>
          </w:tcPr>
          <w:p w14:paraId="3E46943E"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34B1E332" w14:textId="77777777" w:rsidR="007453C0" w:rsidRDefault="007453C0" w:rsidP="007453C0">
            <w:pPr>
              <w:pStyle w:val="TAC"/>
              <w:rPr>
                <w:rFonts w:cs="Arial"/>
                <w:kern w:val="2"/>
                <w:szCs w:val="18"/>
                <w:lang w:val="en-US" w:eastAsia="ja-JP"/>
              </w:rPr>
            </w:pPr>
            <w:r>
              <w:rPr>
                <w:lang w:eastAsia="zh-CN"/>
              </w:rPr>
              <w:t>n66</w:t>
            </w:r>
          </w:p>
        </w:tc>
        <w:tc>
          <w:tcPr>
            <w:tcW w:w="8743" w:type="dxa"/>
            <w:gridSpan w:val="14"/>
            <w:tcBorders>
              <w:top w:val="single" w:sz="4" w:space="0" w:color="auto"/>
              <w:left w:val="single" w:sz="4" w:space="0" w:color="auto"/>
              <w:bottom w:val="single" w:sz="4" w:space="0" w:color="auto"/>
              <w:right w:val="single" w:sz="4" w:space="0" w:color="auto"/>
            </w:tcBorders>
            <w:vAlign w:val="center"/>
            <w:hideMark/>
          </w:tcPr>
          <w:p w14:paraId="2765B262" w14:textId="77777777" w:rsidR="007453C0" w:rsidRDefault="007453C0" w:rsidP="007453C0">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7" w:type="dxa"/>
            <w:tcBorders>
              <w:top w:val="nil"/>
              <w:left w:val="single" w:sz="4" w:space="0" w:color="auto"/>
              <w:bottom w:val="nil"/>
              <w:right w:val="single" w:sz="4" w:space="0" w:color="auto"/>
            </w:tcBorders>
          </w:tcPr>
          <w:p w14:paraId="03791C71" w14:textId="77777777" w:rsidR="007453C0" w:rsidRDefault="007453C0" w:rsidP="007453C0">
            <w:pPr>
              <w:pStyle w:val="TAC"/>
              <w:rPr>
                <w:rFonts w:eastAsia="Yu Mincho"/>
                <w:szCs w:val="18"/>
              </w:rPr>
            </w:pPr>
          </w:p>
        </w:tc>
      </w:tr>
      <w:tr w:rsidR="007453C0" w14:paraId="5774E56E" w14:textId="77777777" w:rsidTr="002D0278">
        <w:trPr>
          <w:trHeight w:val="187"/>
        </w:trPr>
        <w:tc>
          <w:tcPr>
            <w:tcW w:w="1644" w:type="dxa"/>
            <w:tcBorders>
              <w:top w:val="nil"/>
              <w:left w:val="single" w:sz="4" w:space="0" w:color="auto"/>
              <w:bottom w:val="single" w:sz="4" w:space="0" w:color="auto"/>
              <w:right w:val="single" w:sz="4" w:space="0" w:color="auto"/>
            </w:tcBorders>
          </w:tcPr>
          <w:p w14:paraId="62D66129" w14:textId="77777777" w:rsidR="007453C0" w:rsidRDefault="007453C0" w:rsidP="007453C0">
            <w:pPr>
              <w:pStyle w:val="TAC"/>
              <w:rPr>
                <w:rFonts w:eastAsia="宋体"/>
                <w:szCs w:val="18"/>
                <w:lang w:eastAsia="zh-CN"/>
              </w:rPr>
            </w:pPr>
          </w:p>
        </w:tc>
        <w:tc>
          <w:tcPr>
            <w:tcW w:w="1382" w:type="dxa"/>
            <w:tcBorders>
              <w:top w:val="nil"/>
              <w:left w:val="single" w:sz="4" w:space="0" w:color="auto"/>
              <w:bottom w:val="single" w:sz="4" w:space="0" w:color="auto"/>
              <w:right w:val="single" w:sz="4" w:space="0" w:color="auto"/>
            </w:tcBorders>
          </w:tcPr>
          <w:p w14:paraId="555A568F"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05B77EAD" w14:textId="77777777" w:rsidR="007453C0" w:rsidRDefault="007453C0" w:rsidP="007453C0">
            <w:pPr>
              <w:pStyle w:val="TAC"/>
              <w:rPr>
                <w:rFonts w:cs="Arial"/>
                <w:kern w:val="2"/>
                <w:szCs w:val="18"/>
                <w:lang w:val="en-US" w:eastAsia="ja-JP"/>
              </w:rPr>
            </w:pPr>
            <w:r>
              <w:rPr>
                <w:rFonts w:cs="Arial"/>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vAlign w:val="center"/>
            <w:hideMark/>
          </w:tcPr>
          <w:p w14:paraId="6B835457" w14:textId="77777777" w:rsidR="007453C0" w:rsidRDefault="007453C0" w:rsidP="007453C0">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tcPr>
          <w:p w14:paraId="28476EDD" w14:textId="77777777" w:rsidR="007453C0" w:rsidRDefault="007453C0" w:rsidP="007453C0">
            <w:pPr>
              <w:pStyle w:val="TAC"/>
              <w:rPr>
                <w:rFonts w:eastAsia="Yu Mincho"/>
                <w:szCs w:val="18"/>
              </w:rPr>
            </w:pPr>
          </w:p>
        </w:tc>
      </w:tr>
      <w:tr w:rsidR="007453C0" w14:paraId="3B39CC72"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3A92A24D" w14:textId="77777777" w:rsidR="007453C0" w:rsidRDefault="007453C0" w:rsidP="007453C0">
            <w:pPr>
              <w:pStyle w:val="TAC"/>
              <w:rPr>
                <w:rFonts w:eastAsia="宋体"/>
                <w:szCs w:val="18"/>
                <w:lang w:eastAsia="zh-CN"/>
              </w:rPr>
            </w:pPr>
            <w:proofErr w:type="spellStart"/>
            <w:r>
              <w:rPr>
                <w:szCs w:val="18"/>
                <w:lang w:eastAsia="zh-CN"/>
              </w:rPr>
              <w:t>CA_n</w:t>
            </w:r>
            <w:proofErr w:type="spellEnd"/>
            <w:r>
              <w:rPr>
                <w:szCs w:val="18"/>
                <w:lang w:val="en-US" w:eastAsia="zh-CN"/>
              </w:rPr>
              <w:t>70</w:t>
            </w:r>
            <w:r>
              <w:rPr>
                <w:szCs w:val="18"/>
                <w:lang w:eastAsia="zh-CN"/>
              </w:rPr>
              <w:t>A-n</w:t>
            </w:r>
            <w:r>
              <w:rPr>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266928AF" w14:textId="77777777" w:rsidR="007453C0" w:rsidRDefault="007453C0" w:rsidP="007453C0">
            <w:pPr>
              <w:pStyle w:val="TAC"/>
              <w:rPr>
                <w:szCs w:val="18"/>
                <w:lang w:val="en-US"/>
              </w:rPr>
            </w:pPr>
            <w:r>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hideMark/>
          </w:tcPr>
          <w:p w14:paraId="2B4A8AB5" w14:textId="77777777" w:rsidR="007453C0" w:rsidRDefault="007453C0" w:rsidP="007453C0">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14:paraId="65B80004"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EE5977B"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8F13775"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8E93AF3" w14:textId="77777777" w:rsidR="007453C0" w:rsidRDefault="007453C0" w:rsidP="007453C0">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14:paraId="36876601" w14:textId="77777777" w:rsidR="007453C0" w:rsidRDefault="007453C0" w:rsidP="007453C0">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0360F328"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D0140"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05C52C"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6A096B"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81EF1"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C7F1ED"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C98B391"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2D8A6F" w14:textId="77777777" w:rsidR="007453C0" w:rsidRDefault="007453C0" w:rsidP="007453C0">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5324861C" w14:textId="77777777" w:rsidR="007453C0" w:rsidRDefault="007453C0" w:rsidP="007453C0">
            <w:pPr>
              <w:pStyle w:val="TAC"/>
              <w:rPr>
                <w:rFonts w:eastAsia="宋体"/>
                <w:szCs w:val="18"/>
                <w:lang w:eastAsia="zh-CN"/>
              </w:rPr>
            </w:pPr>
            <w:r>
              <w:rPr>
                <w:szCs w:val="18"/>
                <w:lang w:eastAsia="zh-CN"/>
              </w:rPr>
              <w:t>0</w:t>
            </w:r>
          </w:p>
        </w:tc>
      </w:tr>
      <w:tr w:rsidR="007453C0" w14:paraId="6036C2DD" w14:textId="77777777" w:rsidTr="002D0278">
        <w:trPr>
          <w:trHeight w:val="187"/>
        </w:trPr>
        <w:tc>
          <w:tcPr>
            <w:tcW w:w="1644" w:type="dxa"/>
            <w:tcBorders>
              <w:top w:val="nil"/>
              <w:left w:val="single" w:sz="4" w:space="0" w:color="auto"/>
              <w:bottom w:val="single" w:sz="4" w:space="0" w:color="auto"/>
              <w:right w:val="single" w:sz="4" w:space="0" w:color="auto"/>
            </w:tcBorders>
          </w:tcPr>
          <w:p w14:paraId="3364F6F3"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3629155"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76E478A" w14:textId="77777777" w:rsidR="007453C0" w:rsidRDefault="007453C0" w:rsidP="007453C0">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1CBB54EC"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9B5A8C4"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9184889"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3A387BD"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9B1A93"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576D19"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00F694"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0062D7"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DC7028"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C75BCA"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192EA2"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91EE1B5"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5A2F7" w14:textId="77777777" w:rsidR="007453C0" w:rsidRDefault="007453C0" w:rsidP="007453C0">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590998C6" w14:textId="77777777" w:rsidR="007453C0" w:rsidRDefault="007453C0" w:rsidP="007453C0">
            <w:pPr>
              <w:pStyle w:val="TAC"/>
              <w:rPr>
                <w:rFonts w:eastAsia="Yu Mincho"/>
                <w:szCs w:val="18"/>
              </w:rPr>
            </w:pPr>
          </w:p>
        </w:tc>
      </w:tr>
      <w:tr w:rsidR="007453C0" w14:paraId="56EC6EF1" w14:textId="77777777" w:rsidTr="002D0278">
        <w:trPr>
          <w:trHeight w:val="187"/>
        </w:trPr>
        <w:tc>
          <w:tcPr>
            <w:tcW w:w="1644" w:type="dxa"/>
            <w:tcBorders>
              <w:top w:val="nil"/>
              <w:left w:val="single" w:sz="4" w:space="0" w:color="auto"/>
              <w:bottom w:val="nil"/>
              <w:right w:val="single" w:sz="4" w:space="0" w:color="auto"/>
            </w:tcBorders>
            <w:hideMark/>
          </w:tcPr>
          <w:p w14:paraId="2FDE7772" w14:textId="77777777" w:rsidR="007453C0" w:rsidRDefault="007453C0" w:rsidP="007453C0">
            <w:pPr>
              <w:pStyle w:val="TAC"/>
              <w:rPr>
                <w:rFonts w:eastAsia="宋体"/>
                <w:szCs w:val="18"/>
                <w:lang w:eastAsia="zh-CN"/>
              </w:rPr>
            </w:pPr>
            <w:r>
              <w:rPr>
                <w:rFonts w:cs="Arial"/>
                <w:szCs w:val="18"/>
              </w:rPr>
              <w:lastRenderedPageBreak/>
              <w:t>CA_n71A-n77A</w:t>
            </w:r>
          </w:p>
        </w:tc>
        <w:tc>
          <w:tcPr>
            <w:tcW w:w="1382" w:type="dxa"/>
            <w:tcBorders>
              <w:top w:val="nil"/>
              <w:left w:val="single" w:sz="4" w:space="0" w:color="auto"/>
              <w:bottom w:val="nil"/>
              <w:right w:val="single" w:sz="4" w:space="0" w:color="auto"/>
            </w:tcBorders>
            <w:hideMark/>
          </w:tcPr>
          <w:p w14:paraId="04991E1E" w14:textId="77777777" w:rsidR="007453C0" w:rsidRDefault="007453C0" w:rsidP="007453C0">
            <w:pPr>
              <w:pStyle w:val="TAC"/>
              <w:rPr>
                <w:szCs w:val="18"/>
                <w:lang w:val="en-US"/>
              </w:rPr>
            </w:pPr>
            <w:r>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hideMark/>
          </w:tcPr>
          <w:p w14:paraId="0125263D" w14:textId="77777777" w:rsidR="007453C0" w:rsidRDefault="007453C0" w:rsidP="007453C0">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hideMark/>
          </w:tcPr>
          <w:p w14:paraId="0938B4A0"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F761605"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037B67D"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460B487"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FA4DBA"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849243"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EC0F4B"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13B34C"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D2389C"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D295E1"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CCD771"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F71E9CE"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38948" w14:textId="77777777" w:rsidR="007453C0" w:rsidRDefault="007453C0" w:rsidP="007453C0">
            <w:pPr>
              <w:pStyle w:val="TAC"/>
              <w:rPr>
                <w:rFonts w:eastAsia="Yu Mincho"/>
                <w:szCs w:val="18"/>
              </w:rPr>
            </w:pPr>
          </w:p>
        </w:tc>
        <w:tc>
          <w:tcPr>
            <w:tcW w:w="1487" w:type="dxa"/>
            <w:tcBorders>
              <w:top w:val="nil"/>
              <w:left w:val="single" w:sz="4" w:space="0" w:color="auto"/>
              <w:bottom w:val="nil"/>
              <w:right w:val="single" w:sz="4" w:space="0" w:color="auto"/>
            </w:tcBorders>
            <w:hideMark/>
          </w:tcPr>
          <w:p w14:paraId="7E567C53" w14:textId="77777777" w:rsidR="007453C0" w:rsidRDefault="007453C0" w:rsidP="007453C0">
            <w:pPr>
              <w:pStyle w:val="TAC"/>
              <w:rPr>
                <w:rFonts w:eastAsia="Yu Mincho"/>
                <w:szCs w:val="18"/>
              </w:rPr>
            </w:pPr>
            <w:r>
              <w:rPr>
                <w:szCs w:val="18"/>
                <w:lang w:val="en-US" w:eastAsia="zh-CN"/>
              </w:rPr>
              <w:t>0</w:t>
            </w:r>
          </w:p>
        </w:tc>
      </w:tr>
      <w:tr w:rsidR="007453C0" w14:paraId="3A53893A" w14:textId="77777777" w:rsidTr="002D0278">
        <w:trPr>
          <w:trHeight w:val="187"/>
        </w:trPr>
        <w:tc>
          <w:tcPr>
            <w:tcW w:w="1644" w:type="dxa"/>
            <w:tcBorders>
              <w:top w:val="nil"/>
              <w:left w:val="single" w:sz="4" w:space="0" w:color="auto"/>
              <w:bottom w:val="single" w:sz="4" w:space="0" w:color="auto"/>
              <w:right w:val="single" w:sz="4" w:space="0" w:color="auto"/>
            </w:tcBorders>
          </w:tcPr>
          <w:p w14:paraId="4768F7E1" w14:textId="77777777" w:rsidR="007453C0" w:rsidRDefault="007453C0" w:rsidP="007453C0">
            <w:pPr>
              <w:pStyle w:val="TAC"/>
              <w:rPr>
                <w:rFonts w:eastAsia="宋体"/>
                <w:szCs w:val="18"/>
                <w:lang w:eastAsia="zh-CN"/>
              </w:rPr>
            </w:pPr>
          </w:p>
        </w:tc>
        <w:tc>
          <w:tcPr>
            <w:tcW w:w="1382" w:type="dxa"/>
            <w:tcBorders>
              <w:top w:val="nil"/>
              <w:left w:val="single" w:sz="4" w:space="0" w:color="auto"/>
              <w:bottom w:val="single" w:sz="4" w:space="0" w:color="auto"/>
              <w:right w:val="single" w:sz="4" w:space="0" w:color="auto"/>
            </w:tcBorders>
          </w:tcPr>
          <w:p w14:paraId="20FA54E6"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E97AD15" w14:textId="77777777" w:rsidR="007453C0" w:rsidRDefault="007453C0" w:rsidP="007453C0">
            <w:pPr>
              <w:pStyle w:val="TAC"/>
              <w:rPr>
                <w:szCs w:val="18"/>
                <w:lang w:val="en-US" w:eastAsia="zh-CN"/>
              </w:rPr>
            </w:pPr>
            <w:r>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14:paraId="5BD7DAF0" w14:textId="77777777" w:rsidR="007453C0" w:rsidRDefault="007453C0" w:rsidP="007453C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02F72100" w14:textId="77777777" w:rsidR="007453C0" w:rsidRDefault="007453C0" w:rsidP="007453C0">
            <w:pPr>
              <w:pStyle w:val="TAC"/>
              <w:rPr>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DB9C17C" w14:textId="77777777" w:rsidR="007453C0" w:rsidRDefault="007453C0" w:rsidP="007453C0">
            <w:pPr>
              <w:pStyle w:val="TAC"/>
              <w:rPr>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A408CA3" w14:textId="77777777" w:rsidR="007453C0" w:rsidRDefault="007453C0" w:rsidP="007453C0">
            <w:pPr>
              <w:pStyle w:val="TAC"/>
              <w:rPr>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59602AD8" w14:textId="77777777" w:rsidR="007453C0" w:rsidRDefault="007453C0" w:rsidP="007453C0">
            <w:pPr>
              <w:pStyle w:val="TAC"/>
              <w:rPr>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5958944F" w14:textId="77777777" w:rsidR="007453C0" w:rsidRDefault="007453C0" w:rsidP="007453C0">
            <w:pPr>
              <w:pStyle w:val="TAC"/>
              <w:rPr>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363E6D7F" w14:textId="77777777" w:rsidR="007453C0" w:rsidRDefault="007453C0" w:rsidP="007453C0">
            <w:pPr>
              <w:pStyle w:val="TAC"/>
              <w:rPr>
                <w:rFonts w:eastAsia="Yu Mincho"/>
                <w:szCs w:val="18"/>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3FB6FF7" w14:textId="77777777" w:rsidR="007453C0" w:rsidRDefault="007453C0" w:rsidP="007453C0">
            <w:pPr>
              <w:pStyle w:val="TAC"/>
              <w:rPr>
                <w:rFonts w:eastAsia="Yu Mincho"/>
                <w:szCs w:val="18"/>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0030D81" w14:textId="77777777" w:rsidR="007453C0" w:rsidRDefault="007453C0" w:rsidP="007453C0">
            <w:pPr>
              <w:pStyle w:val="TAC"/>
              <w:rPr>
                <w:rFonts w:eastAsia="Yu Mincho"/>
                <w:szCs w:val="18"/>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0029DF3D" w14:textId="77777777" w:rsidR="007453C0" w:rsidRDefault="007453C0" w:rsidP="007453C0">
            <w:pPr>
              <w:pStyle w:val="TAC"/>
              <w:rPr>
                <w:rFonts w:eastAsia="Yu Mincho"/>
                <w:szCs w:val="18"/>
              </w:rPr>
            </w:pPr>
            <w:r>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hideMark/>
          </w:tcPr>
          <w:p w14:paraId="6165E4AD" w14:textId="77777777" w:rsidR="007453C0" w:rsidRDefault="007453C0" w:rsidP="007453C0">
            <w:pPr>
              <w:pStyle w:val="TAC"/>
              <w:rPr>
                <w:rFonts w:eastAsia="Yu Mincho"/>
                <w:szCs w:val="18"/>
              </w:rPr>
            </w:pPr>
            <w:r>
              <w:rPr>
                <w:rFonts w:cs="Arial"/>
                <w:kern w:val="2"/>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1D029F90" w14:textId="77777777" w:rsidR="007453C0" w:rsidRDefault="007453C0" w:rsidP="007453C0">
            <w:pPr>
              <w:pStyle w:val="TAC"/>
              <w:rPr>
                <w:rFonts w:eastAsia="Yu Mincho"/>
                <w:szCs w:val="18"/>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8B00998" w14:textId="77777777" w:rsidR="007453C0" w:rsidRDefault="007453C0" w:rsidP="007453C0">
            <w:pPr>
              <w:pStyle w:val="TAC"/>
              <w:rPr>
                <w:rFonts w:eastAsia="Yu Mincho"/>
                <w:szCs w:val="18"/>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tcPr>
          <w:p w14:paraId="646CBB1F" w14:textId="77777777" w:rsidR="007453C0" w:rsidRDefault="007453C0" w:rsidP="007453C0">
            <w:pPr>
              <w:pStyle w:val="TAC"/>
              <w:rPr>
                <w:rFonts w:eastAsia="Yu Mincho"/>
                <w:szCs w:val="18"/>
              </w:rPr>
            </w:pPr>
          </w:p>
        </w:tc>
      </w:tr>
      <w:tr w:rsidR="007453C0" w14:paraId="50FFDDD9"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31C43E4D" w14:textId="77777777" w:rsidR="007453C0" w:rsidRDefault="007453C0" w:rsidP="007453C0">
            <w:pPr>
              <w:pStyle w:val="TAC"/>
              <w:rPr>
                <w:rFonts w:eastAsia="宋体" w:cs="Arial"/>
                <w:szCs w:val="18"/>
              </w:rPr>
            </w:pPr>
            <w:r>
              <w:rPr>
                <w:rFonts w:cs="Arial"/>
                <w:szCs w:val="18"/>
              </w:rPr>
              <w:t>CA_n71A-n77(2A)</w:t>
            </w:r>
          </w:p>
        </w:tc>
        <w:tc>
          <w:tcPr>
            <w:tcW w:w="1382" w:type="dxa"/>
            <w:tcBorders>
              <w:top w:val="single" w:sz="4" w:space="0" w:color="auto"/>
              <w:left w:val="single" w:sz="4" w:space="0" w:color="auto"/>
              <w:bottom w:val="nil"/>
              <w:right w:val="single" w:sz="4" w:space="0" w:color="auto"/>
            </w:tcBorders>
            <w:hideMark/>
          </w:tcPr>
          <w:p w14:paraId="5096EDB5" w14:textId="77777777" w:rsidR="007453C0" w:rsidRDefault="007453C0" w:rsidP="007453C0">
            <w:pPr>
              <w:pStyle w:val="TAC"/>
              <w:rPr>
                <w:rFonts w:cs="Arial"/>
                <w:szCs w:val="18"/>
              </w:rPr>
            </w:pPr>
            <w:r>
              <w:rPr>
                <w:rFonts w:cs="Arial"/>
                <w:szCs w:val="18"/>
              </w:rPr>
              <w:t>CA_n71A-n77A</w:t>
            </w:r>
          </w:p>
        </w:tc>
        <w:tc>
          <w:tcPr>
            <w:tcW w:w="671" w:type="dxa"/>
            <w:tcBorders>
              <w:top w:val="single" w:sz="4" w:space="0" w:color="auto"/>
              <w:left w:val="single" w:sz="4" w:space="0" w:color="auto"/>
              <w:bottom w:val="nil"/>
              <w:right w:val="single" w:sz="4" w:space="0" w:color="auto"/>
            </w:tcBorders>
            <w:hideMark/>
          </w:tcPr>
          <w:p w14:paraId="492A1B82" w14:textId="77777777" w:rsidR="007453C0" w:rsidRDefault="007453C0" w:rsidP="007453C0">
            <w:pPr>
              <w:pStyle w:val="TAC"/>
              <w:rPr>
                <w:rFonts w:cs="Arial"/>
                <w:szCs w:val="18"/>
              </w:rPr>
            </w:pPr>
            <w:r>
              <w:rPr>
                <w:rFonts w:cs="Arial"/>
                <w:szCs w:val="18"/>
              </w:rPr>
              <w:t>n71</w:t>
            </w:r>
          </w:p>
        </w:tc>
        <w:tc>
          <w:tcPr>
            <w:tcW w:w="671" w:type="dxa"/>
            <w:tcBorders>
              <w:top w:val="single" w:sz="4" w:space="0" w:color="auto"/>
              <w:left w:val="single" w:sz="4" w:space="0" w:color="auto"/>
              <w:bottom w:val="nil"/>
              <w:right w:val="single" w:sz="4" w:space="0" w:color="auto"/>
            </w:tcBorders>
            <w:hideMark/>
          </w:tcPr>
          <w:p w14:paraId="6F6E3380"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nil"/>
              <w:right w:val="single" w:sz="4" w:space="0" w:color="auto"/>
            </w:tcBorders>
            <w:hideMark/>
          </w:tcPr>
          <w:p w14:paraId="71BA9734"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nil"/>
              <w:right w:val="single" w:sz="4" w:space="0" w:color="auto"/>
            </w:tcBorders>
            <w:hideMark/>
          </w:tcPr>
          <w:p w14:paraId="1E47A0B3"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nil"/>
              <w:right w:val="single" w:sz="4" w:space="0" w:color="auto"/>
            </w:tcBorders>
            <w:hideMark/>
          </w:tcPr>
          <w:p w14:paraId="3CECC1C7"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nil"/>
              <w:right w:val="single" w:sz="4" w:space="0" w:color="auto"/>
            </w:tcBorders>
          </w:tcPr>
          <w:p w14:paraId="61D2C575"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nil"/>
              <w:right w:val="single" w:sz="4" w:space="0" w:color="auto"/>
            </w:tcBorders>
          </w:tcPr>
          <w:p w14:paraId="6DEE155C"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nil"/>
              <w:right w:val="single" w:sz="4" w:space="0" w:color="auto"/>
            </w:tcBorders>
          </w:tcPr>
          <w:p w14:paraId="61B64DED"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nil"/>
              <w:right w:val="single" w:sz="4" w:space="0" w:color="auto"/>
            </w:tcBorders>
          </w:tcPr>
          <w:p w14:paraId="29D85F55"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nil"/>
              <w:right w:val="single" w:sz="4" w:space="0" w:color="auto"/>
            </w:tcBorders>
          </w:tcPr>
          <w:p w14:paraId="6CCDF85F"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nil"/>
              <w:right w:val="single" w:sz="4" w:space="0" w:color="auto"/>
            </w:tcBorders>
          </w:tcPr>
          <w:p w14:paraId="34BE5311"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nil"/>
              <w:right w:val="single" w:sz="4" w:space="0" w:color="auto"/>
            </w:tcBorders>
          </w:tcPr>
          <w:p w14:paraId="04858514"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nil"/>
              <w:right w:val="single" w:sz="4" w:space="0" w:color="auto"/>
            </w:tcBorders>
          </w:tcPr>
          <w:p w14:paraId="114EF1D6"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nil"/>
              <w:right w:val="single" w:sz="4" w:space="0" w:color="auto"/>
            </w:tcBorders>
          </w:tcPr>
          <w:p w14:paraId="1CA0609B" w14:textId="77777777" w:rsidR="007453C0" w:rsidRDefault="007453C0" w:rsidP="007453C0">
            <w:pPr>
              <w:pStyle w:val="TAC"/>
              <w:rPr>
                <w:rFonts w:eastAsia="Yu Mincho"/>
                <w:szCs w:val="18"/>
              </w:rPr>
            </w:pPr>
          </w:p>
        </w:tc>
        <w:tc>
          <w:tcPr>
            <w:tcW w:w="1487" w:type="dxa"/>
            <w:vMerge w:val="restart"/>
            <w:tcBorders>
              <w:top w:val="nil"/>
              <w:left w:val="single" w:sz="4" w:space="0" w:color="auto"/>
              <w:bottom w:val="nil"/>
              <w:right w:val="single" w:sz="4" w:space="0" w:color="auto"/>
            </w:tcBorders>
            <w:hideMark/>
          </w:tcPr>
          <w:p w14:paraId="4FA6E72F" w14:textId="77777777" w:rsidR="007453C0" w:rsidRDefault="007453C0" w:rsidP="007453C0">
            <w:pPr>
              <w:pStyle w:val="TAC"/>
              <w:rPr>
                <w:rFonts w:eastAsia="宋体"/>
                <w:szCs w:val="18"/>
                <w:lang w:val="en-US" w:eastAsia="zh-CN"/>
              </w:rPr>
            </w:pPr>
            <w:r>
              <w:rPr>
                <w:szCs w:val="18"/>
                <w:lang w:val="en-US" w:eastAsia="zh-CN"/>
              </w:rPr>
              <w:t>0</w:t>
            </w:r>
          </w:p>
        </w:tc>
      </w:tr>
      <w:tr w:rsidR="007453C0" w14:paraId="15D31ABA" w14:textId="77777777" w:rsidTr="002D0278">
        <w:trPr>
          <w:trHeight w:val="187"/>
        </w:trPr>
        <w:tc>
          <w:tcPr>
            <w:tcW w:w="1644" w:type="dxa"/>
            <w:tcBorders>
              <w:top w:val="nil"/>
              <w:left w:val="single" w:sz="4" w:space="0" w:color="auto"/>
              <w:bottom w:val="single" w:sz="4" w:space="0" w:color="auto"/>
              <w:right w:val="single" w:sz="4" w:space="0" w:color="auto"/>
            </w:tcBorders>
          </w:tcPr>
          <w:p w14:paraId="02EEBDA1" w14:textId="77777777" w:rsidR="007453C0" w:rsidRDefault="007453C0" w:rsidP="007453C0">
            <w:pPr>
              <w:pStyle w:val="TAC"/>
              <w:rPr>
                <w:rFonts w:cs="Arial"/>
                <w:szCs w:val="18"/>
              </w:rPr>
            </w:pPr>
          </w:p>
        </w:tc>
        <w:tc>
          <w:tcPr>
            <w:tcW w:w="1382" w:type="dxa"/>
            <w:tcBorders>
              <w:top w:val="nil"/>
              <w:left w:val="single" w:sz="4" w:space="0" w:color="auto"/>
              <w:bottom w:val="single" w:sz="4" w:space="0" w:color="auto"/>
              <w:right w:val="single" w:sz="4" w:space="0" w:color="auto"/>
            </w:tcBorders>
          </w:tcPr>
          <w:p w14:paraId="1BED7D44" w14:textId="77777777" w:rsidR="007453C0" w:rsidRDefault="007453C0" w:rsidP="007453C0">
            <w:pPr>
              <w:pStyle w:val="TAC"/>
              <w:rPr>
                <w:rFonts w:cs="Arial"/>
                <w:szCs w:val="18"/>
              </w:rPr>
            </w:pPr>
          </w:p>
        </w:tc>
        <w:tc>
          <w:tcPr>
            <w:tcW w:w="671" w:type="dxa"/>
            <w:tcBorders>
              <w:top w:val="nil"/>
              <w:left w:val="single" w:sz="4" w:space="0" w:color="auto"/>
              <w:bottom w:val="single" w:sz="4" w:space="0" w:color="auto"/>
              <w:right w:val="single" w:sz="4" w:space="0" w:color="auto"/>
            </w:tcBorders>
            <w:hideMark/>
          </w:tcPr>
          <w:p w14:paraId="00EB60E4" w14:textId="77777777" w:rsidR="007453C0" w:rsidRDefault="007453C0" w:rsidP="007453C0">
            <w:pPr>
              <w:pStyle w:val="TAC"/>
              <w:rPr>
                <w:rFonts w:cs="Arial"/>
                <w:szCs w:val="18"/>
              </w:rPr>
            </w:pPr>
            <w:r>
              <w:rPr>
                <w:rFonts w:cs="Arial"/>
                <w:szCs w:val="18"/>
              </w:rPr>
              <w:t>n77</w:t>
            </w:r>
          </w:p>
        </w:tc>
        <w:tc>
          <w:tcPr>
            <w:tcW w:w="8743" w:type="dxa"/>
            <w:gridSpan w:val="14"/>
            <w:tcBorders>
              <w:top w:val="nil"/>
              <w:left w:val="single" w:sz="4" w:space="0" w:color="auto"/>
              <w:bottom w:val="single" w:sz="4" w:space="0" w:color="auto"/>
              <w:right w:val="single" w:sz="4" w:space="0" w:color="auto"/>
            </w:tcBorders>
            <w:hideMark/>
          </w:tcPr>
          <w:p w14:paraId="60F0C45F" w14:textId="77777777" w:rsidR="007453C0" w:rsidRDefault="007453C0" w:rsidP="007453C0">
            <w:pPr>
              <w:pStyle w:val="TAC"/>
              <w:rPr>
                <w:rFonts w:eastAsia="Yu Mincho"/>
                <w:szCs w:val="18"/>
              </w:rPr>
            </w:pPr>
            <w:r>
              <w:rPr>
                <w:rFonts w:cs="Arial"/>
                <w:kern w:val="2"/>
                <w:szCs w:val="18"/>
                <w:lang w:val="en-CA"/>
              </w:rPr>
              <w:t>See CA_n77(2A) Bandwidth Combination</w:t>
            </w:r>
            <w:r>
              <w:rPr>
                <w:rFonts w:cs="Arial"/>
                <w:kern w:val="2"/>
                <w:szCs w:val="18"/>
                <w:lang w:val="en-US"/>
              </w:rPr>
              <w:t xml:space="preserve"> </w:t>
            </w:r>
            <w:r>
              <w:rPr>
                <w:rFonts w:cs="Arial"/>
                <w:kern w:val="2"/>
                <w:szCs w:val="18"/>
                <w:lang w:val="en-CA"/>
              </w:rPr>
              <w:t>Set 1 in Table 5.5A.2-1</w:t>
            </w:r>
          </w:p>
        </w:tc>
        <w:tc>
          <w:tcPr>
            <w:tcW w:w="1487" w:type="dxa"/>
            <w:vMerge/>
            <w:tcBorders>
              <w:top w:val="nil"/>
              <w:left w:val="single" w:sz="4" w:space="0" w:color="auto"/>
              <w:bottom w:val="nil"/>
              <w:right w:val="single" w:sz="4" w:space="0" w:color="auto"/>
            </w:tcBorders>
            <w:vAlign w:val="center"/>
            <w:hideMark/>
          </w:tcPr>
          <w:p w14:paraId="0FAA5D89" w14:textId="77777777" w:rsidR="007453C0" w:rsidRDefault="007453C0" w:rsidP="007453C0">
            <w:pPr>
              <w:spacing w:after="0"/>
              <w:rPr>
                <w:rFonts w:ascii="Arial" w:eastAsia="宋体" w:hAnsi="Arial"/>
                <w:sz w:val="18"/>
                <w:szCs w:val="18"/>
                <w:lang w:val="en-US" w:eastAsia="zh-CN"/>
              </w:rPr>
            </w:pPr>
          </w:p>
        </w:tc>
      </w:tr>
      <w:tr w:rsidR="007453C0" w14:paraId="158786C5"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5EB50FC2" w14:textId="77777777" w:rsidR="007453C0" w:rsidRDefault="007453C0" w:rsidP="007453C0">
            <w:pPr>
              <w:pStyle w:val="TAC"/>
              <w:rPr>
                <w:rFonts w:eastAsia="宋体"/>
                <w:szCs w:val="18"/>
                <w:lang w:eastAsia="zh-CN"/>
              </w:rPr>
            </w:pPr>
            <w:r>
              <w:rPr>
                <w:rFonts w:cs="Arial"/>
                <w:szCs w:val="18"/>
              </w:rPr>
              <w:t>CA_n71A-n78A</w:t>
            </w:r>
          </w:p>
        </w:tc>
        <w:tc>
          <w:tcPr>
            <w:tcW w:w="1382" w:type="dxa"/>
            <w:tcBorders>
              <w:top w:val="single" w:sz="4" w:space="0" w:color="auto"/>
              <w:left w:val="single" w:sz="4" w:space="0" w:color="auto"/>
              <w:bottom w:val="nil"/>
              <w:right w:val="single" w:sz="4" w:space="0" w:color="auto"/>
            </w:tcBorders>
            <w:hideMark/>
          </w:tcPr>
          <w:p w14:paraId="632A7C89" w14:textId="77777777" w:rsidR="007453C0" w:rsidRDefault="007453C0" w:rsidP="007453C0">
            <w:pPr>
              <w:pStyle w:val="TAC"/>
              <w:rPr>
                <w:szCs w:val="18"/>
                <w:lang w:val="en-US"/>
              </w:rPr>
            </w:pPr>
            <w:r>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hideMark/>
          </w:tcPr>
          <w:p w14:paraId="6FF885A8" w14:textId="77777777" w:rsidR="007453C0" w:rsidRDefault="007453C0" w:rsidP="007453C0">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hideMark/>
          </w:tcPr>
          <w:p w14:paraId="2C2C81D5"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27D8F56"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5F0B09B"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DB40665"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663398"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D6456F"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2666C"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9038CA"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DF8B61"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2D496"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28238"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5DA5E69"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64A13C" w14:textId="77777777" w:rsidR="007453C0" w:rsidRDefault="007453C0" w:rsidP="007453C0">
            <w:pPr>
              <w:pStyle w:val="TAC"/>
              <w:rPr>
                <w:rFonts w:eastAsia="Yu Mincho"/>
                <w:szCs w:val="18"/>
              </w:rPr>
            </w:pPr>
          </w:p>
        </w:tc>
        <w:tc>
          <w:tcPr>
            <w:tcW w:w="1487" w:type="dxa"/>
            <w:tcBorders>
              <w:top w:val="nil"/>
              <w:left w:val="single" w:sz="4" w:space="0" w:color="auto"/>
              <w:bottom w:val="nil"/>
              <w:right w:val="single" w:sz="4" w:space="0" w:color="auto"/>
            </w:tcBorders>
            <w:hideMark/>
          </w:tcPr>
          <w:p w14:paraId="408A5263" w14:textId="77777777" w:rsidR="007453C0" w:rsidRDefault="007453C0" w:rsidP="007453C0">
            <w:pPr>
              <w:pStyle w:val="TAC"/>
              <w:rPr>
                <w:rFonts w:eastAsia="Yu Mincho"/>
                <w:szCs w:val="18"/>
              </w:rPr>
            </w:pPr>
            <w:r>
              <w:rPr>
                <w:szCs w:val="18"/>
                <w:lang w:val="en-US" w:eastAsia="zh-CN"/>
              </w:rPr>
              <w:t>0</w:t>
            </w:r>
          </w:p>
        </w:tc>
      </w:tr>
      <w:tr w:rsidR="007453C0" w14:paraId="60224D24" w14:textId="77777777" w:rsidTr="002D0278">
        <w:trPr>
          <w:trHeight w:val="187"/>
        </w:trPr>
        <w:tc>
          <w:tcPr>
            <w:tcW w:w="1644" w:type="dxa"/>
            <w:tcBorders>
              <w:top w:val="nil"/>
              <w:left w:val="single" w:sz="4" w:space="0" w:color="auto"/>
              <w:bottom w:val="single" w:sz="4" w:space="0" w:color="auto"/>
              <w:right w:val="single" w:sz="4" w:space="0" w:color="auto"/>
            </w:tcBorders>
          </w:tcPr>
          <w:p w14:paraId="0B49EF23" w14:textId="77777777" w:rsidR="007453C0" w:rsidRDefault="007453C0" w:rsidP="007453C0">
            <w:pPr>
              <w:pStyle w:val="TAC"/>
              <w:rPr>
                <w:rFonts w:eastAsia="宋体"/>
                <w:szCs w:val="18"/>
                <w:lang w:eastAsia="zh-CN"/>
              </w:rPr>
            </w:pPr>
          </w:p>
        </w:tc>
        <w:tc>
          <w:tcPr>
            <w:tcW w:w="1382" w:type="dxa"/>
            <w:tcBorders>
              <w:top w:val="nil"/>
              <w:left w:val="single" w:sz="4" w:space="0" w:color="auto"/>
              <w:bottom w:val="single" w:sz="4" w:space="0" w:color="auto"/>
              <w:right w:val="single" w:sz="4" w:space="0" w:color="auto"/>
            </w:tcBorders>
          </w:tcPr>
          <w:p w14:paraId="2E67D4B4"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057BFB3" w14:textId="77777777" w:rsidR="007453C0" w:rsidRDefault="007453C0" w:rsidP="007453C0">
            <w:pPr>
              <w:pStyle w:val="TAC"/>
              <w:rPr>
                <w:szCs w:val="18"/>
                <w:lang w:val="en-US" w:eastAsia="zh-CN"/>
              </w:rPr>
            </w:pPr>
            <w:r>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14:paraId="21622CB7" w14:textId="77777777" w:rsidR="007453C0" w:rsidRDefault="007453C0" w:rsidP="007453C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E5A3787" w14:textId="77777777" w:rsidR="007453C0" w:rsidRDefault="007453C0" w:rsidP="007453C0">
            <w:pPr>
              <w:pStyle w:val="TAC"/>
              <w:rPr>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6112815" w14:textId="77777777" w:rsidR="007453C0" w:rsidRDefault="007453C0" w:rsidP="007453C0">
            <w:pPr>
              <w:pStyle w:val="TAC"/>
              <w:rPr>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B3B9901" w14:textId="77777777" w:rsidR="007453C0" w:rsidRDefault="007453C0" w:rsidP="007453C0">
            <w:pPr>
              <w:pStyle w:val="TAC"/>
              <w:rPr>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08697A15" w14:textId="77777777" w:rsidR="007453C0" w:rsidRDefault="007453C0" w:rsidP="007453C0">
            <w:pPr>
              <w:pStyle w:val="TAC"/>
              <w:rPr>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517D2C61" w14:textId="77777777" w:rsidR="007453C0" w:rsidRDefault="007453C0" w:rsidP="007453C0">
            <w:pPr>
              <w:pStyle w:val="TAC"/>
              <w:rPr>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A1C5A48" w14:textId="77777777" w:rsidR="007453C0" w:rsidRDefault="007453C0" w:rsidP="007453C0">
            <w:pPr>
              <w:pStyle w:val="TAC"/>
              <w:rPr>
                <w:rFonts w:eastAsia="Yu Mincho"/>
                <w:szCs w:val="18"/>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CC05C37" w14:textId="77777777" w:rsidR="007453C0" w:rsidRDefault="007453C0" w:rsidP="007453C0">
            <w:pPr>
              <w:pStyle w:val="TAC"/>
              <w:rPr>
                <w:rFonts w:eastAsia="Yu Mincho"/>
                <w:szCs w:val="18"/>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A9E7E93" w14:textId="77777777" w:rsidR="007453C0" w:rsidRDefault="007453C0" w:rsidP="007453C0">
            <w:pPr>
              <w:pStyle w:val="TAC"/>
              <w:rPr>
                <w:rFonts w:eastAsia="Yu Mincho"/>
                <w:szCs w:val="18"/>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6D6AAA03" w14:textId="77777777" w:rsidR="007453C0" w:rsidRDefault="007453C0" w:rsidP="007453C0">
            <w:pPr>
              <w:pStyle w:val="TAC"/>
              <w:rPr>
                <w:rFonts w:eastAsia="Yu Mincho"/>
                <w:szCs w:val="18"/>
              </w:rPr>
            </w:pPr>
            <w:r>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hideMark/>
          </w:tcPr>
          <w:p w14:paraId="30092269" w14:textId="77777777" w:rsidR="007453C0" w:rsidRDefault="007453C0" w:rsidP="007453C0">
            <w:pPr>
              <w:pStyle w:val="TAC"/>
              <w:rPr>
                <w:rFonts w:eastAsia="Yu Mincho"/>
                <w:szCs w:val="18"/>
              </w:rPr>
            </w:pPr>
            <w:r>
              <w:rPr>
                <w:rFonts w:cs="Arial"/>
                <w:kern w:val="2"/>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6979F095" w14:textId="77777777" w:rsidR="007453C0" w:rsidRDefault="007453C0" w:rsidP="007453C0">
            <w:pPr>
              <w:pStyle w:val="TAC"/>
              <w:rPr>
                <w:rFonts w:eastAsia="Yu Mincho"/>
                <w:szCs w:val="18"/>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60F6730" w14:textId="77777777" w:rsidR="007453C0" w:rsidRDefault="007453C0" w:rsidP="007453C0">
            <w:pPr>
              <w:pStyle w:val="TAC"/>
              <w:rPr>
                <w:rFonts w:eastAsia="Yu Mincho"/>
                <w:szCs w:val="18"/>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tcPr>
          <w:p w14:paraId="17F654DC" w14:textId="77777777" w:rsidR="007453C0" w:rsidRDefault="007453C0" w:rsidP="007453C0">
            <w:pPr>
              <w:pStyle w:val="TAC"/>
              <w:rPr>
                <w:rFonts w:eastAsia="Yu Mincho"/>
                <w:szCs w:val="18"/>
              </w:rPr>
            </w:pPr>
          </w:p>
        </w:tc>
      </w:tr>
      <w:tr w:rsidR="007453C0" w14:paraId="12844072" w14:textId="77777777" w:rsidTr="002D0278">
        <w:trPr>
          <w:trHeight w:val="187"/>
        </w:trPr>
        <w:tc>
          <w:tcPr>
            <w:tcW w:w="1644" w:type="dxa"/>
            <w:tcBorders>
              <w:top w:val="nil"/>
              <w:left w:val="single" w:sz="4" w:space="0" w:color="auto"/>
              <w:bottom w:val="nil"/>
              <w:right w:val="single" w:sz="4" w:space="0" w:color="auto"/>
            </w:tcBorders>
            <w:hideMark/>
          </w:tcPr>
          <w:p w14:paraId="1EF65A63" w14:textId="77777777" w:rsidR="007453C0" w:rsidRDefault="007453C0" w:rsidP="007453C0">
            <w:pPr>
              <w:pStyle w:val="TAC"/>
              <w:rPr>
                <w:rFonts w:eastAsia="宋体"/>
                <w:szCs w:val="18"/>
                <w:lang w:eastAsia="zh-CN"/>
              </w:rPr>
            </w:pPr>
            <w:r>
              <w:rPr>
                <w:rFonts w:cs="Arial"/>
                <w:szCs w:val="18"/>
              </w:rPr>
              <w:t>CA_n71A-n78(2A)</w:t>
            </w:r>
          </w:p>
        </w:tc>
        <w:tc>
          <w:tcPr>
            <w:tcW w:w="1382" w:type="dxa"/>
            <w:tcBorders>
              <w:top w:val="nil"/>
              <w:left w:val="single" w:sz="4" w:space="0" w:color="auto"/>
              <w:bottom w:val="nil"/>
              <w:right w:val="single" w:sz="4" w:space="0" w:color="auto"/>
            </w:tcBorders>
            <w:hideMark/>
          </w:tcPr>
          <w:p w14:paraId="6BF6488D" w14:textId="77777777" w:rsidR="007453C0" w:rsidRDefault="007453C0" w:rsidP="007453C0">
            <w:pPr>
              <w:pStyle w:val="TAC"/>
              <w:rPr>
                <w:szCs w:val="18"/>
                <w:lang w:val="en-US"/>
              </w:rPr>
            </w:pPr>
            <w:r>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hideMark/>
          </w:tcPr>
          <w:p w14:paraId="624A3917" w14:textId="77777777" w:rsidR="007453C0" w:rsidRDefault="007453C0" w:rsidP="007453C0">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547D0889" w14:textId="77777777" w:rsidR="007453C0" w:rsidRDefault="007453C0" w:rsidP="007453C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5BBD6029"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B1EF06C"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CFA0573"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AFD8AE"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186521"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EC5545"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8FE6F9"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9CAD0E"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A7E0AD"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6350F3"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A2536BE"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B20745" w14:textId="77777777" w:rsidR="007453C0" w:rsidRDefault="007453C0" w:rsidP="007453C0">
            <w:pPr>
              <w:pStyle w:val="TAC"/>
              <w:rPr>
                <w:rFonts w:eastAsia="Yu Mincho"/>
                <w:szCs w:val="18"/>
              </w:rPr>
            </w:pPr>
          </w:p>
        </w:tc>
        <w:tc>
          <w:tcPr>
            <w:tcW w:w="1487" w:type="dxa"/>
            <w:tcBorders>
              <w:top w:val="nil"/>
              <w:left w:val="single" w:sz="4" w:space="0" w:color="auto"/>
              <w:bottom w:val="nil"/>
              <w:right w:val="single" w:sz="4" w:space="0" w:color="auto"/>
            </w:tcBorders>
            <w:hideMark/>
          </w:tcPr>
          <w:p w14:paraId="48CD9970" w14:textId="77777777" w:rsidR="007453C0" w:rsidRDefault="007453C0" w:rsidP="007453C0">
            <w:pPr>
              <w:pStyle w:val="TAC"/>
              <w:rPr>
                <w:rFonts w:eastAsia="Yu Mincho"/>
                <w:szCs w:val="18"/>
              </w:rPr>
            </w:pPr>
            <w:r>
              <w:rPr>
                <w:szCs w:val="18"/>
                <w:lang w:val="en-US" w:eastAsia="zh-CN"/>
              </w:rPr>
              <w:t>0</w:t>
            </w:r>
          </w:p>
        </w:tc>
      </w:tr>
      <w:tr w:rsidR="007453C0" w14:paraId="540CC3B2" w14:textId="77777777" w:rsidTr="002D0278">
        <w:trPr>
          <w:trHeight w:val="187"/>
        </w:trPr>
        <w:tc>
          <w:tcPr>
            <w:tcW w:w="1644" w:type="dxa"/>
            <w:tcBorders>
              <w:top w:val="nil"/>
              <w:left w:val="single" w:sz="4" w:space="0" w:color="auto"/>
              <w:bottom w:val="single" w:sz="4" w:space="0" w:color="auto"/>
              <w:right w:val="single" w:sz="4" w:space="0" w:color="auto"/>
            </w:tcBorders>
          </w:tcPr>
          <w:p w14:paraId="76A923C9" w14:textId="77777777" w:rsidR="007453C0" w:rsidRDefault="007453C0" w:rsidP="007453C0">
            <w:pPr>
              <w:pStyle w:val="TAC"/>
              <w:rPr>
                <w:rFonts w:eastAsia="宋体"/>
                <w:szCs w:val="18"/>
                <w:lang w:eastAsia="zh-CN"/>
              </w:rPr>
            </w:pPr>
          </w:p>
        </w:tc>
        <w:tc>
          <w:tcPr>
            <w:tcW w:w="1382" w:type="dxa"/>
            <w:tcBorders>
              <w:top w:val="nil"/>
              <w:left w:val="single" w:sz="4" w:space="0" w:color="auto"/>
              <w:bottom w:val="single" w:sz="4" w:space="0" w:color="auto"/>
              <w:right w:val="single" w:sz="4" w:space="0" w:color="auto"/>
            </w:tcBorders>
          </w:tcPr>
          <w:p w14:paraId="51CED612"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6F75AB7" w14:textId="77777777" w:rsidR="007453C0" w:rsidRDefault="007453C0" w:rsidP="007453C0">
            <w:pPr>
              <w:pStyle w:val="TAC"/>
              <w:rPr>
                <w:szCs w:val="18"/>
                <w:lang w:val="en-US" w:eastAsia="zh-CN"/>
              </w:rPr>
            </w:pPr>
            <w:r>
              <w:rPr>
                <w:rFonts w:cs="Arial"/>
                <w:szCs w:val="18"/>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5A5FE0B7" w14:textId="77777777" w:rsidR="007453C0" w:rsidRDefault="007453C0" w:rsidP="007453C0">
            <w:pPr>
              <w:pStyle w:val="TAC"/>
              <w:rPr>
                <w:rFonts w:eastAsia="Yu Mincho"/>
                <w:szCs w:val="18"/>
              </w:rPr>
            </w:pPr>
            <w:r>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tcPr>
          <w:p w14:paraId="2B3CBC33" w14:textId="77777777" w:rsidR="007453C0" w:rsidRDefault="007453C0" w:rsidP="007453C0">
            <w:pPr>
              <w:pStyle w:val="TAC"/>
              <w:rPr>
                <w:rFonts w:eastAsia="Yu Mincho"/>
                <w:szCs w:val="18"/>
              </w:rPr>
            </w:pPr>
          </w:p>
        </w:tc>
      </w:tr>
      <w:tr w:rsidR="007453C0" w14:paraId="76154745"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08BC7555" w14:textId="77777777" w:rsidR="007453C0" w:rsidRDefault="007453C0" w:rsidP="007453C0">
            <w:pPr>
              <w:pStyle w:val="TAC"/>
              <w:rPr>
                <w:rFonts w:eastAsia="宋体"/>
                <w:szCs w:val="18"/>
                <w:lang w:eastAsia="zh-CN"/>
              </w:rPr>
            </w:pPr>
            <w:r>
              <w:rPr>
                <w:szCs w:val="18"/>
                <w:lang w:eastAsia="zh-CN"/>
              </w:rPr>
              <w:t>CA_n75A-n78A</w:t>
            </w:r>
          </w:p>
        </w:tc>
        <w:tc>
          <w:tcPr>
            <w:tcW w:w="1382" w:type="dxa"/>
            <w:tcBorders>
              <w:top w:val="single" w:sz="4" w:space="0" w:color="auto"/>
              <w:left w:val="single" w:sz="4" w:space="0" w:color="auto"/>
              <w:bottom w:val="nil"/>
              <w:right w:val="single" w:sz="4" w:space="0" w:color="auto"/>
            </w:tcBorders>
            <w:hideMark/>
          </w:tcPr>
          <w:p w14:paraId="40EE0669" w14:textId="77777777" w:rsidR="007453C0" w:rsidRDefault="007453C0" w:rsidP="007453C0">
            <w:pPr>
              <w:pStyle w:val="TAC"/>
              <w:rPr>
                <w:szCs w:val="18"/>
                <w:lang w:val="en-US"/>
              </w:rPr>
            </w:pPr>
            <w:r>
              <w:rPr>
                <w:szCs w:val="18"/>
                <w:lang w:val="en-US"/>
              </w:rPr>
              <w:t>-</w:t>
            </w:r>
          </w:p>
        </w:tc>
        <w:tc>
          <w:tcPr>
            <w:tcW w:w="671" w:type="dxa"/>
            <w:tcBorders>
              <w:top w:val="single" w:sz="4" w:space="0" w:color="auto"/>
              <w:left w:val="single" w:sz="4" w:space="0" w:color="auto"/>
              <w:bottom w:val="single" w:sz="4" w:space="0" w:color="auto"/>
              <w:right w:val="single" w:sz="4" w:space="0" w:color="auto"/>
            </w:tcBorders>
            <w:hideMark/>
          </w:tcPr>
          <w:p w14:paraId="0678BD65" w14:textId="77777777" w:rsidR="007453C0" w:rsidRDefault="007453C0" w:rsidP="007453C0">
            <w:pPr>
              <w:pStyle w:val="TAC"/>
              <w:rPr>
                <w:szCs w:val="18"/>
                <w:lang w:val="en-US"/>
              </w:rPr>
            </w:pPr>
            <w:r>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hideMark/>
          </w:tcPr>
          <w:p w14:paraId="61067799"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027135B"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61E5DAF"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5FCAAF6"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377589"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A4DE43"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EF93D9"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07A7B4"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B95CE3"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D48A8"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926DB"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3646087"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D7BAAA" w14:textId="77777777" w:rsidR="007453C0" w:rsidRDefault="007453C0" w:rsidP="007453C0">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3B20D843" w14:textId="77777777" w:rsidR="007453C0" w:rsidRDefault="007453C0" w:rsidP="007453C0">
            <w:pPr>
              <w:pStyle w:val="TAC"/>
              <w:rPr>
                <w:rFonts w:eastAsia="宋体"/>
                <w:szCs w:val="18"/>
                <w:lang w:eastAsia="zh-CN"/>
              </w:rPr>
            </w:pPr>
            <w:r>
              <w:rPr>
                <w:szCs w:val="18"/>
                <w:lang w:eastAsia="zh-CN"/>
              </w:rPr>
              <w:t>0</w:t>
            </w:r>
          </w:p>
        </w:tc>
      </w:tr>
      <w:tr w:rsidR="007453C0" w14:paraId="09E523A2" w14:textId="77777777" w:rsidTr="002D0278">
        <w:trPr>
          <w:trHeight w:val="187"/>
        </w:trPr>
        <w:tc>
          <w:tcPr>
            <w:tcW w:w="1644" w:type="dxa"/>
            <w:tcBorders>
              <w:top w:val="nil"/>
              <w:left w:val="single" w:sz="4" w:space="0" w:color="auto"/>
              <w:bottom w:val="single" w:sz="4" w:space="0" w:color="auto"/>
              <w:right w:val="single" w:sz="4" w:space="0" w:color="auto"/>
            </w:tcBorders>
          </w:tcPr>
          <w:p w14:paraId="295C2677"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F3C7B92"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E5D6FCC" w14:textId="77777777" w:rsidR="007453C0" w:rsidRDefault="007453C0" w:rsidP="007453C0">
            <w:pPr>
              <w:pStyle w:val="TAC"/>
              <w:rPr>
                <w:szCs w:val="18"/>
                <w:lang w:val="en-US"/>
              </w:rPr>
            </w:pPr>
            <w:r>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196C432"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4FF178E5"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DB7D503"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073BC8B"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14DC10"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4B3B2A"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B297C91"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19CBD5D"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651967D5"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AB1486C"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1E341C3F" w14:textId="77777777" w:rsidR="007453C0" w:rsidRDefault="007453C0" w:rsidP="007453C0">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502C5B87" w14:textId="77777777" w:rsidR="007453C0" w:rsidRDefault="007453C0" w:rsidP="007453C0">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50C01E30" w14:textId="77777777" w:rsidR="007453C0" w:rsidRDefault="007453C0" w:rsidP="007453C0">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7552F099" w14:textId="77777777" w:rsidR="007453C0" w:rsidRDefault="007453C0" w:rsidP="007453C0">
            <w:pPr>
              <w:pStyle w:val="TAC"/>
              <w:rPr>
                <w:rFonts w:eastAsia="Yu Mincho"/>
                <w:szCs w:val="18"/>
              </w:rPr>
            </w:pPr>
          </w:p>
        </w:tc>
      </w:tr>
      <w:tr w:rsidR="007453C0" w14:paraId="4D052C8F"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3694AFAE" w14:textId="77777777" w:rsidR="007453C0" w:rsidRDefault="007453C0" w:rsidP="007453C0">
            <w:pPr>
              <w:pStyle w:val="TAC"/>
              <w:rPr>
                <w:rFonts w:eastAsia="宋体"/>
                <w:szCs w:val="18"/>
                <w:lang w:eastAsia="zh-CN"/>
              </w:rPr>
            </w:pPr>
            <w:r>
              <w:rPr>
                <w:szCs w:val="18"/>
                <w:lang w:eastAsia="zh-CN"/>
              </w:rPr>
              <w:t>CA_n75A-n78(2A)</w:t>
            </w:r>
          </w:p>
        </w:tc>
        <w:tc>
          <w:tcPr>
            <w:tcW w:w="1382" w:type="dxa"/>
            <w:tcBorders>
              <w:top w:val="single" w:sz="4" w:space="0" w:color="auto"/>
              <w:left w:val="single" w:sz="4" w:space="0" w:color="auto"/>
              <w:bottom w:val="nil"/>
              <w:right w:val="single" w:sz="4" w:space="0" w:color="auto"/>
            </w:tcBorders>
            <w:hideMark/>
          </w:tcPr>
          <w:p w14:paraId="01247809" w14:textId="77777777" w:rsidR="007453C0" w:rsidRDefault="007453C0" w:rsidP="007453C0">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6F1DB23B" w14:textId="77777777" w:rsidR="007453C0" w:rsidRDefault="007453C0" w:rsidP="007453C0">
            <w:pPr>
              <w:pStyle w:val="TAC"/>
              <w:rPr>
                <w:rFonts w:eastAsia="Yu Mincho"/>
                <w:szCs w:val="18"/>
              </w:rPr>
            </w:pPr>
            <w:r>
              <w:rPr>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hideMark/>
          </w:tcPr>
          <w:p w14:paraId="614B6DC8" w14:textId="77777777" w:rsidR="007453C0" w:rsidRDefault="007453C0" w:rsidP="007453C0">
            <w:pPr>
              <w:pStyle w:val="TAC"/>
              <w:rPr>
                <w:rFonts w:eastAsia="宋体"/>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5BF69B3"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B46BBEA"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3A3C937"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6B0836"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26F986"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F77D2"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E4B417"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DDB96A"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1ECFEF"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1BAEAE"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8094586"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BCD6E8" w14:textId="77777777" w:rsidR="007453C0" w:rsidRDefault="007453C0" w:rsidP="007453C0">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758D6914" w14:textId="77777777" w:rsidR="007453C0" w:rsidRDefault="007453C0" w:rsidP="007453C0">
            <w:pPr>
              <w:pStyle w:val="TAC"/>
              <w:rPr>
                <w:rFonts w:eastAsia="宋体"/>
                <w:szCs w:val="18"/>
                <w:lang w:eastAsia="zh-CN"/>
              </w:rPr>
            </w:pPr>
            <w:r>
              <w:rPr>
                <w:szCs w:val="18"/>
                <w:lang w:eastAsia="zh-CN"/>
              </w:rPr>
              <w:t>0</w:t>
            </w:r>
          </w:p>
        </w:tc>
      </w:tr>
      <w:tr w:rsidR="007453C0" w14:paraId="26746BA1" w14:textId="77777777" w:rsidTr="002D0278">
        <w:trPr>
          <w:trHeight w:val="187"/>
        </w:trPr>
        <w:tc>
          <w:tcPr>
            <w:tcW w:w="1644" w:type="dxa"/>
            <w:tcBorders>
              <w:top w:val="nil"/>
              <w:left w:val="single" w:sz="4" w:space="0" w:color="auto"/>
              <w:bottom w:val="single" w:sz="4" w:space="0" w:color="auto"/>
              <w:right w:val="single" w:sz="4" w:space="0" w:color="auto"/>
            </w:tcBorders>
          </w:tcPr>
          <w:p w14:paraId="5A8B535F"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E0A5328"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D24F1BB" w14:textId="77777777" w:rsidR="007453C0" w:rsidRDefault="007453C0" w:rsidP="007453C0">
            <w:pPr>
              <w:pStyle w:val="TAC"/>
              <w:rPr>
                <w:rFonts w:eastAsia="Yu Mincho"/>
                <w:szCs w:val="18"/>
              </w:rPr>
            </w:pPr>
            <w:r>
              <w:rPr>
                <w:szCs w:val="18"/>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6D5A88B8" w14:textId="77777777" w:rsidR="007453C0" w:rsidRDefault="007453C0" w:rsidP="007453C0">
            <w:pPr>
              <w:pStyle w:val="TAC"/>
              <w:rPr>
                <w:rFonts w:eastAsia="Yu Mincho"/>
                <w:szCs w:val="18"/>
              </w:rPr>
            </w:pPr>
            <w:r>
              <w:rPr>
                <w:szCs w:val="18"/>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tcPr>
          <w:p w14:paraId="453BE95D" w14:textId="77777777" w:rsidR="007453C0" w:rsidRDefault="007453C0" w:rsidP="007453C0">
            <w:pPr>
              <w:pStyle w:val="TAC"/>
              <w:rPr>
                <w:rFonts w:eastAsia="Yu Mincho"/>
                <w:szCs w:val="18"/>
              </w:rPr>
            </w:pPr>
          </w:p>
        </w:tc>
      </w:tr>
      <w:tr w:rsidR="007453C0" w14:paraId="17E35567"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5B51C6F8" w14:textId="77777777" w:rsidR="007453C0" w:rsidRDefault="007453C0" w:rsidP="007453C0">
            <w:pPr>
              <w:pStyle w:val="TAC"/>
              <w:rPr>
                <w:rFonts w:eastAsia="宋体"/>
                <w:szCs w:val="18"/>
                <w:lang w:eastAsia="zh-CN"/>
              </w:rPr>
            </w:pPr>
            <w:r>
              <w:rPr>
                <w:szCs w:val="18"/>
                <w:lang w:eastAsia="zh-CN"/>
              </w:rPr>
              <w:t>CA_n76A-n78A</w:t>
            </w:r>
          </w:p>
        </w:tc>
        <w:tc>
          <w:tcPr>
            <w:tcW w:w="1382" w:type="dxa"/>
            <w:tcBorders>
              <w:top w:val="single" w:sz="4" w:space="0" w:color="auto"/>
              <w:left w:val="single" w:sz="4" w:space="0" w:color="auto"/>
              <w:bottom w:val="nil"/>
              <w:right w:val="single" w:sz="4" w:space="0" w:color="auto"/>
            </w:tcBorders>
            <w:hideMark/>
          </w:tcPr>
          <w:p w14:paraId="6B4AFCDF" w14:textId="77777777" w:rsidR="007453C0" w:rsidRDefault="007453C0" w:rsidP="007453C0">
            <w:pPr>
              <w:pStyle w:val="TAC"/>
              <w:rPr>
                <w:szCs w:val="18"/>
                <w:lang w:val="en-US"/>
              </w:rPr>
            </w:pPr>
            <w:r>
              <w:rPr>
                <w:szCs w:val="18"/>
                <w:lang w:val="en-US"/>
              </w:rPr>
              <w:t>-</w:t>
            </w:r>
          </w:p>
        </w:tc>
        <w:tc>
          <w:tcPr>
            <w:tcW w:w="671" w:type="dxa"/>
            <w:tcBorders>
              <w:top w:val="single" w:sz="4" w:space="0" w:color="auto"/>
              <w:left w:val="single" w:sz="4" w:space="0" w:color="auto"/>
              <w:bottom w:val="single" w:sz="4" w:space="0" w:color="auto"/>
              <w:right w:val="single" w:sz="4" w:space="0" w:color="auto"/>
            </w:tcBorders>
            <w:hideMark/>
          </w:tcPr>
          <w:p w14:paraId="36D3DC9E" w14:textId="77777777" w:rsidR="007453C0" w:rsidRDefault="007453C0" w:rsidP="007453C0">
            <w:pPr>
              <w:pStyle w:val="TAC"/>
              <w:rPr>
                <w:szCs w:val="18"/>
                <w:lang w:val="en-US"/>
              </w:rPr>
            </w:pPr>
            <w:r>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hideMark/>
          </w:tcPr>
          <w:p w14:paraId="78C3588F" w14:textId="77777777" w:rsidR="007453C0" w:rsidRDefault="007453C0" w:rsidP="007453C0">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296ADE"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F5CFD8"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335B6D"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4722CA" w14:textId="77777777" w:rsidR="007453C0" w:rsidRDefault="007453C0" w:rsidP="007453C0">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0E7015"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EEA129"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A958F8"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C6E8FA"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49237"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CA2830" w14:textId="77777777" w:rsidR="007453C0" w:rsidRDefault="007453C0" w:rsidP="007453C0">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8749BF7"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904D89" w14:textId="77777777" w:rsidR="007453C0" w:rsidRDefault="007453C0" w:rsidP="007453C0">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26FB75CF" w14:textId="77777777" w:rsidR="007453C0" w:rsidRDefault="007453C0" w:rsidP="007453C0">
            <w:pPr>
              <w:pStyle w:val="TAC"/>
              <w:rPr>
                <w:rFonts w:eastAsia="宋体"/>
                <w:szCs w:val="18"/>
                <w:lang w:eastAsia="zh-CN"/>
              </w:rPr>
            </w:pPr>
            <w:r>
              <w:rPr>
                <w:szCs w:val="18"/>
                <w:lang w:eastAsia="zh-CN"/>
              </w:rPr>
              <w:t>0</w:t>
            </w:r>
          </w:p>
        </w:tc>
      </w:tr>
      <w:tr w:rsidR="007453C0" w14:paraId="250AEB5B" w14:textId="77777777" w:rsidTr="002D0278">
        <w:trPr>
          <w:trHeight w:val="187"/>
        </w:trPr>
        <w:tc>
          <w:tcPr>
            <w:tcW w:w="1644" w:type="dxa"/>
            <w:tcBorders>
              <w:top w:val="nil"/>
              <w:left w:val="single" w:sz="4" w:space="0" w:color="auto"/>
              <w:bottom w:val="single" w:sz="4" w:space="0" w:color="auto"/>
              <w:right w:val="single" w:sz="4" w:space="0" w:color="auto"/>
            </w:tcBorders>
          </w:tcPr>
          <w:p w14:paraId="075003AC"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3A99A41"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C8F6F01" w14:textId="77777777" w:rsidR="007453C0" w:rsidRDefault="007453C0" w:rsidP="007453C0">
            <w:pPr>
              <w:pStyle w:val="TAC"/>
              <w:rPr>
                <w:szCs w:val="18"/>
                <w:lang w:val="en-US"/>
              </w:rPr>
            </w:pPr>
            <w:r>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5A24676"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1D76198D"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6BEF34A"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6883924"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05236B"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2CBE20"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A86ADEF"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BCBA1A2"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5E04AEB3"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4AEE39D"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745EEF06" w14:textId="77777777" w:rsidR="007453C0" w:rsidRDefault="007453C0" w:rsidP="007453C0">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7904B615" w14:textId="77777777" w:rsidR="007453C0" w:rsidRDefault="007453C0" w:rsidP="007453C0">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44CA3C0A" w14:textId="77777777" w:rsidR="007453C0" w:rsidRDefault="007453C0" w:rsidP="007453C0">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1D6E2194" w14:textId="77777777" w:rsidR="007453C0" w:rsidRDefault="007453C0" w:rsidP="007453C0">
            <w:pPr>
              <w:pStyle w:val="TAC"/>
              <w:rPr>
                <w:rFonts w:eastAsia="Yu Mincho"/>
                <w:szCs w:val="18"/>
              </w:rPr>
            </w:pPr>
          </w:p>
        </w:tc>
      </w:tr>
      <w:tr w:rsidR="007453C0" w14:paraId="44000548"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2EF3CB91" w14:textId="77777777" w:rsidR="007453C0" w:rsidRDefault="007453C0" w:rsidP="007453C0">
            <w:pPr>
              <w:pStyle w:val="TAC"/>
              <w:rPr>
                <w:rFonts w:eastAsia="宋体"/>
                <w:szCs w:val="18"/>
                <w:lang w:eastAsia="zh-CN"/>
              </w:rPr>
            </w:pPr>
            <w:r>
              <w:rPr>
                <w:szCs w:val="18"/>
                <w:lang w:eastAsia="zh-CN"/>
              </w:rPr>
              <w:t>CA_n77A-n78A</w:t>
            </w:r>
            <w:r>
              <w:rPr>
                <w:szCs w:val="18"/>
                <w:vertAlign w:val="superscript"/>
                <w:lang w:eastAsia="zh-CN"/>
              </w:rPr>
              <w:t>2</w:t>
            </w:r>
          </w:p>
        </w:tc>
        <w:tc>
          <w:tcPr>
            <w:tcW w:w="1382" w:type="dxa"/>
            <w:tcBorders>
              <w:top w:val="single" w:sz="4" w:space="0" w:color="auto"/>
              <w:left w:val="single" w:sz="4" w:space="0" w:color="auto"/>
              <w:bottom w:val="nil"/>
              <w:right w:val="single" w:sz="4" w:space="0" w:color="auto"/>
            </w:tcBorders>
          </w:tcPr>
          <w:p w14:paraId="59D5346B"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348D64B" w14:textId="77777777" w:rsidR="007453C0" w:rsidRDefault="007453C0" w:rsidP="007453C0">
            <w:pPr>
              <w:pStyle w:val="TAC"/>
              <w:rPr>
                <w:szCs w:val="18"/>
                <w:lang w:val="en-US"/>
              </w:rPr>
            </w:pPr>
            <w:r>
              <w:rPr>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7C51EAE3"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6DACF907" w14:textId="77777777" w:rsidR="007453C0" w:rsidRDefault="007453C0" w:rsidP="007453C0">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FDA7768" w14:textId="77777777" w:rsidR="007453C0" w:rsidRDefault="007453C0" w:rsidP="007453C0">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B239FFC" w14:textId="77777777" w:rsidR="007453C0" w:rsidRDefault="007453C0" w:rsidP="007453C0">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BD39CC"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5F2A3E"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BE44BE9" w14:textId="77777777" w:rsidR="007453C0" w:rsidRDefault="007453C0" w:rsidP="007453C0">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0411D1D" w14:textId="77777777" w:rsidR="007453C0" w:rsidRDefault="007453C0" w:rsidP="007453C0">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5D069190" w14:textId="77777777" w:rsidR="007453C0" w:rsidRDefault="007453C0" w:rsidP="007453C0">
            <w:pPr>
              <w:pStyle w:val="TAC"/>
              <w:rPr>
                <w:rFonts w:cs="Arial"/>
                <w:szCs w:val="18"/>
                <w:lang w:eastAsia="zh-CN"/>
              </w:rPr>
            </w:pPr>
            <w:r>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00B2BB6" w14:textId="77777777" w:rsidR="007453C0" w:rsidRDefault="007453C0" w:rsidP="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hideMark/>
          </w:tcPr>
          <w:p w14:paraId="2798CAA6" w14:textId="77777777" w:rsidR="007453C0" w:rsidRDefault="007453C0" w:rsidP="007453C0">
            <w:pPr>
              <w:pStyle w:val="TAC"/>
              <w:rPr>
                <w:rFonts w:eastAsia="宋体" w:cs="Arial"/>
                <w:szCs w:val="18"/>
                <w:lang w:eastAsia="zh-CN"/>
              </w:rPr>
            </w:pPr>
            <w:r>
              <w:rPr>
                <w:rFonts w:cs="Arial"/>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2BA2FA81" w14:textId="77777777" w:rsidR="007453C0" w:rsidRDefault="007453C0" w:rsidP="007453C0">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670E32F" w14:textId="77777777" w:rsidR="007453C0" w:rsidRDefault="007453C0" w:rsidP="007453C0">
            <w:pPr>
              <w:pStyle w:val="TAC"/>
              <w:rPr>
                <w:rFonts w:cs="Arial"/>
                <w:szCs w:val="18"/>
                <w:lang w:eastAsia="zh-CN"/>
              </w:rPr>
            </w:pPr>
            <w:r>
              <w:rPr>
                <w:rFonts w:cs="Arial"/>
                <w:szCs w:val="18"/>
                <w:lang w:eastAsia="zh-CN"/>
              </w:rPr>
              <w:t>100</w:t>
            </w:r>
          </w:p>
        </w:tc>
        <w:tc>
          <w:tcPr>
            <w:tcW w:w="1487" w:type="dxa"/>
            <w:tcBorders>
              <w:top w:val="single" w:sz="4" w:space="0" w:color="auto"/>
              <w:left w:val="single" w:sz="4" w:space="0" w:color="auto"/>
              <w:bottom w:val="nil"/>
              <w:right w:val="single" w:sz="4" w:space="0" w:color="auto"/>
            </w:tcBorders>
            <w:hideMark/>
          </w:tcPr>
          <w:p w14:paraId="53C83E04" w14:textId="77777777" w:rsidR="007453C0" w:rsidRDefault="007453C0" w:rsidP="007453C0">
            <w:pPr>
              <w:pStyle w:val="TAC"/>
              <w:rPr>
                <w:szCs w:val="18"/>
                <w:lang w:eastAsia="zh-CN"/>
              </w:rPr>
            </w:pPr>
            <w:r>
              <w:rPr>
                <w:szCs w:val="18"/>
                <w:lang w:eastAsia="zh-CN"/>
              </w:rPr>
              <w:t>0</w:t>
            </w:r>
          </w:p>
        </w:tc>
      </w:tr>
      <w:tr w:rsidR="007453C0" w14:paraId="767837BF" w14:textId="77777777" w:rsidTr="002D0278">
        <w:trPr>
          <w:trHeight w:val="187"/>
        </w:trPr>
        <w:tc>
          <w:tcPr>
            <w:tcW w:w="1644" w:type="dxa"/>
            <w:tcBorders>
              <w:top w:val="nil"/>
              <w:left w:val="single" w:sz="4" w:space="0" w:color="auto"/>
              <w:bottom w:val="single" w:sz="4" w:space="0" w:color="auto"/>
              <w:right w:val="single" w:sz="4" w:space="0" w:color="auto"/>
            </w:tcBorders>
          </w:tcPr>
          <w:p w14:paraId="4FD76F3A"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6D2D645"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172D282" w14:textId="77777777" w:rsidR="007453C0" w:rsidRDefault="007453C0" w:rsidP="007453C0">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D029CF8"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084CA479" w14:textId="77777777" w:rsidR="007453C0" w:rsidRDefault="007453C0" w:rsidP="007453C0">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F4E6948" w14:textId="77777777" w:rsidR="007453C0" w:rsidRDefault="007453C0" w:rsidP="007453C0">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E29D940" w14:textId="77777777" w:rsidR="007453C0" w:rsidRDefault="007453C0" w:rsidP="007453C0">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80743F"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F86270"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BE53C73" w14:textId="77777777" w:rsidR="007453C0" w:rsidRDefault="007453C0" w:rsidP="007453C0">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44CF8D9" w14:textId="77777777" w:rsidR="007453C0" w:rsidRDefault="007453C0" w:rsidP="007453C0">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17F353FB" w14:textId="77777777" w:rsidR="007453C0" w:rsidRDefault="007453C0" w:rsidP="007453C0">
            <w:pPr>
              <w:pStyle w:val="TAC"/>
              <w:rPr>
                <w:rFonts w:cs="Arial"/>
                <w:szCs w:val="18"/>
                <w:lang w:eastAsia="zh-CN"/>
              </w:rPr>
            </w:pPr>
            <w:r>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CE99208" w14:textId="77777777" w:rsidR="007453C0" w:rsidRDefault="007453C0" w:rsidP="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hideMark/>
          </w:tcPr>
          <w:p w14:paraId="5794328B" w14:textId="77777777" w:rsidR="007453C0" w:rsidRDefault="007453C0" w:rsidP="007453C0">
            <w:pPr>
              <w:pStyle w:val="TAC"/>
              <w:rPr>
                <w:rFonts w:eastAsia="宋体" w:cs="Arial"/>
                <w:szCs w:val="18"/>
                <w:lang w:eastAsia="zh-CN"/>
              </w:rPr>
            </w:pPr>
            <w:r>
              <w:rPr>
                <w:rFonts w:cs="Arial"/>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6B63DF3A" w14:textId="77777777" w:rsidR="007453C0" w:rsidRDefault="007453C0" w:rsidP="007453C0">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177A103" w14:textId="77777777" w:rsidR="007453C0" w:rsidRDefault="007453C0" w:rsidP="007453C0">
            <w:pPr>
              <w:pStyle w:val="TAC"/>
              <w:rPr>
                <w:rFonts w:cs="Arial"/>
                <w:szCs w:val="18"/>
                <w:lang w:eastAsia="zh-CN"/>
              </w:rPr>
            </w:pPr>
            <w:r>
              <w:rPr>
                <w:rFonts w:cs="Arial"/>
                <w:szCs w:val="18"/>
                <w:lang w:eastAsia="zh-CN"/>
              </w:rPr>
              <w:t>100</w:t>
            </w:r>
          </w:p>
        </w:tc>
        <w:tc>
          <w:tcPr>
            <w:tcW w:w="1487" w:type="dxa"/>
            <w:tcBorders>
              <w:top w:val="nil"/>
              <w:left w:val="single" w:sz="4" w:space="0" w:color="auto"/>
              <w:bottom w:val="single" w:sz="4" w:space="0" w:color="auto"/>
              <w:right w:val="single" w:sz="4" w:space="0" w:color="auto"/>
            </w:tcBorders>
          </w:tcPr>
          <w:p w14:paraId="1568F47E" w14:textId="77777777" w:rsidR="007453C0" w:rsidRDefault="007453C0" w:rsidP="007453C0">
            <w:pPr>
              <w:pStyle w:val="TAC"/>
              <w:rPr>
                <w:rFonts w:eastAsia="Yu Mincho"/>
                <w:szCs w:val="18"/>
              </w:rPr>
            </w:pPr>
          </w:p>
        </w:tc>
      </w:tr>
      <w:tr w:rsidR="007453C0" w14:paraId="29C1B895"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7CFFA081" w14:textId="77777777" w:rsidR="007453C0" w:rsidRDefault="007453C0" w:rsidP="007453C0">
            <w:pPr>
              <w:pStyle w:val="TAC"/>
              <w:rPr>
                <w:rFonts w:eastAsia="宋体"/>
                <w:szCs w:val="18"/>
                <w:lang w:eastAsia="zh-CN"/>
              </w:rPr>
            </w:pPr>
            <w:r>
              <w:rPr>
                <w:szCs w:val="18"/>
                <w:lang w:eastAsia="zh-CN"/>
              </w:rPr>
              <w:t>CA_n77A-n79A</w:t>
            </w:r>
          </w:p>
        </w:tc>
        <w:tc>
          <w:tcPr>
            <w:tcW w:w="1382" w:type="dxa"/>
            <w:tcBorders>
              <w:top w:val="single" w:sz="4" w:space="0" w:color="auto"/>
              <w:left w:val="single" w:sz="4" w:space="0" w:color="auto"/>
              <w:bottom w:val="nil"/>
              <w:right w:val="single" w:sz="4" w:space="0" w:color="auto"/>
            </w:tcBorders>
            <w:hideMark/>
          </w:tcPr>
          <w:p w14:paraId="75BD7A75" w14:textId="77777777" w:rsidR="007453C0" w:rsidRDefault="007453C0" w:rsidP="007453C0">
            <w:pPr>
              <w:pStyle w:val="TAC"/>
              <w:rPr>
                <w:szCs w:val="18"/>
                <w:lang w:val="en-US"/>
              </w:rPr>
            </w:pPr>
            <w:r>
              <w:rPr>
                <w:lang w:eastAsia="zh-CN"/>
              </w:rPr>
              <w:t>CA_n77A-n79A</w:t>
            </w:r>
          </w:p>
        </w:tc>
        <w:tc>
          <w:tcPr>
            <w:tcW w:w="671" w:type="dxa"/>
            <w:tcBorders>
              <w:top w:val="single" w:sz="4" w:space="0" w:color="auto"/>
              <w:left w:val="single" w:sz="4" w:space="0" w:color="auto"/>
              <w:bottom w:val="single" w:sz="4" w:space="0" w:color="auto"/>
              <w:right w:val="single" w:sz="4" w:space="0" w:color="auto"/>
            </w:tcBorders>
            <w:hideMark/>
          </w:tcPr>
          <w:p w14:paraId="010FD59E" w14:textId="77777777" w:rsidR="007453C0" w:rsidRDefault="007453C0" w:rsidP="007453C0">
            <w:pPr>
              <w:pStyle w:val="TAC"/>
              <w:rPr>
                <w:szCs w:val="18"/>
                <w:lang w:val="en-US"/>
              </w:rPr>
            </w:pPr>
            <w:r>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5782AC4B"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4B18A54B" w14:textId="77777777" w:rsidR="007453C0" w:rsidRDefault="007453C0" w:rsidP="007453C0">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B8A10B5" w14:textId="77777777" w:rsidR="007453C0" w:rsidRDefault="007453C0" w:rsidP="007453C0">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AAF96CB" w14:textId="77777777" w:rsidR="007453C0" w:rsidRDefault="007453C0" w:rsidP="007453C0">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38B593" w14:textId="77777777" w:rsidR="007453C0" w:rsidRDefault="007453C0" w:rsidP="007453C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9A9B5A"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D468218"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4F9A79E"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78A00427"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DCC4F5E"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120DA517" w14:textId="77777777" w:rsidR="007453C0" w:rsidRDefault="007453C0" w:rsidP="007453C0">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308311F6" w14:textId="77777777" w:rsidR="007453C0" w:rsidRDefault="007453C0" w:rsidP="007453C0">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F54E375" w14:textId="77777777" w:rsidR="007453C0" w:rsidRDefault="007453C0" w:rsidP="007453C0">
            <w:pPr>
              <w:pStyle w:val="TAC"/>
              <w:rPr>
                <w:szCs w:val="18"/>
                <w:lang w:eastAsia="zh-CN"/>
              </w:rPr>
            </w:pPr>
            <w:r>
              <w:rPr>
                <w:szCs w:val="18"/>
                <w:lang w:eastAsia="zh-CN"/>
              </w:rPr>
              <w:t>100</w:t>
            </w:r>
          </w:p>
        </w:tc>
        <w:tc>
          <w:tcPr>
            <w:tcW w:w="1487" w:type="dxa"/>
            <w:tcBorders>
              <w:top w:val="single" w:sz="4" w:space="0" w:color="auto"/>
              <w:left w:val="single" w:sz="4" w:space="0" w:color="auto"/>
              <w:bottom w:val="nil"/>
              <w:right w:val="single" w:sz="4" w:space="0" w:color="auto"/>
            </w:tcBorders>
            <w:hideMark/>
          </w:tcPr>
          <w:p w14:paraId="66A6D838" w14:textId="77777777" w:rsidR="007453C0" w:rsidRDefault="007453C0" w:rsidP="007453C0">
            <w:pPr>
              <w:pStyle w:val="TAC"/>
              <w:rPr>
                <w:szCs w:val="18"/>
                <w:lang w:eastAsia="zh-CN"/>
              </w:rPr>
            </w:pPr>
            <w:r>
              <w:rPr>
                <w:szCs w:val="18"/>
                <w:lang w:eastAsia="zh-CN"/>
              </w:rPr>
              <w:t>0</w:t>
            </w:r>
          </w:p>
        </w:tc>
      </w:tr>
      <w:tr w:rsidR="007453C0" w14:paraId="14AD636D" w14:textId="77777777" w:rsidTr="002D0278">
        <w:trPr>
          <w:trHeight w:val="187"/>
        </w:trPr>
        <w:tc>
          <w:tcPr>
            <w:tcW w:w="1644" w:type="dxa"/>
            <w:tcBorders>
              <w:top w:val="nil"/>
              <w:left w:val="single" w:sz="4" w:space="0" w:color="auto"/>
              <w:bottom w:val="single" w:sz="4" w:space="0" w:color="auto"/>
              <w:right w:val="single" w:sz="4" w:space="0" w:color="auto"/>
            </w:tcBorders>
          </w:tcPr>
          <w:p w14:paraId="07D2F69D"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34B8747"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3918902" w14:textId="77777777" w:rsidR="007453C0" w:rsidRDefault="007453C0" w:rsidP="007453C0">
            <w:pPr>
              <w:pStyle w:val="TAC"/>
              <w:rPr>
                <w:szCs w:val="18"/>
                <w:lang w:val="en-US"/>
              </w:rPr>
            </w:pPr>
            <w:r>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4141DFE1" w14:textId="77777777" w:rsidR="007453C0" w:rsidRDefault="007453C0" w:rsidP="007453C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7367F86"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707C8"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823DCE"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89B984" w14:textId="77777777" w:rsidR="007453C0" w:rsidRDefault="007453C0" w:rsidP="007453C0">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9EC0D6" w14:textId="77777777" w:rsidR="007453C0" w:rsidRDefault="007453C0" w:rsidP="007453C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858C150" w14:textId="77777777" w:rsidR="007453C0" w:rsidRDefault="007453C0" w:rsidP="007453C0">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FFCDF5F" w14:textId="77777777" w:rsidR="007453C0" w:rsidRDefault="007453C0" w:rsidP="007453C0">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3121A07" w14:textId="77777777" w:rsidR="007453C0" w:rsidRDefault="007453C0" w:rsidP="007453C0">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87D4234"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58619F8D" w14:textId="77777777" w:rsidR="007453C0" w:rsidRDefault="007453C0" w:rsidP="007453C0">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3432DC2F" w14:textId="77777777" w:rsidR="007453C0" w:rsidRDefault="007453C0" w:rsidP="007453C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1E35C97F" w14:textId="77777777" w:rsidR="007453C0" w:rsidRDefault="007453C0" w:rsidP="007453C0">
            <w:pPr>
              <w:pStyle w:val="TAC"/>
              <w:rPr>
                <w:rFonts w:eastAsia="宋体"/>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107FDF7C" w14:textId="77777777" w:rsidR="007453C0" w:rsidRDefault="007453C0" w:rsidP="007453C0">
            <w:pPr>
              <w:pStyle w:val="TAC"/>
              <w:rPr>
                <w:rFonts w:eastAsia="Yu Mincho"/>
                <w:szCs w:val="18"/>
              </w:rPr>
            </w:pPr>
          </w:p>
        </w:tc>
      </w:tr>
      <w:tr w:rsidR="007453C0" w14:paraId="751287AF"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5ACC1C18" w14:textId="77777777" w:rsidR="007453C0" w:rsidRDefault="007453C0" w:rsidP="007453C0">
            <w:pPr>
              <w:pStyle w:val="TAC"/>
              <w:rPr>
                <w:rFonts w:eastAsia="宋体"/>
                <w:lang w:eastAsia="zh-CN"/>
              </w:rPr>
            </w:pPr>
            <w:r>
              <w:rPr>
                <w:lang w:eastAsia="zh-CN"/>
              </w:rPr>
              <w:t>CA_n78A-n79A</w:t>
            </w:r>
          </w:p>
        </w:tc>
        <w:tc>
          <w:tcPr>
            <w:tcW w:w="1382" w:type="dxa"/>
            <w:tcBorders>
              <w:top w:val="single" w:sz="4" w:space="0" w:color="auto"/>
              <w:left w:val="single" w:sz="4" w:space="0" w:color="auto"/>
              <w:bottom w:val="nil"/>
              <w:right w:val="single" w:sz="4" w:space="0" w:color="auto"/>
            </w:tcBorders>
            <w:hideMark/>
          </w:tcPr>
          <w:p w14:paraId="635EBA34" w14:textId="77777777" w:rsidR="007453C0" w:rsidRDefault="007453C0" w:rsidP="007453C0">
            <w:pPr>
              <w:pStyle w:val="TAC"/>
              <w:rPr>
                <w:lang w:val="en-US"/>
              </w:rPr>
            </w:pPr>
            <w:r>
              <w:rPr>
                <w:rFonts w:eastAsia="Yu Mincho"/>
                <w:lang w:val="en-US" w:eastAsia="ja-JP"/>
              </w:rPr>
              <w:t>CA_n78A-n79A</w:t>
            </w:r>
          </w:p>
        </w:tc>
        <w:tc>
          <w:tcPr>
            <w:tcW w:w="671" w:type="dxa"/>
            <w:tcBorders>
              <w:top w:val="single" w:sz="4" w:space="0" w:color="auto"/>
              <w:left w:val="single" w:sz="4" w:space="0" w:color="auto"/>
              <w:bottom w:val="single" w:sz="4" w:space="0" w:color="auto"/>
              <w:right w:val="single" w:sz="4" w:space="0" w:color="auto"/>
            </w:tcBorders>
            <w:hideMark/>
          </w:tcPr>
          <w:p w14:paraId="441A55E6" w14:textId="77777777" w:rsidR="007453C0" w:rsidRDefault="007453C0" w:rsidP="007453C0">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415E3FCE" w14:textId="77777777" w:rsidR="007453C0" w:rsidRDefault="007453C0" w:rsidP="007453C0">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57C2A736" w14:textId="77777777" w:rsidR="007453C0" w:rsidRDefault="007453C0" w:rsidP="007453C0">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195B99A" w14:textId="77777777" w:rsidR="007453C0" w:rsidRDefault="007453C0" w:rsidP="007453C0">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7FE33DE" w14:textId="77777777" w:rsidR="007453C0" w:rsidRDefault="007453C0" w:rsidP="007453C0">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18AD34" w14:textId="77777777" w:rsidR="007453C0" w:rsidRDefault="007453C0" w:rsidP="007453C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B990C4" w14:textId="77777777" w:rsidR="007453C0" w:rsidRDefault="007453C0" w:rsidP="007453C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0F35FD5" w14:textId="77777777" w:rsidR="007453C0" w:rsidRDefault="007453C0" w:rsidP="007453C0">
            <w:pPr>
              <w:pStyle w:val="TAC"/>
              <w:rPr>
                <w:rFonts w:cs="Arial"/>
                <w:lang w:val="zh-CN" w:eastAsia="zh-CN"/>
              </w:rPr>
            </w:pPr>
            <w:r>
              <w:rPr>
                <w:rFonts w:cs="Arial"/>
                <w:lang w:val="zh-CN"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3B043CD" w14:textId="77777777" w:rsidR="007453C0" w:rsidRDefault="007453C0" w:rsidP="007453C0">
            <w:pPr>
              <w:pStyle w:val="TAC"/>
              <w:rPr>
                <w:rFonts w:cs="Arial"/>
                <w:lang w:val="zh-CN" w:eastAsia="zh-CN"/>
              </w:rPr>
            </w:pPr>
            <w:r>
              <w:rPr>
                <w:rFonts w:cs="Arial"/>
                <w:lang w:val="zh-CN"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C25C5A5" w14:textId="77777777" w:rsidR="007453C0" w:rsidRDefault="007453C0" w:rsidP="007453C0">
            <w:pPr>
              <w:pStyle w:val="TAC"/>
              <w:rPr>
                <w:rFonts w:cs="Arial"/>
                <w:lang w:val="zh-CN" w:eastAsia="zh-CN"/>
              </w:rPr>
            </w:pPr>
            <w:r>
              <w:rPr>
                <w:rFonts w:cs="Arial"/>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101C314C" w14:textId="77777777" w:rsidR="007453C0" w:rsidRDefault="007453C0" w:rsidP="007453C0">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hideMark/>
          </w:tcPr>
          <w:p w14:paraId="249BE8BC" w14:textId="77777777" w:rsidR="007453C0" w:rsidRDefault="007453C0" w:rsidP="007453C0">
            <w:pPr>
              <w:pStyle w:val="TAC"/>
              <w:rPr>
                <w:rFonts w:cs="Arial"/>
                <w:lang w:val="zh-CN" w:eastAsia="zh-CN"/>
              </w:rPr>
            </w:pPr>
            <w:r>
              <w:rPr>
                <w:rFonts w:cs="Arial"/>
                <w:lang w:val="zh-CN"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0C3C29A6" w14:textId="77777777" w:rsidR="007453C0" w:rsidRDefault="007453C0" w:rsidP="007453C0">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B16855D" w14:textId="77777777" w:rsidR="007453C0" w:rsidRDefault="007453C0" w:rsidP="007453C0">
            <w:pPr>
              <w:pStyle w:val="TAC"/>
              <w:rPr>
                <w:rFonts w:cs="Arial"/>
                <w:lang w:val="zh-CN" w:eastAsia="zh-CN"/>
              </w:rPr>
            </w:pPr>
            <w:r>
              <w:rPr>
                <w:rFonts w:cs="Arial"/>
                <w:lang w:val="zh-CN" w:eastAsia="zh-CN"/>
              </w:rPr>
              <w:t>100</w:t>
            </w:r>
          </w:p>
        </w:tc>
        <w:tc>
          <w:tcPr>
            <w:tcW w:w="1487" w:type="dxa"/>
            <w:tcBorders>
              <w:top w:val="single" w:sz="4" w:space="0" w:color="auto"/>
              <w:left w:val="single" w:sz="4" w:space="0" w:color="auto"/>
              <w:bottom w:val="nil"/>
              <w:right w:val="single" w:sz="4" w:space="0" w:color="auto"/>
            </w:tcBorders>
            <w:hideMark/>
          </w:tcPr>
          <w:p w14:paraId="2A074C9A" w14:textId="77777777" w:rsidR="007453C0" w:rsidRDefault="007453C0" w:rsidP="007453C0">
            <w:pPr>
              <w:pStyle w:val="TAC"/>
              <w:rPr>
                <w:lang w:eastAsia="zh-CN"/>
              </w:rPr>
            </w:pPr>
            <w:r>
              <w:rPr>
                <w:lang w:eastAsia="zh-CN"/>
              </w:rPr>
              <w:t>0</w:t>
            </w:r>
          </w:p>
        </w:tc>
      </w:tr>
      <w:tr w:rsidR="007453C0" w14:paraId="7D8F59B6" w14:textId="77777777" w:rsidTr="002D0278">
        <w:trPr>
          <w:trHeight w:val="187"/>
        </w:trPr>
        <w:tc>
          <w:tcPr>
            <w:tcW w:w="1644" w:type="dxa"/>
            <w:tcBorders>
              <w:top w:val="nil"/>
              <w:left w:val="single" w:sz="4" w:space="0" w:color="auto"/>
              <w:bottom w:val="nil"/>
              <w:right w:val="single" w:sz="4" w:space="0" w:color="auto"/>
            </w:tcBorders>
          </w:tcPr>
          <w:p w14:paraId="62EC3950" w14:textId="77777777" w:rsidR="007453C0" w:rsidRDefault="007453C0" w:rsidP="007453C0">
            <w:pPr>
              <w:pStyle w:val="TAC"/>
              <w:rPr>
                <w:lang w:eastAsia="zh-CN"/>
              </w:rPr>
            </w:pPr>
          </w:p>
        </w:tc>
        <w:tc>
          <w:tcPr>
            <w:tcW w:w="1382" w:type="dxa"/>
            <w:tcBorders>
              <w:top w:val="nil"/>
              <w:left w:val="single" w:sz="4" w:space="0" w:color="auto"/>
              <w:bottom w:val="nil"/>
              <w:right w:val="single" w:sz="4" w:space="0" w:color="auto"/>
            </w:tcBorders>
          </w:tcPr>
          <w:p w14:paraId="1B5F8BE7" w14:textId="77777777" w:rsidR="007453C0" w:rsidRDefault="007453C0" w:rsidP="007453C0">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B86EE97" w14:textId="77777777" w:rsidR="007453C0" w:rsidRDefault="007453C0" w:rsidP="007453C0">
            <w:pPr>
              <w:pStyle w:val="TAC"/>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27BF03F" w14:textId="77777777" w:rsidR="007453C0" w:rsidRDefault="007453C0" w:rsidP="007453C0">
            <w:pPr>
              <w:pStyle w:val="TAC"/>
            </w:pPr>
          </w:p>
        </w:tc>
        <w:tc>
          <w:tcPr>
            <w:tcW w:w="672" w:type="dxa"/>
            <w:tcBorders>
              <w:top w:val="single" w:sz="4" w:space="0" w:color="auto"/>
              <w:left w:val="single" w:sz="4" w:space="0" w:color="auto"/>
              <w:bottom w:val="single" w:sz="4" w:space="0" w:color="auto"/>
              <w:right w:val="single" w:sz="4" w:space="0" w:color="auto"/>
            </w:tcBorders>
          </w:tcPr>
          <w:p w14:paraId="27BC6F1D"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FF774B"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901DDD"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D661CF" w14:textId="77777777" w:rsidR="007453C0" w:rsidRDefault="007453C0" w:rsidP="007453C0">
            <w:pPr>
              <w:pStyle w:val="TAC"/>
              <w:rPr>
                <w:rFonts w:eastAsia="宋体"/>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73075D" w14:textId="77777777" w:rsidR="007453C0" w:rsidRDefault="007453C0" w:rsidP="007453C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2EE20FF" w14:textId="77777777" w:rsidR="007453C0" w:rsidRDefault="007453C0" w:rsidP="007453C0">
            <w:pPr>
              <w:pStyle w:val="TAC"/>
              <w:rPr>
                <w:rFonts w:cs="Arial"/>
                <w:lang w:val="zh-CN" w:eastAsia="zh-CN"/>
              </w:rPr>
            </w:pPr>
            <w:r>
              <w:rPr>
                <w:rFonts w:cs="Arial"/>
                <w:lang w:val="zh-CN"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474C8E7" w14:textId="77777777" w:rsidR="007453C0" w:rsidRDefault="007453C0" w:rsidP="007453C0">
            <w:pPr>
              <w:pStyle w:val="TAC"/>
              <w:rPr>
                <w:rFonts w:cs="Arial"/>
                <w:lang w:val="zh-CN" w:eastAsia="zh-CN"/>
              </w:rPr>
            </w:pPr>
            <w:r>
              <w:rPr>
                <w:rFonts w:cs="Arial"/>
                <w:lang w:val="zh-CN"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6F4C1FD4" w14:textId="77777777" w:rsidR="007453C0" w:rsidRDefault="007453C0" w:rsidP="007453C0">
            <w:pPr>
              <w:pStyle w:val="TAC"/>
              <w:rPr>
                <w:rFonts w:cs="Arial"/>
                <w:lang w:val="zh-CN" w:eastAsia="zh-CN"/>
              </w:rPr>
            </w:pPr>
            <w:r>
              <w:rPr>
                <w:rFonts w:cs="Arial"/>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566E0705" w14:textId="77777777" w:rsidR="007453C0" w:rsidRDefault="007453C0" w:rsidP="007453C0">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hideMark/>
          </w:tcPr>
          <w:p w14:paraId="56102029" w14:textId="77777777" w:rsidR="007453C0" w:rsidRDefault="007453C0" w:rsidP="007453C0">
            <w:pPr>
              <w:pStyle w:val="TAC"/>
              <w:rPr>
                <w:rFonts w:cs="Arial"/>
                <w:lang w:val="zh-CN" w:eastAsia="zh-CN"/>
              </w:rPr>
            </w:pPr>
            <w:r>
              <w:rPr>
                <w:rFonts w:cs="Arial"/>
                <w:lang w:val="zh-CN"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43AE9A76"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1C688B58" w14:textId="77777777" w:rsidR="007453C0" w:rsidRDefault="007453C0" w:rsidP="007453C0">
            <w:pPr>
              <w:pStyle w:val="TAC"/>
              <w:rPr>
                <w:rFonts w:eastAsia="宋体" w:cs="Arial"/>
                <w:lang w:val="zh-CN" w:eastAsia="zh-CN"/>
              </w:rPr>
            </w:pPr>
            <w:r>
              <w:rPr>
                <w:rFonts w:cs="Arial"/>
                <w:lang w:val="zh-CN" w:eastAsia="zh-CN"/>
              </w:rPr>
              <w:t>100</w:t>
            </w:r>
          </w:p>
        </w:tc>
        <w:tc>
          <w:tcPr>
            <w:tcW w:w="1487" w:type="dxa"/>
            <w:tcBorders>
              <w:top w:val="nil"/>
              <w:left w:val="single" w:sz="4" w:space="0" w:color="auto"/>
              <w:bottom w:val="single" w:sz="4" w:space="0" w:color="auto"/>
              <w:right w:val="single" w:sz="4" w:space="0" w:color="auto"/>
            </w:tcBorders>
          </w:tcPr>
          <w:p w14:paraId="71B666B6" w14:textId="77777777" w:rsidR="007453C0" w:rsidRDefault="007453C0" w:rsidP="007453C0">
            <w:pPr>
              <w:pStyle w:val="TAC"/>
              <w:rPr>
                <w:rFonts w:eastAsia="Yu Mincho"/>
              </w:rPr>
            </w:pPr>
          </w:p>
        </w:tc>
      </w:tr>
      <w:tr w:rsidR="007453C0" w14:paraId="5D643ADE" w14:textId="77777777" w:rsidTr="002D0278">
        <w:trPr>
          <w:trHeight w:val="187"/>
        </w:trPr>
        <w:tc>
          <w:tcPr>
            <w:tcW w:w="1644" w:type="dxa"/>
            <w:tcBorders>
              <w:top w:val="nil"/>
              <w:left w:val="single" w:sz="4" w:space="0" w:color="auto"/>
              <w:bottom w:val="nil"/>
              <w:right w:val="single" w:sz="4" w:space="0" w:color="auto"/>
            </w:tcBorders>
          </w:tcPr>
          <w:p w14:paraId="7F719639" w14:textId="77777777" w:rsidR="007453C0" w:rsidRDefault="007453C0" w:rsidP="007453C0">
            <w:pPr>
              <w:pStyle w:val="TAC"/>
              <w:rPr>
                <w:rFonts w:eastAsia="宋体"/>
                <w:lang w:eastAsia="zh-CN"/>
              </w:rPr>
            </w:pPr>
          </w:p>
        </w:tc>
        <w:tc>
          <w:tcPr>
            <w:tcW w:w="1382" w:type="dxa"/>
            <w:tcBorders>
              <w:top w:val="nil"/>
              <w:left w:val="single" w:sz="4" w:space="0" w:color="auto"/>
              <w:bottom w:val="nil"/>
              <w:right w:val="single" w:sz="4" w:space="0" w:color="auto"/>
            </w:tcBorders>
          </w:tcPr>
          <w:p w14:paraId="439CF355" w14:textId="77777777" w:rsidR="007453C0" w:rsidRDefault="007453C0" w:rsidP="007453C0">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72FC9A2" w14:textId="77777777" w:rsidR="007453C0" w:rsidRDefault="007453C0" w:rsidP="007453C0">
            <w:pPr>
              <w:pStyle w:val="TAC"/>
              <w:rPr>
                <w:lang w:eastAsia="ja-JP"/>
              </w:rPr>
            </w:pPr>
            <w:r>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7F57502C" w14:textId="77777777" w:rsidR="007453C0" w:rsidRDefault="007453C0" w:rsidP="007453C0">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53AB9FCB" w14:textId="77777777" w:rsidR="007453C0" w:rsidRDefault="007453C0" w:rsidP="007453C0">
            <w:pPr>
              <w:pStyle w:val="TAC"/>
              <w:rPr>
                <w:rFonts w:eastAsia="Yu Mincho"/>
              </w:rPr>
            </w:pPr>
            <w:r>
              <w:rPr>
                <w:rFonts w:eastAsia="Yu Mincho"/>
              </w:rPr>
              <w:t>10</w:t>
            </w:r>
          </w:p>
        </w:tc>
        <w:tc>
          <w:tcPr>
            <w:tcW w:w="672" w:type="dxa"/>
            <w:tcBorders>
              <w:top w:val="single" w:sz="4" w:space="0" w:color="auto"/>
              <w:left w:val="single" w:sz="4" w:space="0" w:color="auto"/>
              <w:bottom w:val="single" w:sz="4" w:space="0" w:color="auto"/>
              <w:right w:val="single" w:sz="4" w:space="0" w:color="auto"/>
            </w:tcBorders>
            <w:hideMark/>
          </w:tcPr>
          <w:p w14:paraId="7A1E19AA" w14:textId="77777777" w:rsidR="007453C0" w:rsidRDefault="007453C0" w:rsidP="007453C0">
            <w:pPr>
              <w:pStyle w:val="TAC"/>
              <w:rPr>
                <w:rFonts w:eastAsia="Yu Mincho"/>
              </w:rPr>
            </w:pPr>
            <w:r>
              <w:rPr>
                <w:rFonts w:eastAsia="Yu Mincho"/>
              </w:rPr>
              <w:t>15</w:t>
            </w:r>
          </w:p>
        </w:tc>
        <w:tc>
          <w:tcPr>
            <w:tcW w:w="672" w:type="dxa"/>
            <w:tcBorders>
              <w:top w:val="single" w:sz="4" w:space="0" w:color="auto"/>
              <w:left w:val="single" w:sz="4" w:space="0" w:color="auto"/>
              <w:bottom w:val="single" w:sz="4" w:space="0" w:color="auto"/>
              <w:right w:val="single" w:sz="4" w:space="0" w:color="auto"/>
            </w:tcBorders>
            <w:hideMark/>
          </w:tcPr>
          <w:p w14:paraId="6FCB96AD" w14:textId="77777777" w:rsidR="007453C0" w:rsidRDefault="007453C0" w:rsidP="007453C0">
            <w:pPr>
              <w:pStyle w:val="TAC"/>
              <w:rPr>
                <w:rFonts w:eastAsia="Yu Mincho"/>
              </w:rPr>
            </w:pPr>
            <w:r>
              <w:rPr>
                <w:rFonts w:eastAsia="Yu Mincho"/>
              </w:rPr>
              <w:t>20</w:t>
            </w:r>
          </w:p>
        </w:tc>
        <w:tc>
          <w:tcPr>
            <w:tcW w:w="672" w:type="dxa"/>
            <w:tcBorders>
              <w:top w:val="single" w:sz="4" w:space="0" w:color="auto"/>
              <w:left w:val="single" w:sz="4" w:space="0" w:color="auto"/>
              <w:bottom w:val="single" w:sz="4" w:space="0" w:color="auto"/>
              <w:right w:val="single" w:sz="4" w:space="0" w:color="auto"/>
            </w:tcBorders>
            <w:hideMark/>
          </w:tcPr>
          <w:p w14:paraId="706057DE" w14:textId="77777777" w:rsidR="007453C0" w:rsidRDefault="007453C0" w:rsidP="007453C0">
            <w:pPr>
              <w:pStyle w:val="TAC"/>
              <w:rPr>
                <w:rFonts w:eastAsia="宋体"/>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B17C494" w14:textId="77777777" w:rsidR="007453C0" w:rsidRDefault="007453C0" w:rsidP="007453C0">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19DD2F05" w14:textId="77777777" w:rsidR="007453C0" w:rsidRDefault="007453C0" w:rsidP="007453C0">
            <w:pPr>
              <w:pStyle w:val="TAC"/>
              <w:rPr>
                <w:rFonts w:cs="Arial"/>
                <w:lang w:val="sv-FI" w:eastAsia="zh-CN"/>
              </w:rPr>
            </w:pPr>
            <w:r>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56190B5" w14:textId="77777777" w:rsidR="007453C0" w:rsidRDefault="007453C0" w:rsidP="007453C0">
            <w:pPr>
              <w:pStyle w:val="TAC"/>
              <w:rPr>
                <w:rFonts w:cs="Arial"/>
                <w:lang w:val="sv-FI" w:eastAsia="zh-CN"/>
              </w:rPr>
            </w:pPr>
            <w:r>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1AF94AF2" w14:textId="77777777" w:rsidR="007453C0" w:rsidRDefault="007453C0" w:rsidP="007453C0">
            <w:pPr>
              <w:pStyle w:val="TAC"/>
              <w:rPr>
                <w:rFonts w:cs="Arial"/>
                <w:lang w:val="sv-FI" w:eastAsia="zh-CN"/>
              </w:rPr>
            </w:pPr>
            <w:r>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68BCDB90" w14:textId="77777777" w:rsidR="007453C0" w:rsidRDefault="007453C0" w:rsidP="007453C0">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hideMark/>
          </w:tcPr>
          <w:p w14:paraId="303FFF40" w14:textId="77777777" w:rsidR="007453C0" w:rsidRDefault="007453C0" w:rsidP="007453C0">
            <w:pPr>
              <w:pStyle w:val="TAC"/>
              <w:rPr>
                <w:rFonts w:cs="Arial"/>
                <w:lang w:val="sv-FI" w:eastAsia="zh-CN"/>
              </w:rPr>
            </w:pPr>
            <w:r>
              <w:rPr>
                <w:rFonts w:cs="Arial"/>
                <w:lang w:val="sv-FI"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22300F39" w14:textId="77777777" w:rsidR="007453C0" w:rsidRDefault="007453C0" w:rsidP="007453C0">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hideMark/>
          </w:tcPr>
          <w:p w14:paraId="28C4B06F" w14:textId="77777777" w:rsidR="007453C0" w:rsidRDefault="007453C0" w:rsidP="007453C0">
            <w:pPr>
              <w:pStyle w:val="TAC"/>
              <w:rPr>
                <w:rFonts w:eastAsia="宋体" w:cs="Arial"/>
                <w:lang w:val="sv-FI" w:eastAsia="zh-CN"/>
              </w:rPr>
            </w:pPr>
            <w:r>
              <w:rPr>
                <w:rFonts w:cs="Arial"/>
                <w:lang w:val="sv-FI" w:eastAsia="zh-CN"/>
              </w:rPr>
              <w:t>100</w:t>
            </w:r>
          </w:p>
        </w:tc>
        <w:tc>
          <w:tcPr>
            <w:tcW w:w="1487" w:type="dxa"/>
            <w:tcBorders>
              <w:top w:val="nil"/>
              <w:left w:val="single" w:sz="4" w:space="0" w:color="auto"/>
              <w:bottom w:val="nil"/>
              <w:right w:val="single" w:sz="4" w:space="0" w:color="auto"/>
            </w:tcBorders>
            <w:hideMark/>
          </w:tcPr>
          <w:p w14:paraId="1CB16B0B" w14:textId="77777777" w:rsidR="007453C0" w:rsidRDefault="007453C0" w:rsidP="007453C0">
            <w:pPr>
              <w:pStyle w:val="TAC"/>
              <w:rPr>
                <w:rFonts w:eastAsia="Yu Mincho"/>
              </w:rPr>
            </w:pPr>
            <w:r>
              <w:rPr>
                <w:lang w:val="en-US" w:eastAsia="zh-CN"/>
              </w:rPr>
              <w:t>1</w:t>
            </w:r>
          </w:p>
        </w:tc>
      </w:tr>
      <w:tr w:rsidR="007453C0" w14:paraId="0BD5DD52" w14:textId="77777777" w:rsidTr="002D0278">
        <w:trPr>
          <w:trHeight w:val="187"/>
        </w:trPr>
        <w:tc>
          <w:tcPr>
            <w:tcW w:w="1644" w:type="dxa"/>
            <w:tcBorders>
              <w:top w:val="nil"/>
              <w:left w:val="single" w:sz="4" w:space="0" w:color="auto"/>
              <w:bottom w:val="single" w:sz="4" w:space="0" w:color="auto"/>
              <w:right w:val="single" w:sz="4" w:space="0" w:color="auto"/>
            </w:tcBorders>
          </w:tcPr>
          <w:p w14:paraId="6933477D" w14:textId="77777777" w:rsidR="007453C0" w:rsidRDefault="007453C0" w:rsidP="007453C0">
            <w:pPr>
              <w:pStyle w:val="TAC"/>
              <w:rPr>
                <w:rFonts w:eastAsia="宋体"/>
                <w:lang w:eastAsia="zh-CN"/>
              </w:rPr>
            </w:pPr>
          </w:p>
        </w:tc>
        <w:tc>
          <w:tcPr>
            <w:tcW w:w="1382" w:type="dxa"/>
            <w:tcBorders>
              <w:top w:val="nil"/>
              <w:left w:val="single" w:sz="4" w:space="0" w:color="auto"/>
              <w:bottom w:val="single" w:sz="4" w:space="0" w:color="auto"/>
              <w:right w:val="single" w:sz="4" w:space="0" w:color="auto"/>
            </w:tcBorders>
          </w:tcPr>
          <w:p w14:paraId="6F4A7560" w14:textId="77777777" w:rsidR="007453C0" w:rsidRDefault="007453C0" w:rsidP="007453C0">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685E474" w14:textId="77777777" w:rsidR="007453C0" w:rsidRDefault="007453C0" w:rsidP="007453C0">
            <w:pPr>
              <w:pStyle w:val="TAC"/>
              <w:rPr>
                <w:lang w:eastAsia="ja-JP"/>
              </w:rPr>
            </w:pPr>
            <w:r>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299A044B" w14:textId="77777777" w:rsidR="007453C0" w:rsidRDefault="007453C0" w:rsidP="007453C0">
            <w:pPr>
              <w:pStyle w:val="TAC"/>
            </w:pPr>
          </w:p>
        </w:tc>
        <w:tc>
          <w:tcPr>
            <w:tcW w:w="672" w:type="dxa"/>
            <w:tcBorders>
              <w:top w:val="single" w:sz="4" w:space="0" w:color="auto"/>
              <w:left w:val="single" w:sz="4" w:space="0" w:color="auto"/>
              <w:bottom w:val="single" w:sz="4" w:space="0" w:color="auto"/>
              <w:right w:val="single" w:sz="4" w:space="0" w:color="auto"/>
            </w:tcBorders>
          </w:tcPr>
          <w:p w14:paraId="14A37609"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F3E101"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0BC3DE"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661A0E" w14:textId="77777777" w:rsidR="007453C0" w:rsidRDefault="007453C0" w:rsidP="007453C0">
            <w:pPr>
              <w:pStyle w:val="TAC"/>
              <w:rPr>
                <w:rFonts w:eastAsia="宋体"/>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024F0B" w14:textId="77777777" w:rsidR="007453C0" w:rsidRDefault="007453C0" w:rsidP="007453C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99F4F89" w14:textId="77777777" w:rsidR="007453C0" w:rsidRDefault="007453C0" w:rsidP="007453C0">
            <w:pPr>
              <w:pStyle w:val="TAC"/>
              <w:rPr>
                <w:rFonts w:cs="Arial"/>
                <w:lang w:val="zh-CN" w:eastAsia="zh-CN"/>
              </w:rPr>
            </w:pPr>
            <w:r>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FBAFC09" w14:textId="77777777" w:rsidR="007453C0" w:rsidRDefault="007453C0" w:rsidP="007453C0">
            <w:pPr>
              <w:pStyle w:val="TAC"/>
              <w:rPr>
                <w:rFonts w:cs="Arial"/>
                <w:lang w:val="zh-CN" w:eastAsia="zh-CN"/>
              </w:rPr>
            </w:pPr>
            <w:r>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363A0C4" w14:textId="77777777" w:rsidR="007453C0" w:rsidRDefault="007453C0" w:rsidP="007453C0">
            <w:pPr>
              <w:pStyle w:val="TAC"/>
              <w:rPr>
                <w:rFonts w:cs="Arial"/>
                <w:lang w:val="zh-CN" w:eastAsia="zh-CN"/>
              </w:rPr>
            </w:pPr>
            <w:r>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101B3B39" w14:textId="77777777" w:rsidR="007453C0" w:rsidRDefault="007453C0" w:rsidP="007453C0">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hideMark/>
          </w:tcPr>
          <w:p w14:paraId="7FBBC023" w14:textId="77777777" w:rsidR="007453C0" w:rsidRDefault="007453C0" w:rsidP="007453C0">
            <w:pPr>
              <w:pStyle w:val="TAC"/>
              <w:rPr>
                <w:rFonts w:cs="Arial"/>
                <w:lang w:val="zh-CN" w:eastAsia="zh-CN"/>
              </w:rPr>
            </w:pPr>
            <w:r>
              <w:rPr>
                <w:rFonts w:cs="Arial"/>
                <w:lang w:val="sv-FI"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60C6F506"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4BB2E030" w14:textId="77777777" w:rsidR="007453C0" w:rsidRDefault="007453C0" w:rsidP="007453C0">
            <w:pPr>
              <w:pStyle w:val="TAC"/>
              <w:rPr>
                <w:rFonts w:eastAsia="宋体" w:cs="Arial"/>
                <w:lang w:val="zh-CN" w:eastAsia="zh-CN"/>
              </w:rPr>
            </w:pPr>
            <w:r>
              <w:rPr>
                <w:rFonts w:cs="Arial"/>
                <w:lang w:val="sv-FI" w:eastAsia="zh-CN"/>
              </w:rPr>
              <w:t>100</w:t>
            </w:r>
          </w:p>
        </w:tc>
        <w:tc>
          <w:tcPr>
            <w:tcW w:w="1487" w:type="dxa"/>
            <w:tcBorders>
              <w:top w:val="nil"/>
              <w:left w:val="single" w:sz="4" w:space="0" w:color="auto"/>
              <w:bottom w:val="single" w:sz="4" w:space="0" w:color="auto"/>
              <w:right w:val="single" w:sz="4" w:space="0" w:color="auto"/>
            </w:tcBorders>
          </w:tcPr>
          <w:p w14:paraId="284F78B1" w14:textId="77777777" w:rsidR="007453C0" w:rsidRDefault="007453C0" w:rsidP="007453C0">
            <w:pPr>
              <w:pStyle w:val="TAC"/>
              <w:rPr>
                <w:rFonts w:eastAsia="Yu Mincho"/>
              </w:rPr>
            </w:pPr>
          </w:p>
        </w:tc>
      </w:tr>
      <w:tr w:rsidR="007453C0" w14:paraId="2904CC78" w14:textId="77777777" w:rsidTr="002D0278">
        <w:trPr>
          <w:trHeight w:val="187"/>
        </w:trPr>
        <w:tc>
          <w:tcPr>
            <w:tcW w:w="1644" w:type="dxa"/>
            <w:tcBorders>
              <w:top w:val="nil"/>
              <w:left w:val="single" w:sz="4" w:space="0" w:color="auto"/>
              <w:bottom w:val="nil"/>
              <w:right w:val="single" w:sz="4" w:space="0" w:color="auto"/>
            </w:tcBorders>
            <w:hideMark/>
          </w:tcPr>
          <w:p w14:paraId="26983D0D" w14:textId="77777777" w:rsidR="007453C0" w:rsidRDefault="007453C0" w:rsidP="007453C0">
            <w:pPr>
              <w:pStyle w:val="TAC"/>
              <w:rPr>
                <w:rFonts w:eastAsia="宋体"/>
                <w:lang w:eastAsia="zh-CN"/>
              </w:rPr>
            </w:pPr>
            <w:r>
              <w:rPr>
                <w:lang w:eastAsia="zh-CN"/>
              </w:rPr>
              <w:t>CA_n78(2A)-n79A</w:t>
            </w:r>
          </w:p>
        </w:tc>
        <w:tc>
          <w:tcPr>
            <w:tcW w:w="1382" w:type="dxa"/>
            <w:tcBorders>
              <w:top w:val="nil"/>
              <w:left w:val="single" w:sz="4" w:space="0" w:color="auto"/>
              <w:bottom w:val="nil"/>
              <w:right w:val="single" w:sz="4" w:space="0" w:color="auto"/>
            </w:tcBorders>
            <w:hideMark/>
          </w:tcPr>
          <w:p w14:paraId="396AE048" w14:textId="77777777" w:rsidR="007453C0" w:rsidRDefault="007453C0" w:rsidP="007453C0">
            <w:pPr>
              <w:pStyle w:val="TAC"/>
              <w:rPr>
                <w:lang w:val="en-US"/>
              </w:rPr>
            </w:pPr>
            <w:r>
              <w:rPr>
                <w:rFonts w:eastAsia="Yu Mincho"/>
                <w:lang w:val="en-US" w:eastAsia="ja-JP"/>
              </w:rPr>
              <w:t>CA_n78A-n79A</w:t>
            </w:r>
          </w:p>
        </w:tc>
        <w:tc>
          <w:tcPr>
            <w:tcW w:w="671" w:type="dxa"/>
            <w:tcBorders>
              <w:top w:val="single" w:sz="4" w:space="0" w:color="auto"/>
              <w:left w:val="single" w:sz="4" w:space="0" w:color="auto"/>
              <w:bottom w:val="single" w:sz="4" w:space="0" w:color="auto"/>
              <w:right w:val="single" w:sz="4" w:space="0" w:color="auto"/>
            </w:tcBorders>
            <w:hideMark/>
          </w:tcPr>
          <w:p w14:paraId="542B0BB6" w14:textId="77777777" w:rsidR="007453C0" w:rsidRDefault="007453C0" w:rsidP="007453C0">
            <w:pPr>
              <w:pStyle w:val="TAC"/>
              <w:rPr>
                <w:rFonts w:cs="Arial"/>
                <w:lang w:val="en-US" w:eastAsia="ja-JP"/>
              </w:rPr>
            </w:pPr>
            <w:r>
              <w:rPr>
                <w:rFonts w:cs="Arial"/>
                <w:lang w:val="en-US" w:eastAsia="ja-JP"/>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126D31FE" w14:textId="77777777" w:rsidR="007453C0" w:rsidRDefault="007453C0" w:rsidP="007453C0">
            <w:pPr>
              <w:pStyle w:val="TAC"/>
              <w:rPr>
                <w:rFonts w:cs="Arial"/>
                <w:lang w:val="en-US" w:eastAsia="zh-CN"/>
              </w:rPr>
            </w:pPr>
            <w:r>
              <w:rPr>
                <w:rFonts w:cs="Arial"/>
                <w:lang w:val="en-US" w:eastAsia="ja-JP"/>
              </w:rPr>
              <w:t>See CA_n78(2A) Bandwidth Combination Set 1 in Table 5.5A.2-1</w:t>
            </w:r>
          </w:p>
        </w:tc>
        <w:tc>
          <w:tcPr>
            <w:tcW w:w="1487" w:type="dxa"/>
            <w:tcBorders>
              <w:top w:val="nil"/>
              <w:left w:val="single" w:sz="4" w:space="0" w:color="auto"/>
              <w:bottom w:val="nil"/>
              <w:right w:val="single" w:sz="4" w:space="0" w:color="auto"/>
            </w:tcBorders>
            <w:hideMark/>
          </w:tcPr>
          <w:p w14:paraId="02238DD5" w14:textId="77777777" w:rsidR="007453C0" w:rsidRDefault="007453C0" w:rsidP="007453C0">
            <w:pPr>
              <w:pStyle w:val="TAC"/>
              <w:rPr>
                <w:rFonts w:eastAsia="Yu Mincho"/>
              </w:rPr>
            </w:pPr>
            <w:r>
              <w:rPr>
                <w:lang w:val="en-US" w:eastAsia="zh-CN"/>
              </w:rPr>
              <w:t>0</w:t>
            </w:r>
          </w:p>
        </w:tc>
      </w:tr>
      <w:tr w:rsidR="007453C0" w14:paraId="0D1C2693" w14:textId="77777777" w:rsidTr="002D0278">
        <w:trPr>
          <w:trHeight w:val="187"/>
        </w:trPr>
        <w:tc>
          <w:tcPr>
            <w:tcW w:w="1644" w:type="dxa"/>
            <w:tcBorders>
              <w:top w:val="nil"/>
              <w:left w:val="single" w:sz="4" w:space="0" w:color="auto"/>
              <w:bottom w:val="single" w:sz="4" w:space="0" w:color="auto"/>
              <w:right w:val="single" w:sz="4" w:space="0" w:color="auto"/>
            </w:tcBorders>
          </w:tcPr>
          <w:p w14:paraId="3824D1E4" w14:textId="77777777" w:rsidR="007453C0" w:rsidRDefault="007453C0" w:rsidP="007453C0">
            <w:pPr>
              <w:pStyle w:val="TAC"/>
              <w:rPr>
                <w:rFonts w:eastAsia="宋体"/>
                <w:lang w:eastAsia="zh-CN"/>
              </w:rPr>
            </w:pPr>
          </w:p>
        </w:tc>
        <w:tc>
          <w:tcPr>
            <w:tcW w:w="1382" w:type="dxa"/>
            <w:tcBorders>
              <w:top w:val="nil"/>
              <w:left w:val="single" w:sz="4" w:space="0" w:color="auto"/>
              <w:bottom w:val="single" w:sz="4" w:space="0" w:color="auto"/>
              <w:right w:val="single" w:sz="4" w:space="0" w:color="auto"/>
            </w:tcBorders>
          </w:tcPr>
          <w:p w14:paraId="7794EE71" w14:textId="77777777" w:rsidR="007453C0" w:rsidRDefault="007453C0" w:rsidP="007453C0">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78C645B" w14:textId="77777777" w:rsidR="007453C0" w:rsidRDefault="007453C0" w:rsidP="007453C0">
            <w:pPr>
              <w:pStyle w:val="TAC"/>
              <w:rPr>
                <w:rFonts w:cs="Arial"/>
                <w:lang w:val="en-US" w:eastAsia="ja-JP"/>
              </w:rPr>
            </w:pPr>
            <w:r>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4FF2C1E9" w14:textId="77777777" w:rsidR="007453C0" w:rsidRDefault="007453C0" w:rsidP="007453C0">
            <w:pPr>
              <w:pStyle w:val="TAC"/>
            </w:pPr>
          </w:p>
        </w:tc>
        <w:tc>
          <w:tcPr>
            <w:tcW w:w="672" w:type="dxa"/>
            <w:tcBorders>
              <w:top w:val="single" w:sz="4" w:space="0" w:color="auto"/>
              <w:left w:val="single" w:sz="4" w:space="0" w:color="auto"/>
              <w:bottom w:val="single" w:sz="4" w:space="0" w:color="auto"/>
              <w:right w:val="single" w:sz="4" w:space="0" w:color="auto"/>
            </w:tcBorders>
          </w:tcPr>
          <w:p w14:paraId="2F05F318"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4BA555"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125789"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B522AD" w14:textId="77777777" w:rsidR="007453C0" w:rsidRDefault="007453C0" w:rsidP="007453C0">
            <w:pPr>
              <w:pStyle w:val="TAC"/>
              <w:rPr>
                <w:rFonts w:eastAsia="宋体"/>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FFFCBA" w14:textId="77777777" w:rsidR="007453C0" w:rsidRDefault="007453C0" w:rsidP="007453C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B8F0FAF" w14:textId="77777777" w:rsidR="007453C0" w:rsidRDefault="007453C0" w:rsidP="007453C0">
            <w:pPr>
              <w:pStyle w:val="TAC"/>
              <w:rPr>
                <w:rFonts w:cs="Arial"/>
                <w:lang w:val="sv-FI" w:eastAsia="zh-CN"/>
              </w:rPr>
            </w:pPr>
            <w:r>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A599B8A" w14:textId="77777777" w:rsidR="007453C0" w:rsidRDefault="007453C0" w:rsidP="007453C0">
            <w:pPr>
              <w:pStyle w:val="TAC"/>
              <w:rPr>
                <w:rFonts w:cs="Arial"/>
                <w:lang w:val="sv-FI" w:eastAsia="zh-CN"/>
              </w:rPr>
            </w:pPr>
            <w:r>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0AB0FDCA" w14:textId="77777777" w:rsidR="007453C0" w:rsidRDefault="007453C0" w:rsidP="007453C0">
            <w:pPr>
              <w:pStyle w:val="TAC"/>
              <w:rPr>
                <w:rFonts w:cs="Arial"/>
                <w:lang w:val="sv-FI" w:eastAsia="zh-CN"/>
              </w:rPr>
            </w:pPr>
            <w:r>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4304DD23" w14:textId="77777777" w:rsidR="007453C0" w:rsidRDefault="007453C0" w:rsidP="007453C0">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hideMark/>
          </w:tcPr>
          <w:p w14:paraId="2CA46EBE" w14:textId="77777777" w:rsidR="007453C0" w:rsidRDefault="007453C0" w:rsidP="007453C0">
            <w:pPr>
              <w:pStyle w:val="TAC"/>
              <w:rPr>
                <w:rFonts w:cs="Arial"/>
                <w:lang w:val="sv-FI" w:eastAsia="zh-CN"/>
              </w:rPr>
            </w:pPr>
            <w:r>
              <w:rPr>
                <w:rFonts w:cs="Arial"/>
                <w:lang w:val="sv-FI"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3B393F7F" w14:textId="77777777" w:rsidR="007453C0" w:rsidRDefault="007453C0" w:rsidP="007453C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1E45C820" w14:textId="77777777" w:rsidR="007453C0" w:rsidRDefault="007453C0" w:rsidP="007453C0">
            <w:pPr>
              <w:pStyle w:val="TAC"/>
              <w:rPr>
                <w:rFonts w:eastAsia="宋体" w:cs="Arial"/>
                <w:lang w:val="sv-FI" w:eastAsia="zh-CN"/>
              </w:rPr>
            </w:pPr>
            <w:r>
              <w:rPr>
                <w:rFonts w:cs="Arial"/>
                <w:lang w:val="sv-FI" w:eastAsia="zh-CN"/>
              </w:rPr>
              <w:t>100</w:t>
            </w:r>
          </w:p>
        </w:tc>
        <w:tc>
          <w:tcPr>
            <w:tcW w:w="1487" w:type="dxa"/>
            <w:tcBorders>
              <w:top w:val="nil"/>
              <w:left w:val="single" w:sz="4" w:space="0" w:color="auto"/>
              <w:bottom w:val="single" w:sz="4" w:space="0" w:color="auto"/>
              <w:right w:val="single" w:sz="4" w:space="0" w:color="auto"/>
            </w:tcBorders>
          </w:tcPr>
          <w:p w14:paraId="761B370F" w14:textId="77777777" w:rsidR="007453C0" w:rsidRDefault="007453C0" w:rsidP="007453C0">
            <w:pPr>
              <w:pStyle w:val="TAC"/>
              <w:rPr>
                <w:rFonts w:eastAsia="Yu Mincho"/>
              </w:rPr>
            </w:pPr>
          </w:p>
        </w:tc>
      </w:tr>
      <w:tr w:rsidR="007453C0" w14:paraId="625CFC7E"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0C008D14" w14:textId="77777777" w:rsidR="007453C0" w:rsidRDefault="007453C0" w:rsidP="007453C0">
            <w:pPr>
              <w:pStyle w:val="TAC"/>
              <w:rPr>
                <w:rFonts w:eastAsia="宋体"/>
                <w:szCs w:val="18"/>
                <w:lang w:eastAsia="zh-CN"/>
              </w:rPr>
            </w:pPr>
            <w:r>
              <w:rPr>
                <w:szCs w:val="18"/>
                <w:lang w:eastAsia="zh-CN"/>
              </w:rPr>
              <w:t>CA</w:t>
            </w:r>
            <w:r>
              <w:rPr>
                <w:szCs w:val="18"/>
              </w:rPr>
              <w:t>_</w:t>
            </w:r>
            <w:r>
              <w:rPr>
                <w:szCs w:val="18"/>
                <w:lang w:val="en-US" w:eastAsia="zh-CN"/>
              </w:rPr>
              <w:t>n78</w:t>
            </w:r>
            <w:r>
              <w:rPr>
                <w:szCs w:val="18"/>
                <w:lang w:val="sv-SE" w:eastAsia="ja-JP"/>
              </w:rPr>
              <w:t>A-</w:t>
            </w:r>
            <w:r>
              <w:rPr>
                <w:szCs w:val="18"/>
                <w:lang w:val="en-US" w:eastAsia="zh-CN"/>
              </w:rPr>
              <w:t>n92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0C30EA2C" w14:textId="77777777" w:rsidR="007453C0" w:rsidRDefault="007453C0" w:rsidP="007453C0">
            <w:pPr>
              <w:pStyle w:val="TAC"/>
              <w:rPr>
                <w:szCs w:val="18"/>
                <w:lang w:val="en-US"/>
              </w:rPr>
            </w:pPr>
            <w:r>
              <w:rPr>
                <w:szCs w:val="18"/>
                <w:lang w:val="en-US" w:eastAsia="zh-CN"/>
              </w:rPr>
              <w:t>CA_n78A-n92A</w:t>
            </w:r>
          </w:p>
        </w:tc>
        <w:tc>
          <w:tcPr>
            <w:tcW w:w="671" w:type="dxa"/>
            <w:tcBorders>
              <w:top w:val="single" w:sz="4" w:space="0" w:color="auto"/>
              <w:left w:val="single" w:sz="4" w:space="0" w:color="auto"/>
              <w:bottom w:val="single" w:sz="4" w:space="0" w:color="auto"/>
              <w:right w:val="single" w:sz="4" w:space="0" w:color="auto"/>
            </w:tcBorders>
            <w:hideMark/>
          </w:tcPr>
          <w:p w14:paraId="4B944C69" w14:textId="77777777" w:rsidR="007453C0" w:rsidRDefault="007453C0" w:rsidP="007453C0">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3443B5A" w14:textId="77777777" w:rsidR="007453C0" w:rsidRDefault="007453C0" w:rsidP="007453C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hideMark/>
          </w:tcPr>
          <w:p w14:paraId="3BA5B20E" w14:textId="77777777" w:rsidR="007453C0" w:rsidRDefault="007453C0" w:rsidP="007453C0">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EAC8C11" w14:textId="77777777" w:rsidR="007453C0" w:rsidRDefault="007453C0" w:rsidP="007453C0">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C863EDF" w14:textId="77777777" w:rsidR="007453C0" w:rsidRDefault="007453C0" w:rsidP="007453C0">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26AA8E" w14:textId="77777777" w:rsidR="007453C0" w:rsidRDefault="007453C0" w:rsidP="007453C0">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69F69C" w14:textId="77777777" w:rsidR="007453C0" w:rsidRDefault="007453C0" w:rsidP="007453C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7267D29" w14:textId="77777777" w:rsidR="007453C0" w:rsidRDefault="007453C0" w:rsidP="007453C0">
            <w:pPr>
              <w:pStyle w:val="TAC"/>
              <w:rPr>
                <w:rFonts w:cs="Arial"/>
                <w:szCs w:val="18"/>
                <w:lang w:val="zh-CN" w:eastAsia="zh-CN"/>
              </w:rPr>
            </w:pPr>
            <w:r>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A9C7A76" w14:textId="77777777" w:rsidR="007453C0" w:rsidRDefault="007453C0" w:rsidP="007453C0">
            <w:pPr>
              <w:pStyle w:val="TAC"/>
              <w:rPr>
                <w:rFonts w:cs="Arial"/>
                <w:szCs w:val="18"/>
                <w:lang w:val="zh-CN" w:eastAsia="zh-CN"/>
              </w:rPr>
            </w:pPr>
            <w:r>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601308A3" w14:textId="77777777" w:rsidR="007453C0" w:rsidRDefault="007453C0" w:rsidP="007453C0">
            <w:pPr>
              <w:pStyle w:val="TAC"/>
              <w:rPr>
                <w:rFonts w:cs="Arial"/>
                <w:szCs w:val="18"/>
                <w:lang w:val="zh-CN" w:eastAsia="zh-CN"/>
              </w:rPr>
            </w:pPr>
            <w:r>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553F3426" w14:textId="77777777" w:rsidR="007453C0" w:rsidRDefault="007453C0" w:rsidP="007453C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hideMark/>
          </w:tcPr>
          <w:p w14:paraId="74C074F6" w14:textId="77777777" w:rsidR="007453C0" w:rsidRDefault="007453C0" w:rsidP="007453C0">
            <w:pPr>
              <w:pStyle w:val="TAC"/>
              <w:rPr>
                <w:rFonts w:cs="Arial"/>
                <w:szCs w:val="18"/>
                <w:lang w:val="zh-CN" w:eastAsia="zh-CN"/>
              </w:rPr>
            </w:pPr>
            <w:r>
              <w:rPr>
                <w:rFonts w:cs="Arial"/>
                <w:szCs w:val="18"/>
                <w:lang w:val="zh-CN"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1653F56F" w14:textId="77777777" w:rsidR="007453C0" w:rsidRDefault="007453C0" w:rsidP="007453C0">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DFB64BD" w14:textId="77777777" w:rsidR="007453C0" w:rsidRDefault="007453C0" w:rsidP="007453C0">
            <w:pPr>
              <w:pStyle w:val="TAC"/>
              <w:rPr>
                <w:rFonts w:cs="Arial"/>
                <w:szCs w:val="18"/>
                <w:lang w:val="zh-CN" w:eastAsia="zh-CN"/>
              </w:rPr>
            </w:pPr>
            <w:r>
              <w:rPr>
                <w:rFonts w:cs="Arial"/>
                <w:szCs w:val="18"/>
                <w:lang w:val="zh-CN" w:eastAsia="zh-CN"/>
              </w:rPr>
              <w:t>100</w:t>
            </w:r>
          </w:p>
        </w:tc>
        <w:tc>
          <w:tcPr>
            <w:tcW w:w="1487" w:type="dxa"/>
            <w:tcBorders>
              <w:top w:val="single" w:sz="4" w:space="0" w:color="auto"/>
              <w:left w:val="single" w:sz="4" w:space="0" w:color="auto"/>
              <w:bottom w:val="nil"/>
              <w:right w:val="single" w:sz="4" w:space="0" w:color="auto"/>
            </w:tcBorders>
            <w:hideMark/>
          </w:tcPr>
          <w:p w14:paraId="20547018" w14:textId="77777777" w:rsidR="007453C0" w:rsidRDefault="007453C0" w:rsidP="007453C0">
            <w:pPr>
              <w:pStyle w:val="TAC"/>
              <w:rPr>
                <w:rFonts w:cs="Arial"/>
                <w:szCs w:val="18"/>
                <w:lang w:eastAsia="zh-CN"/>
              </w:rPr>
            </w:pPr>
            <w:r>
              <w:rPr>
                <w:rFonts w:cs="Arial"/>
                <w:szCs w:val="18"/>
                <w:lang w:eastAsia="zh-CN"/>
              </w:rPr>
              <w:t>0</w:t>
            </w:r>
          </w:p>
        </w:tc>
      </w:tr>
      <w:tr w:rsidR="007453C0" w14:paraId="6F149252" w14:textId="77777777" w:rsidTr="002D0278">
        <w:trPr>
          <w:trHeight w:val="187"/>
        </w:trPr>
        <w:tc>
          <w:tcPr>
            <w:tcW w:w="1644" w:type="dxa"/>
            <w:tcBorders>
              <w:top w:val="nil"/>
              <w:left w:val="single" w:sz="4" w:space="0" w:color="auto"/>
              <w:bottom w:val="single" w:sz="4" w:space="0" w:color="auto"/>
              <w:right w:val="single" w:sz="4" w:space="0" w:color="auto"/>
            </w:tcBorders>
          </w:tcPr>
          <w:p w14:paraId="244F5B52"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36F21B3"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96C7964" w14:textId="77777777" w:rsidR="007453C0" w:rsidRDefault="007453C0" w:rsidP="007453C0">
            <w:pPr>
              <w:pStyle w:val="TAC"/>
              <w:rPr>
                <w:szCs w:val="18"/>
                <w:lang w:val="en-US"/>
              </w:rPr>
            </w:pPr>
            <w:r>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hideMark/>
          </w:tcPr>
          <w:p w14:paraId="4179AEFF" w14:textId="77777777" w:rsidR="007453C0" w:rsidRDefault="007453C0" w:rsidP="007453C0">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43B32EB" w14:textId="77777777" w:rsidR="007453C0" w:rsidRDefault="007453C0" w:rsidP="007453C0">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E1D49C0" w14:textId="77777777" w:rsidR="007453C0" w:rsidRDefault="007453C0" w:rsidP="007453C0">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4A2FF46" w14:textId="77777777" w:rsidR="007453C0" w:rsidRDefault="007453C0" w:rsidP="007453C0">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2806EE" w14:textId="77777777" w:rsidR="007453C0" w:rsidRDefault="007453C0" w:rsidP="007453C0">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9EC4E3" w14:textId="77777777" w:rsidR="007453C0" w:rsidRDefault="007453C0" w:rsidP="007453C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3E593" w14:textId="77777777" w:rsidR="007453C0" w:rsidRDefault="007453C0" w:rsidP="007453C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EBAF938" w14:textId="77777777" w:rsidR="007453C0" w:rsidRDefault="007453C0" w:rsidP="007453C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5F79164" w14:textId="77777777" w:rsidR="007453C0" w:rsidRDefault="007453C0" w:rsidP="007453C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5917E12" w14:textId="77777777" w:rsidR="007453C0" w:rsidRDefault="007453C0" w:rsidP="007453C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99E6316" w14:textId="77777777" w:rsidR="007453C0" w:rsidRDefault="007453C0" w:rsidP="007453C0">
            <w:pPr>
              <w:pStyle w:val="TAC"/>
              <w:rPr>
                <w:rFonts w:cs="Arial"/>
                <w:szCs w:val="18"/>
                <w:lang w:val="zh-CN"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C4C2838" w14:textId="77777777" w:rsidR="007453C0" w:rsidRDefault="007453C0" w:rsidP="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0AFD565" w14:textId="77777777" w:rsidR="007453C0" w:rsidRDefault="007453C0" w:rsidP="007453C0">
            <w:pPr>
              <w:pStyle w:val="TAC"/>
              <w:rPr>
                <w:rFonts w:eastAsia="宋体" w:cs="Arial"/>
                <w:szCs w:val="18"/>
                <w:lang w:val="zh-CN" w:eastAsia="ja-JP"/>
              </w:rPr>
            </w:pPr>
          </w:p>
        </w:tc>
        <w:tc>
          <w:tcPr>
            <w:tcW w:w="1487" w:type="dxa"/>
            <w:tcBorders>
              <w:top w:val="nil"/>
              <w:left w:val="single" w:sz="4" w:space="0" w:color="auto"/>
              <w:bottom w:val="single" w:sz="4" w:space="0" w:color="auto"/>
              <w:right w:val="single" w:sz="4" w:space="0" w:color="auto"/>
            </w:tcBorders>
          </w:tcPr>
          <w:p w14:paraId="449A50A5" w14:textId="77777777" w:rsidR="007453C0" w:rsidRDefault="007453C0" w:rsidP="007453C0">
            <w:pPr>
              <w:pStyle w:val="TAC"/>
              <w:rPr>
                <w:rFonts w:eastAsia="Yu Mincho"/>
                <w:szCs w:val="18"/>
              </w:rPr>
            </w:pPr>
          </w:p>
        </w:tc>
      </w:tr>
      <w:tr w:rsidR="007453C0" w14:paraId="723C5524" w14:textId="77777777" w:rsidTr="002D0278">
        <w:trPr>
          <w:trHeight w:val="187"/>
        </w:trPr>
        <w:tc>
          <w:tcPr>
            <w:tcW w:w="1644" w:type="dxa"/>
            <w:tcBorders>
              <w:top w:val="single" w:sz="4" w:space="0" w:color="auto"/>
              <w:left w:val="single" w:sz="4" w:space="0" w:color="auto"/>
              <w:bottom w:val="nil"/>
              <w:right w:val="single" w:sz="4" w:space="0" w:color="auto"/>
            </w:tcBorders>
            <w:hideMark/>
          </w:tcPr>
          <w:p w14:paraId="033E3F77" w14:textId="77777777" w:rsidR="007453C0" w:rsidRDefault="007453C0" w:rsidP="007453C0">
            <w:pPr>
              <w:pStyle w:val="TAC"/>
              <w:rPr>
                <w:rFonts w:eastAsia="宋体"/>
                <w:szCs w:val="18"/>
                <w:lang w:eastAsia="zh-CN"/>
              </w:rPr>
            </w:pPr>
            <w:r>
              <w:rPr>
                <w:szCs w:val="18"/>
                <w:lang w:eastAsia="zh-CN"/>
              </w:rPr>
              <w:t>CA</w:t>
            </w:r>
            <w:r>
              <w:rPr>
                <w:szCs w:val="18"/>
              </w:rPr>
              <w:t>_</w:t>
            </w:r>
            <w:r>
              <w:rPr>
                <w:szCs w:val="18"/>
                <w:lang w:val="en-US" w:eastAsia="zh-CN"/>
              </w:rPr>
              <w:t>n78(2</w:t>
            </w:r>
            <w:r>
              <w:rPr>
                <w:szCs w:val="18"/>
                <w:lang w:val="sv-SE" w:eastAsia="ja-JP"/>
              </w:rPr>
              <w:t>A)-</w:t>
            </w:r>
            <w:r>
              <w:rPr>
                <w:szCs w:val="18"/>
                <w:lang w:val="en-US" w:eastAsia="zh-CN"/>
              </w:rPr>
              <w:t>n92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06156C76" w14:textId="77777777" w:rsidR="007453C0" w:rsidRDefault="007453C0" w:rsidP="007453C0">
            <w:pPr>
              <w:pStyle w:val="TAC"/>
              <w:rPr>
                <w:szCs w:val="18"/>
                <w:lang w:val="en-US"/>
              </w:rPr>
            </w:pPr>
            <w:r>
              <w:rPr>
                <w:szCs w:val="18"/>
                <w:lang w:val="en-US" w:eastAsia="zh-CN"/>
              </w:rPr>
              <w:t>CA_n78A-n92A</w:t>
            </w:r>
          </w:p>
        </w:tc>
        <w:tc>
          <w:tcPr>
            <w:tcW w:w="671" w:type="dxa"/>
            <w:tcBorders>
              <w:top w:val="single" w:sz="4" w:space="0" w:color="auto"/>
              <w:left w:val="single" w:sz="4" w:space="0" w:color="auto"/>
              <w:bottom w:val="single" w:sz="4" w:space="0" w:color="auto"/>
              <w:right w:val="single" w:sz="4" w:space="0" w:color="auto"/>
            </w:tcBorders>
            <w:hideMark/>
          </w:tcPr>
          <w:p w14:paraId="7EEE8F22" w14:textId="77777777" w:rsidR="007453C0" w:rsidRDefault="007453C0" w:rsidP="007453C0">
            <w:pPr>
              <w:pStyle w:val="TAC"/>
              <w:rPr>
                <w:szCs w:val="18"/>
                <w:lang w:val="en-US"/>
              </w:rPr>
            </w:pPr>
            <w:r>
              <w:rPr>
                <w:szCs w:val="18"/>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20F5F8E4" w14:textId="77777777" w:rsidR="007453C0" w:rsidRDefault="007453C0" w:rsidP="007453C0">
            <w:pPr>
              <w:pStyle w:val="TAC"/>
              <w:rPr>
                <w:rFonts w:cs="Arial"/>
                <w:szCs w:val="18"/>
                <w:lang w:val="en-US" w:eastAsia="ja-JP"/>
              </w:rPr>
            </w:pPr>
            <w:r>
              <w:rPr>
                <w:szCs w:val="18"/>
              </w:rPr>
              <w:t>See CA_n78(2A) Bandwidth Combination Set 0 in Table 5.5A.2-1</w:t>
            </w:r>
          </w:p>
        </w:tc>
        <w:tc>
          <w:tcPr>
            <w:tcW w:w="1487" w:type="dxa"/>
            <w:tcBorders>
              <w:top w:val="single" w:sz="4" w:space="0" w:color="auto"/>
              <w:left w:val="single" w:sz="4" w:space="0" w:color="auto"/>
              <w:bottom w:val="nil"/>
              <w:right w:val="single" w:sz="4" w:space="0" w:color="auto"/>
            </w:tcBorders>
            <w:hideMark/>
          </w:tcPr>
          <w:p w14:paraId="1759FC9A" w14:textId="77777777" w:rsidR="007453C0" w:rsidRDefault="007453C0" w:rsidP="007453C0">
            <w:pPr>
              <w:pStyle w:val="TAC"/>
              <w:rPr>
                <w:szCs w:val="18"/>
                <w:lang w:eastAsia="zh-CN"/>
              </w:rPr>
            </w:pPr>
            <w:r>
              <w:rPr>
                <w:szCs w:val="18"/>
                <w:lang w:eastAsia="zh-CN"/>
              </w:rPr>
              <w:t>0</w:t>
            </w:r>
          </w:p>
        </w:tc>
      </w:tr>
      <w:tr w:rsidR="007453C0" w14:paraId="14ADF070" w14:textId="77777777" w:rsidTr="002D0278">
        <w:trPr>
          <w:trHeight w:val="187"/>
        </w:trPr>
        <w:tc>
          <w:tcPr>
            <w:tcW w:w="1644" w:type="dxa"/>
            <w:tcBorders>
              <w:top w:val="nil"/>
              <w:left w:val="single" w:sz="4" w:space="0" w:color="auto"/>
              <w:bottom w:val="single" w:sz="4" w:space="0" w:color="auto"/>
              <w:right w:val="single" w:sz="4" w:space="0" w:color="auto"/>
            </w:tcBorders>
          </w:tcPr>
          <w:p w14:paraId="0F9B44EF" w14:textId="77777777" w:rsidR="007453C0" w:rsidRDefault="007453C0" w:rsidP="007453C0">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2B04C3B" w14:textId="77777777" w:rsidR="007453C0" w:rsidRDefault="007453C0" w:rsidP="007453C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069513E" w14:textId="77777777" w:rsidR="007453C0" w:rsidRDefault="007453C0" w:rsidP="007453C0">
            <w:pPr>
              <w:pStyle w:val="TAC"/>
              <w:rPr>
                <w:szCs w:val="18"/>
                <w:lang w:val="en-US"/>
              </w:rPr>
            </w:pPr>
            <w:r>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hideMark/>
          </w:tcPr>
          <w:p w14:paraId="735EA13F" w14:textId="77777777" w:rsidR="007453C0" w:rsidRDefault="007453C0" w:rsidP="007453C0">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05CD30B" w14:textId="77777777" w:rsidR="007453C0" w:rsidRDefault="007453C0" w:rsidP="007453C0">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41908DD" w14:textId="77777777" w:rsidR="007453C0" w:rsidRDefault="007453C0" w:rsidP="007453C0">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F75E525" w14:textId="77777777" w:rsidR="007453C0" w:rsidRDefault="007453C0" w:rsidP="007453C0">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E494A2" w14:textId="77777777" w:rsidR="007453C0" w:rsidRDefault="007453C0" w:rsidP="007453C0">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26DCAD" w14:textId="77777777" w:rsidR="007453C0" w:rsidRDefault="007453C0" w:rsidP="007453C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EC99CF" w14:textId="77777777" w:rsidR="007453C0" w:rsidRDefault="007453C0" w:rsidP="007453C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CD5868C" w14:textId="77777777" w:rsidR="007453C0" w:rsidRDefault="007453C0" w:rsidP="007453C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697755D" w14:textId="77777777" w:rsidR="007453C0" w:rsidRDefault="007453C0" w:rsidP="007453C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B7E35B8" w14:textId="77777777" w:rsidR="007453C0" w:rsidRDefault="007453C0" w:rsidP="007453C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3DFB1E0" w14:textId="77777777" w:rsidR="007453C0" w:rsidRDefault="007453C0" w:rsidP="007453C0">
            <w:pPr>
              <w:pStyle w:val="TAC"/>
              <w:rPr>
                <w:rFonts w:cs="Arial"/>
                <w:szCs w:val="18"/>
                <w:lang w:val="zh-CN" w:eastAsia="ja-JP"/>
              </w:rPr>
            </w:pPr>
          </w:p>
        </w:tc>
        <w:tc>
          <w:tcPr>
            <w:tcW w:w="681" w:type="dxa"/>
            <w:gridSpan w:val="2"/>
            <w:tcBorders>
              <w:top w:val="single" w:sz="4" w:space="0" w:color="auto"/>
              <w:left w:val="single" w:sz="4" w:space="0" w:color="auto"/>
              <w:bottom w:val="single" w:sz="4" w:space="0" w:color="auto"/>
              <w:right w:val="single" w:sz="4" w:space="0" w:color="auto"/>
            </w:tcBorders>
          </w:tcPr>
          <w:p w14:paraId="17B7DD15" w14:textId="77777777" w:rsidR="007453C0" w:rsidRDefault="007453C0" w:rsidP="007453C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A92807" w14:textId="77777777" w:rsidR="007453C0" w:rsidRDefault="007453C0" w:rsidP="007453C0">
            <w:pPr>
              <w:pStyle w:val="TAC"/>
              <w:rPr>
                <w:rFonts w:eastAsia="宋体" w:cs="Arial"/>
                <w:szCs w:val="18"/>
                <w:lang w:val="zh-CN" w:eastAsia="ja-JP"/>
              </w:rPr>
            </w:pPr>
          </w:p>
        </w:tc>
        <w:tc>
          <w:tcPr>
            <w:tcW w:w="1487" w:type="dxa"/>
            <w:tcBorders>
              <w:top w:val="nil"/>
              <w:left w:val="single" w:sz="4" w:space="0" w:color="auto"/>
              <w:bottom w:val="single" w:sz="4" w:space="0" w:color="auto"/>
              <w:right w:val="single" w:sz="4" w:space="0" w:color="auto"/>
            </w:tcBorders>
          </w:tcPr>
          <w:p w14:paraId="0B714D44" w14:textId="77777777" w:rsidR="007453C0" w:rsidRDefault="007453C0" w:rsidP="007453C0">
            <w:pPr>
              <w:pStyle w:val="TAC"/>
              <w:rPr>
                <w:rFonts w:eastAsia="Yu Mincho"/>
                <w:szCs w:val="18"/>
              </w:rPr>
            </w:pPr>
          </w:p>
        </w:tc>
      </w:tr>
      <w:tr w:rsidR="007453C0" w14:paraId="1072CC28" w14:textId="77777777" w:rsidTr="002D0278">
        <w:trPr>
          <w:trHeight w:val="187"/>
        </w:trPr>
        <w:tc>
          <w:tcPr>
            <w:tcW w:w="13927" w:type="dxa"/>
            <w:gridSpan w:val="18"/>
            <w:tcBorders>
              <w:top w:val="single" w:sz="4" w:space="0" w:color="auto"/>
              <w:left w:val="single" w:sz="4" w:space="0" w:color="auto"/>
              <w:bottom w:val="single" w:sz="4" w:space="0" w:color="auto"/>
              <w:right w:val="single" w:sz="4" w:space="0" w:color="auto"/>
            </w:tcBorders>
            <w:hideMark/>
          </w:tcPr>
          <w:p w14:paraId="6FEDBE25" w14:textId="77777777" w:rsidR="007453C0" w:rsidRDefault="007453C0" w:rsidP="007453C0">
            <w:pPr>
              <w:pStyle w:val="TAN"/>
              <w:rPr>
                <w:rFonts w:eastAsia="MS Mincho"/>
              </w:rPr>
            </w:pPr>
            <w:r>
              <w:t>NOTE 1:</w:t>
            </w:r>
            <w:r>
              <w:tab/>
              <w:t>This UE channel bandwidth is applicable only to downlink.</w:t>
            </w:r>
          </w:p>
          <w:p w14:paraId="0EA479E5" w14:textId="77777777" w:rsidR="007453C0" w:rsidRDefault="007453C0" w:rsidP="007453C0">
            <w:pPr>
              <w:pStyle w:val="TAN"/>
            </w:pPr>
            <w:r>
              <w:t>NOTE 2:</w:t>
            </w:r>
            <w:r>
              <w:tab/>
              <w:t>The minimum requirements for intra-band contiguous or non-contiguous CA apply.</w:t>
            </w:r>
          </w:p>
          <w:p w14:paraId="56E501C2" w14:textId="77777777" w:rsidR="007453C0" w:rsidRDefault="007453C0" w:rsidP="007453C0">
            <w:pPr>
              <w:pStyle w:val="TAN"/>
            </w:pPr>
            <w:r>
              <w:t xml:space="preserve">NOTE 3: </w:t>
            </w:r>
            <w:r>
              <w:tab/>
              <w:t>The SCS of each channel bandwidth for NR band refers to Table 5.3.5-1.</w:t>
            </w:r>
          </w:p>
          <w:p w14:paraId="2A8158D4" w14:textId="77777777" w:rsidR="007453C0" w:rsidRDefault="007453C0" w:rsidP="007453C0">
            <w:pPr>
              <w:pStyle w:val="TAN"/>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3F397F54" w14:textId="77777777" w:rsidR="007453C0" w:rsidRDefault="007453C0" w:rsidP="007453C0">
            <w:pPr>
              <w:pStyle w:val="TAN"/>
              <w:rPr>
                <w:rFonts w:eastAsia="宋体"/>
              </w:rPr>
            </w:pPr>
            <w:r>
              <w:rPr>
                <w:rFonts w:eastAsia="宋体"/>
              </w:rPr>
              <w:t xml:space="preserve">NOTE </w:t>
            </w:r>
            <w:r>
              <w:rPr>
                <w:rFonts w:eastAsia="宋体"/>
                <w:lang w:val="en-US" w:eastAsia="zh-CN"/>
              </w:rPr>
              <w:t>5</w:t>
            </w:r>
            <w:r>
              <w:rPr>
                <w:rFonts w:eastAsia="宋体"/>
              </w:rPr>
              <w:t>:</w:t>
            </w:r>
            <w:r>
              <w:rPr>
                <w:rFonts w:eastAsia="宋体"/>
              </w:rPr>
              <w:tab/>
              <w:t xml:space="preserve">For this bandwidth, the minimum requirements are restricted to operation when carrier is configured as </w:t>
            </w:r>
            <w:proofErr w:type="gramStart"/>
            <w:r>
              <w:rPr>
                <w:rFonts w:eastAsia="宋体"/>
              </w:rPr>
              <w:t>an</w:t>
            </w:r>
            <w:proofErr w:type="gramEnd"/>
            <w:r>
              <w:rPr>
                <w:rFonts w:eastAsia="宋体"/>
              </w:rPr>
              <w:t xml:space="preserve"> </w:t>
            </w:r>
            <w:proofErr w:type="spellStart"/>
            <w:r>
              <w:rPr>
                <w:rFonts w:eastAsia="宋体"/>
              </w:rPr>
              <w:t>SCell</w:t>
            </w:r>
            <w:proofErr w:type="spellEnd"/>
            <w:r>
              <w:rPr>
                <w:rFonts w:eastAsia="宋体"/>
              </w:rPr>
              <w:t xml:space="preserve"> part of DC or CA configuration.</w:t>
            </w:r>
          </w:p>
          <w:p w14:paraId="1BD689D7" w14:textId="77777777" w:rsidR="007453C0" w:rsidRDefault="007453C0" w:rsidP="007453C0">
            <w:pPr>
              <w:pStyle w:val="TAN"/>
              <w:rPr>
                <w:rFonts w:eastAsia="MS Mincho"/>
                <w:szCs w:val="18"/>
              </w:rPr>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tc>
      </w:tr>
    </w:tbl>
    <w:p w14:paraId="1F0EE636" w14:textId="77777777" w:rsidR="005436CF" w:rsidRDefault="005436CF" w:rsidP="005436CF">
      <w:pPr>
        <w:overflowPunct w:val="0"/>
        <w:autoSpaceDE w:val="0"/>
        <w:autoSpaceDN w:val="0"/>
        <w:adjustRightInd w:val="0"/>
        <w:textAlignment w:val="baseline"/>
        <w:rPr>
          <w:rFonts w:eastAsia="MS Mincho"/>
          <w:bCs/>
          <w:lang w:val="en-US" w:eastAsia="zh-CN"/>
        </w:rPr>
      </w:pPr>
    </w:p>
    <w:p w14:paraId="0235AC16" w14:textId="77777777" w:rsidR="00D43734" w:rsidRDefault="00D43734" w:rsidP="00D43734">
      <w:pPr>
        <w:pStyle w:val="2"/>
        <w:rPr>
          <w:rStyle w:val="afff"/>
          <w:iCs/>
          <w:color w:val="C00000"/>
          <w:lang w:eastAsia="zh-CN"/>
        </w:rPr>
      </w:pPr>
      <w:r>
        <w:rPr>
          <w:rStyle w:val="afff"/>
          <w:iCs/>
          <w:color w:val="C00000"/>
          <w:lang w:eastAsia="zh-CN"/>
        </w:rPr>
        <w:lastRenderedPageBreak/>
        <w:t>&lt;&lt;End of Change1&gt;&gt;</w:t>
      </w:r>
    </w:p>
    <w:p w14:paraId="781B5264" w14:textId="77777777" w:rsidR="00E85909" w:rsidRPr="00110E82" w:rsidRDefault="00E85909" w:rsidP="00D43734">
      <w:pPr>
        <w:pStyle w:val="3"/>
        <w:rPr>
          <w:noProof/>
          <w:color w:val="0070C0"/>
        </w:rPr>
      </w:pPr>
    </w:p>
    <w:sectPr w:rsidR="00E85909" w:rsidRPr="00110E82" w:rsidSect="005436C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E8E19" w14:textId="77777777" w:rsidR="001F3AAD" w:rsidRDefault="001F3AAD">
      <w:r>
        <w:separator/>
      </w:r>
    </w:p>
  </w:endnote>
  <w:endnote w:type="continuationSeparator" w:id="0">
    <w:p w14:paraId="5ECBEA77" w14:textId="77777777" w:rsidR="001F3AAD" w:rsidRDefault="001F3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öUAA"/>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¾¨ù¢¬©÷"/>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µ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PMingLiU">
    <w:altName w:val="¡Ps2OcuAe"/>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F8AC1" w14:textId="77777777" w:rsidR="001F3AAD" w:rsidRDefault="001F3AAD">
      <w:r>
        <w:separator/>
      </w:r>
    </w:p>
  </w:footnote>
  <w:footnote w:type="continuationSeparator" w:id="0">
    <w:p w14:paraId="17B2B1E6" w14:textId="77777777" w:rsidR="001F3AAD" w:rsidRDefault="001F3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2D0278" w:rsidRDefault="002D02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2D0278" w:rsidRDefault="002D027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2D0278" w:rsidRDefault="002D027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2D0278" w:rsidRDefault="002D027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pPr>
        <w:ind w:left="0" w:firstLine="0"/>
      </w:pPr>
    </w:lvl>
  </w:abstractNum>
  <w:abstractNum w:abstractNumId="9"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2"/>
  </w:num>
  <w:num w:numId="2">
    <w:abstractNumId w:val="13"/>
  </w:num>
  <w:num w:numId="3">
    <w:abstractNumId w:val="25"/>
  </w:num>
  <w:num w:numId="4">
    <w:abstractNumId w:val="1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num>
  <w:num w:numId="8">
    <w:abstractNumId w:val="27"/>
  </w:num>
  <w:num w:numId="9">
    <w:abstractNumId w:val="28"/>
    <w:lvlOverride w:ilvl="0">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27"/>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18"/>
    <w:lvlOverride w:ilvl="0">
      <w:startOverride w:val="1"/>
    </w:lvlOverride>
  </w:num>
  <w:num w:numId="23">
    <w:abstractNumId w:val="27"/>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3"/>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25"/>
  </w:num>
  <w:num w:numId="31">
    <w:abstractNumId w:val="10"/>
  </w:num>
  <w:num w:numId="32">
    <w:abstractNumId w:val="24"/>
  </w:num>
  <w:num w:numId="33">
    <w:abstractNumId w:val="26"/>
  </w:num>
  <w:num w:numId="34">
    <w:abstractNumId w:val="27"/>
  </w:num>
  <w:num w:numId="35">
    <w:abstractNumId w:val="8"/>
    <w:lvlOverride w:ilvl="0">
      <w:lvl w:ilvl="0">
        <w:numFmt w:val="bullet"/>
        <w:lvlText w:val=""/>
        <w:legacy w:legacy="1" w:legacySpace="0" w:legacyIndent="283"/>
        <w:lvlJc w:val="left"/>
        <w:pPr>
          <w:ind w:left="567" w:hanging="283"/>
        </w:pPr>
        <w:rPr>
          <w:rFonts w:ascii="Symbol" w:hAnsi="Symbol" w:hint="default"/>
        </w:rPr>
      </w:lvl>
    </w:lvlOverride>
  </w:num>
  <w:num w:numId="36">
    <w:abstractNumId w:val="0"/>
    <w:lvlOverride w:ilvl="0">
      <w:startOverride w:val="1"/>
    </w:lvlOverride>
  </w:num>
  <w:num w:numId="37">
    <w:abstractNumId w:val="24"/>
  </w:num>
  <w:num w:numId="38">
    <w:abstractNumId w:val="26"/>
  </w:num>
  <w:num w:numId="39">
    <w:abstractNumId w:val="10"/>
  </w:num>
  <w:num w:numId="40">
    <w:abstractNumId w:val="13"/>
  </w:num>
  <w:num w:numId="41">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5733"/>
    <w:rsid w:val="000A6394"/>
    <w:rsid w:val="000B576B"/>
    <w:rsid w:val="000B60A1"/>
    <w:rsid w:val="000B7FED"/>
    <w:rsid w:val="000C038A"/>
    <w:rsid w:val="000C6598"/>
    <w:rsid w:val="000F7AA2"/>
    <w:rsid w:val="00102339"/>
    <w:rsid w:val="00110E82"/>
    <w:rsid w:val="001428BA"/>
    <w:rsid w:val="00145D43"/>
    <w:rsid w:val="00151204"/>
    <w:rsid w:val="00192C46"/>
    <w:rsid w:val="001A08B3"/>
    <w:rsid w:val="001A765A"/>
    <w:rsid w:val="001A7B60"/>
    <w:rsid w:val="001B52F0"/>
    <w:rsid w:val="001B5E75"/>
    <w:rsid w:val="001B7A65"/>
    <w:rsid w:val="001C605A"/>
    <w:rsid w:val="001D37A1"/>
    <w:rsid w:val="001E0A0D"/>
    <w:rsid w:val="001E41F3"/>
    <w:rsid w:val="001F3AAD"/>
    <w:rsid w:val="0021237A"/>
    <w:rsid w:val="002172D6"/>
    <w:rsid w:val="002454F4"/>
    <w:rsid w:val="0026004D"/>
    <w:rsid w:val="002640DD"/>
    <w:rsid w:val="00275D12"/>
    <w:rsid w:val="00283E62"/>
    <w:rsid w:val="00284B2D"/>
    <w:rsid w:val="00284FEB"/>
    <w:rsid w:val="002860C4"/>
    <w:rsid w:val="002A3ADE"/>
    <w:rsid w:val="002B5741"/>
    <w:rsid w:val="002C2A8A"/>
    <w:rsid w:val="002D0278"/>
    <w:rsid w:val="002D2C47"/>
    <w:rsid w:val="00305409"/>
    <w:rsid w:val="00317B21"/>
    <w:rsid w:val="00322F5E"/>
    <w:rsid w:val="00350DDD"/>
    <w:rsid w:val="00354B7E"/>
    <w:rsid w:val="003609EF"/>
    <w:rsid w:val="0036231A"/>
    <w:rsid w:val="00365C60"/>
    <w:rsid w:val="00374DD4"/>
    <w:rsid w:val="003B6331"/>
    <w:rsid w:val="003D591B"/>
    <w:rsid w:val="003E1A36"/>
    <w:rsid w:val="003E5A5F"/>
    <w:rsid w:val="003F164B"/>
    <w:rsid w:val="00410371"/>
    <w:rsid w:val="004229FA"/>
    <w:rsid w:val="004242F1"/>
    <w:rsid w:val="00436794"/>
    <w:rsid w:val="004B104D"/>
    <w:rsid w:val="004B75B7"/>
    <w:rsid w:val="004C0F04"/>
    <w:rsid w:val="004C67E3"/>
    <w:rsid w:val="004F35B1"/>
    <w:rsid w:val="004F362F"/>
    <w:rsid w:val="0051580D"/>
    <w:rsid w:val="005436CF"/>
    <w:rsid w:val="00547111"/>
    <w:rsid w:val="00592D74"/>
    <w:rsid w:val="005A4E72"/>
    <w:rsid w:val="005B179A"/>
    <w:rsid w:val="005D7D42"/>
    <w:rsid w:val="005E0EE3"/>
    <w:rsid w:val="005E2C44"/>
    <w:rsid w:val="00620BBF"/>
    <w:rsid w:val="00621188"/>
    <w:rsid w:val="006257ED"/>
    <w:rsid w:val="00650E52"/>
    <w:rsid w:val="00664DD1"/>
    <w:rsid w:val="00665C20"/>
    <w:rsid w:val="00677E62"/>
    <w:rsid w:val="00695808"/>
    <w:rsid w:val="006B23F8"/>
    <w:rsid w:val="006B3636"/>
    <w:rsid w:val="006B46FB"/>
    <w:rsid w:val="006C0AC0"/>
    <w:rsid w:val="006E21FB"/>
    <w:rsid w:val="006E6BEE"/>
    <w:rsid w:val="007453C0"/>
    <w:rsid w:val="00766316"/>
    <w:rsid w:val="00766376"/>
    <w:rsid w:val="00766753"/>
    <w:rsid w:val="00772F4D"/>
    <w:rsid w:val="007754CC"/>
    <w:rsid w:val="00780897"/>
    <w:rsid w:val="00792342"/>
    <w:rsid w:val="007977A8"/>
    <w:rsid w:val="007B512A"/>
    <w:rsid w:val="007C2097"/>
    <w:rsid w:val="007D6A07"/>
    <w:rsid w:val="007F7259"/>
    <w:rsid w:val="008040A8"/>
    <w:rsid w:val="00804EFA"/>
    <w:rsid w:val="008279FA"/>
    <w:rsid w:val="008352AA"/>
    <w:rsid w:val="00835505"/>
    <w:rsid w:val="00860592"/>
    <w:rsid w:val="008626E7"/>
    <w:rsid w:val="00870EE7"/>
    <w:rsid w:val="008863B9"/>
    <w:rsid w:val="0089089F"/>
    <w:rsid w:val="008942F9"/>
    <w:rsid w:val="008A45A6"/>
    <w:rsid w:val="008A598F"/>
    <w:rsid w:val="008E66DE"/>
    <w:rsid w:val="008F0F5D"/>
    <w:rsid w:val="008F686C"/>
    <w:rsid w:val="009148DE"/>
    <w:rsid w:val="00941E30"/>
    <w:rsid w:val="00950FA8"/>
    <w:rsid w:val="00953FFA"/>
    <w:rsid w:val="009777D9"/>
    <w:rsid w:val="00991B88"/>
    <w:rsid w:val="009A5753"/>
    <w:rsid w:val="009A579D"/>
    <w:rsid w:val="009B6D7C"/>
    <w:rsid w:val="009D175B"/>
    <w:rsid w:val="009E3297"/>
    <w:rsid w:val="009E59CA"/>
    <w:rsid w:val="009F734F"/>
    <w:rsid w:val="00A246B6"/>
    <w:rsid w:val="00A269A7"/>
    <w:rsid w:val="00A279AF"/>
    <w:rsid w:val="00A47E70"/>
    <w:rsid w:val="00A50CF0"/>
    <w:rsid w:val="00A50D3F"/>
    <w:rsid w:val="00A52298"/>
    <w:rsid w:val="00A7671C"/>
    <w:rsid w:val="00AA2CBC"/>
    <w:rsid w:val="00AA5ABF"/>
    <w:rsid w:val="00AC5820"/>
    <w:rsid w:val="00AD1CD8"/>
    <w:rsid w:val="00B03BED"/>
    <w:rsid w:val="00B05BC8"/>
    <w:rsid w:val="00B258BB"/>
    <w:rsid w:val="00B3721D"/>
    <w:rsid w:val="00B52EE8"/>
    <w:rsid w:val="00B67B97"/>
    <w:rsid w:val="00B706D5"/>
    <w:rsid w:val="00B756FB"/>
    <w:rsid w:val="00B811C3"/>
    <w:rsid w:val="00B968C8"/>
    <w:rsid w:val="00BA1FE6"/>
    <w:rsid w:val="00BA3EC5"/>
    <w:rsid w:val="00BA51D9"/>
    <w:rsid w:val="00BB5DFC"/>
    <w:rsid w:val="00BC1753"/>
    <w:rsid w:val="00BC4D99"/>
    <w:rsid w:val="00BD1BE6"/>
    <w:rsid w:val="00BD279D"/>
    <w:rsid w:val="00BD6BB8"/>
    <w:rsid w:val="00BD752D"/>
    <w:rsid w:val="00C36BF9"/>
    <w:rsid w:val="00C557A9"/>
    <w:rsid w:val="00C66BA2"/>
    <w:rsid w:val="00C95985"/>
    <w:rsid w:val="00CA2263"/>
    <w:rsid w:val="00CB2412"/>
    <w:rsid w:val="00CC16A1"/>
    <w:rsid w:val="00CC4E45"/>
    <w:rsid w:val="00CC5026"/>
    <w:rsid w:val="00CC68D0"/>
    <w:rsid w:val="00D0313B"/>
    <w:rsid w:val="00D03F9A"/>
    <w:rsid w:val="00D06D51"/>
    <w:rsid w:val="00D24991"/>
    <w:rsid w:val="00D43734"/>
    <w:rsid w:val="00D50255"/>
    <w:rsid w:val="00D66520"/>
    <w:rsid w:val="00D73681"/>
    <w:rsid w:val="00D96194"/>
    <w:rsid w:val="00DA2FEC"/>
    <w:rsid w:val="00DB2B76"/>
    <w:rsid w:val="00DE2058"/>
    <w:rsid w:val="00DE34CF"/>
    <w:rsid w:val="00DE7F7F"/>
    <w:rsid w:val="00E13F3D"/>
    <w:rsid w:val="00E34898"/>
    <w:rsid w:val="00E3703F"/>
    <w:rsid w:val="00E809E7"/>
    <w:rsid w:val="00E85909"/>
    <w:rsid w:val="00EB09B7"/>
    <w:rsid w:val="00EB6905"/>
    <w:rsid w:val="00EE7D7C"/>
    <w:rsid w:val="00F1145F"/>
    <w:rsid w:val="00F15D3B"/>
    <w:rsid w:val="00F25D98"/>
    <w:rsid w:val="00F300FB"/>
    <w:rsid w:val="00F5065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2"/>
    <w:link w:val="10"/>
    <w:rsid w:val="00B52EE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B2B76"/>
    <w:rPr>
      <w:rFonts w:ascii="Arial" w:hAnsi="Arial"/>
      <w:sz w:val="32"/>
      <w:lang w:val="en-GB" w:eastAsia="en-US"/>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2"/>
    <w:link w:val="3"/>
    <w:qFormat/>
    <w:rsid w:val="00B52EE8"/>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2"/>
    <w:link w:val="4"/>
    <w:qFormat/>
    <w:rsid w:val="00B52EE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B52EE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6Char">
    <w:name w:val="标题 6 Char"/>
    <w:basedOn w:val="a2"/>
    <w:link w:val="6"/>
    <w:rsid w:val="00B52EE8"/>
    <w:rPr>
      <w:rFonts w:ascii="Arial" w:hAnsi="Arial"/>
      <w:lang w:val="en-GB" w:eastAsia="en-US"/>
    </w:rPr>
  </w:style>
  <w:style w:type="character" w:customStyle="1" w:styleId="7Char">
    <w:name w:val="标题 7 Char"/>
    <w:basedOn w:val="a2"/>
    <w:link w:val="7"/>
    <w:rsid w:val="00B52EE8"/>
    <w:rPr>
      <w:rFonts w:ascii="Arial" w:hAnsi="Arial"/>
      <w:lang w:val="en-GB" w:eastAsia="en-US"/>
    </w:rPr>
  </w:style>
  <w:style w:type="character" w:customStyle="1" w:styleId="8Char">
    <w:name w:val="标题 8 Char"/>
    <w:basedOn w:val="a2"/>
    <w:link w:val="8"/>
    <w:rsid w:val="00B52EE8"/>
    <w:rPr>
      <w:rFonts w:ascii="Arial" w:hAnsi="Arial"/>
      <w:sz w:val="36"/>
      <w:lang w:val="en-GB" w:eastAsia="en-US"/>
    </w:rPr>
  </w:style>
  <w:style w:type="character" w:customStyle="1" w:styleId="9Char">
    <w:name w:val="标题 9 Char"/>
    <w:basedOn w:val="a2"/>
    <w:link w:val="9"/>
    <w:rsid w:val="00B52EE8"/>
    <w:rPr>
      <w:rFonts w:ascii="Arial" w:hAnsi="Arial"/>
      <w:sz w:val="36"/>
      <w:lang w:val="en-GB" w:eastAsia="en-US"/>
    </w:rPr>
  </w:style>
  <w:style w:type="paragraph" w:styleId="80">
    <w:name w:val="toc 8"/>
    <w:basedOn w:val="11"/>
    <w:semiHidden/>
    <w:qFormat/>
    <w:rsid w:val="000B7FED"/>
    <w:pPr>
      <w:spacing w:before="180"/>
      <w:ind w:left="2693" w:hanging="2693"/>
    </w:pPr>
    <w:rPr>
      <w:b/>
    </w:rPr>
  </w:style>
  <w:style w:type="paragraph" w:styleId="1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qFormat/>
    <w:rsid w:val="000B7FED"/>
    <w:pPr>
      <w:ind w:left="1701" w:hanging="1701"/>
    </w:pPr>
  </w:style>
  <w:style w:type="paragraph" w:styleId="40">
    <w:name w:val="toc 4"/>
    <w:basedOn w:val="30"/>
    <w:semiHidden/>
    <w:qFormat/>
    <w:rsid w:val="000B7FED"/>
    <w:pPr>
      <w:ind w:left="1418" w:hanging="1418"/>
    </w:pPr>
  </w:style>
  <w:style w:type="paragraph" w:styleId="30">
    <w:name w:val="toc 3"/>
    <w:basedOn w:val="20"/>
    <w:semiHidden/>
    <w:qFormat/>
    <w:rsid w:val="000B7FED"/>
    <w:pPr>
      <w:ind w:left="1134" w:hanging="1134"/>
    </w:pPr>
  </w:style>
  <w:style w:type="paragraph" w:styleId="20">
    <w:name w:val="toc 2"/>
    <w:basedOn w:val="11"/>
    <w:semiHidden/>
    <w:qFormat/>
    <w:rsid w:val="000B7FED"/>
    <w:pPr>
      <w:keepNext w:val="0"/>
      <w:spacing w:before="0"/>
      <w:ind w:left="851" w:hanging="851"/>
    </w:pPr>
    <w:rPr>
      <w:sz w:val="20"/>
    </w:rPr>
  </w:style>
  <w:style w:type="paragraph" w:styleId="21">
    <w:name w:val="index 2"/>
    <w:basedOn w:val="12"/>
    <w:semiHidden/>
    <w:qFormat/>
    <w:rsid w:val="000B7FED"/>
    <w:pPr>
      <w:ind w:left="284"/>
    </w:pPr>
  </w:style>
  <w:style w:type="paragraph" w:styleId="12">
    <w:name w:val="index 1"/>
    <w:basedOn w:val="a1"/>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rsid w:val="00B52EE8"/>
    <w:rPr>
      <w:rFonts w:ascii="Arial" w:hAnsi="Arial"/>
      <w:b/>
      <w:noProof/>
      <w:sz w:val="18"/>
      <w:lang w:val="en-GB" w:eastAsia="en-US"/>
    </w:rPr>
  </w:style>
  <w:style w:type="character" w:styleId="a8">
    <w:name w:val="footnote reference"/>
    <w:aliases w:val="Appel note de bas de p,Nota,Footnote symbol,Footnote"/>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semiHidden/>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qForma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semiHidden/>
    <w:qFormat/>
    <w:rsid w:val="000B7FED"/>
    <w:pPr>
      <w:ind w:left="1418" w:hanging="1418"/>
    </w:pPr>
  </w:style>
  <w:style w:type="paragraph" w:customStyle="1" w:styleId="EX">
    <w:name w:val="EX"/>
    <w:basedOn w:val="a1"/>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semiHidden/>
    <w:qFormat/>
    <w:rsid w:val="000B7FED"/>
    <w:pPr>
      <w:ind w:left="1985" w:hanging="1985"/>
    </w:pPr>
  </w:style>
  <w:style w:type="paragraph" w:styleId="70">
    <w:name w:val="toc 7"/>
    <w:basedOn w:val="60"/>
    <w:next w:val="a1"/>
    <w:semiHidden/>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2Char0">
    <w:name w:val="列表项目符号 2 Char"/>
    <w:link w:val="23"/>
    <w:locked/>
    <w:rsid w:val="00151204"/>
    <w:rPr>
      <w:rFonts w:ascii="Times New Roman" w:hAnsi="Times New Roman"/>
      <w:lang w:val="en-GB" w:eastAsia="en-US"/>
    </w:rPr>
  </w:style>
  <w:style w:type="paragraph" w:styleId="31">
    <w:name w:val="List Bullet 3"/>
    <w:basedOn w:val="23"/>
    <w:link w:val="3Char0"/>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2"/>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6"/>
    <w:link w:val="B1Char"/>
    <w:qFormat/>
    <w:rsid w:val="000B7FED"/>
  </w:style>
  <w:style w:type="character" w:customStyle="1" w:styleId="B1Char">
    <w:name w:val="B1 Char"/>
    <w:basedOn w:val="a2"/>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semiHidden/>
    <w:qFormat/>
    <w:rsid w:val="000B7FED"/>
    <w:rPr>
      <w:sz w:val="16"/>
    </w:rPr>
  </w:style>
  <w:style w:type="paragraph" w:styleId="ae">
    <w:name w:val="annotation text"/>
    <w:basedOn w:val="a1"/>
    <w:link w:val="Char4"/>
    <w:uiPriority w:val="99"/>
    <w:semiHidden/>
    <w:qFormat/>
    <w:rsid w:val="000B7FED"/>
  </w:style>
  <w:style w:type="character" w:customStyle="1" w:styleId="Char4">
    <w:name w:val="批注文字 Char"/>
    <w:basedOn w:val="a2"/>
    <w:link w:val="ae"/>
    <w:uiPriority w:val="99"/>
    <w:semiHidden/>
    <w:qFormat/>
    <w:rsid w:val="00B52EE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semiHidden/>
    <w:qFormat/>
    <w:rsid w:val="000B7FED"/>
    <w:rPr>
      <w:rFonts w:ascii="Tahoma" w:hAnsi="Tahoma" w:cs="Tahoma"/>
      <w:sz w:val="16"/>
      <w:szCs w:val="16"/>
    </w:rPr>
  </w:style>
  <w:style w:type="character" w:customStyle="1" w:styleId="Char5">
    <w:name w:val="批注框文本 Char"/>
    <w:basedOn w:val="a2"/>
    <w:link w:val="af0"/>
    <w:semiHidden/>
    <w:qFormat/>
    <w:rsid w:val="00B52EE8"/>
    <w:rPr>
      <w:rFonts w:ascii="Tahoma" w:hAnsi="Tahoma" w:cs="Tahoma"/>
      <w:sz w:val="16"/>
      <w:szCs w:val="16"/>
      <w:lang w:val="en-GB" w:eastAsia="en-US"/>
    </w:rPr>
  </w:style>
  <w:style w:type="paragraph" w:styleId="af1">
    <w:name w:val="annotation subject"/>
    <w:basedOn w:val="ae"/>
    <w:next w:val="ae"/>
    <w:link w:val="Char6"/>
    <w:semiHidden/>
    <w:qFormat/>
    <w:rsid w:val="000B7FED"/>
    <w:rPr>
      <w:b/>
      <w:bCs/>
    </w:rPr>
  </w:style>
  <w:style w:type="character" w:customStyle="1" w:styleId="Char6">
    <w:name w:val="批注主题 Char"/>
    <w:basedOn w:val="Char4"/>
    <w:link w:val="af1"/>
    <w:semiHidden/>
    <w:qFormat/>
    <w:rsid w:val="00B52EE8"/>
    <w:rPr>
      <w:rFonts w:ascii="Times New Roman" w:hAnsi="Times New Roman"/>
      <w:b/>
      <w:bCs/>
      <w:lang w:val="en-GB" w:eastAsia="en-US"/>
    </w:rPr>
  </w:style>
  <w:style w:type="paragraph" w:styleId="af2">
    <w:name w:val="Document Map"/>
    <w:basedOn w:val="a1"/>
    <w:link w:val="Char7"/>
    <w:semiHidden/>
    <w:qFormat/>
    <w:rsid w:val="005E2C44"/>
    <w:pPr>
      <w:shd w:val="clear" w:color="auto" w:fill="000080"/>
    </w:pPr>
    <w:rPr>
      <w:rFonts w:ascii="Tahoma" w:hAnsi="Tahoma" w:cs="Tahoma"/>
    </w:rPr>
  </w:style>
  <w:style w:type="character" w:customStyle="1" w:styleId="Char7">
    <w:name w:val="文档结构图 Char"/>
    <w:basedOn w:val="a2"/>
    <w:link w:val="af2"/>
    <w:semiHidden/>
    <w:qFormat/>
    <w:rsid w:val="00B52EE8"/>
    <w:rPr>
      <w:rFonts w:ascii="Tahoma" w:hAnsi="Tahoma" w:cs="Tahoma"/>
      <w:shd w:val="clear" w:color="auto" w:fill="000080"/>
      <w:lang w:val="en-GB" w:eastAsia="en-US"/>
    </w:rPr>
  </w:style>
  <w:style w:type="character" w:customStyle="1" w:styleId="HTMLChar">
    <w:name w:val="HTML 预设格式 Char"/>
    <w:basedOn w:val="a2"/>
    <w:link w:val="HTML"/>
    <w:semiHidden/>
    <w:rsid w:val="00B52EE8"/>
    <w:rPr>
      <w:rFonts w:ascii="Courier New" w:eastAsia="MS Mincho" w:hAnsi="Courier New"/>
      <w:lang w:val="en-GB" w:eastAsia="en-GB"/>
    </w:rPr>
  </w:style>
  <w:style w:type="paragraph" w:styleId="HTML">
    <w:name w:val="HTML Preformatted"/>
    <w:basedOn w:val="a1"/>
    <w:link w:val="HTML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a1"/>
    <w:uiPriority w:val="99"/>
    <w:qFormat/>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3"/>
    <w:semiHidden/>
    <w:locked/>
    <w:rsid w:val="00B52EE8"/>
    <w:rPr>
      <w:b/>
      <w:bCs/>
    </w:rPr>
  </w:style>
  <w:style w:type="paragraph" w:styleId="af3">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8"/>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Char9">
    <w:name w:val="尾注文本 Char"/>
    <w:basedOn w:val="a2"/>
    <w:link w:val="af4"/>
    <w:uiPriority w:val="99"/>
    <w:semiHidden/>
    <w:rsid w:val="00B52EE8"/>
    <w:rPr>
      <w:rFonts w:ascii="Times New Roman" w:hAnsi="Times New Roman"/>
      <w:lang w:val="en-GB" w:eastAsia="en-GB"/>
    </w:rPr>
  </w:style>
  <w:style w:type="paragraph" w:styleId="af4">
    <w:name w:val="endnote text"/>
    <w:basedOn w:val="a1"/>
    <w:link w:val="Char9"/>
    <w:uiPriority w:val="99"/>
    <w:semiHidden/>
    <w:unhideWhenUsed/>
    <w:qFormat/>
    <w:rsid w:val="00B52EE8"/>
    <w:pPr>
      <w:snapToGrid w:val="0"/>
    </w:pPr>
    <w:rPr>
      <w:lang w:eastAsia="en-GB"/>
    </w:rPr>
  </w:style>
  <w:style w:type="paragraph" w:styleId="53">
    <w:name w:val="List Number 5"/>
    <w:basedOn w:val="a1"/>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2"/>
    <w:link w:val="af5"/>
    <w:semiHidden/>
    <w:locked/>
    <w:rsid w:val="00B52EE8"/>
    <w:rPr>
      <w:lang w:eastAsia="en-US"/>
    </w:rPr>
  </w:style>
  <w:style w:type="paragraph" w:styleId="af5">
    <w:name w:val="Body Text"/>
    <w:aliases w:val="bt,body indent,paragraph 2,body text,ändrad,AvtalBrödtext,Bodytext,Compliance,Response,Body3,Corps de texte Car,Corps de texte Car1 Car,Corps de texte Car Car Car,Corps de texte Car1 Car Car Car,Corps de texte Car Car Car Car Car,bt Car"/>
    <w:basedOn w:val="a1"/>
    <w:link w:val="Chara"/>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
    <w:basedOn w:val="a2"/>
    <w:rsid w:val="00B52EE8"/>
    <w:rPr>
      <w:rFonts w:ascii="Times New Roman" w:hAnsi="Times New Roman"/>
      <w:lang w:val="en-GB" w:eastAsia="en-US"/>
    </w:rPr>
  </w:style>
  <w:style w:type="paragraph" w:styleId="af6">
    <w:name w:val="Body Text Indent"/>
    <w:basedOn w:val="a1"/>
    <w:link w:val="Charb"/>
    <w:semiHidden/>
    <w:unhideWhenUsed/>
    <w:qFormat/>
    <w:rsid w:val="00B52EE8"/>
    <w:pPr>
      <w:overflowPunct w:val="0"/>
      <w:autoSpaceDE w:val="0"/>
      <w:autoSpaceDN w:val="0"/>
      <w:adjustRightInd w:val="0"/>
      <w:ind w:leftChars="400" w:left="851"/>
    </w:pPr>
    <w:rPr>
      <w:lang w:eastAsia="en-GB"/>
    </w:rPr>
  </w:style>
  <w:style w:type="character" w:customStyle="1" w:styleId="Charb">
    <w:name w:val="正文文本缩进 Char"/>
    <w:basedOn w:val="a2"/>
    <w:link w:val="af6"/>
    <w:semiHidden/>
    <w:qFormat/>
    <w:rsid w:val="00B52EE8"/>
    <w:rPr>
      <w:rFonts w:ascii="Times New Roman" w:hAnsi="Times New Roman"/>
      <w:lang w:val="en-GB" w:eastAsia="en-GB"/>
    </w:rPr>
  </w:style>
  <w:style w:type="paragraph" w:styleId="af7">
    <w:name w:val="Note Heading"/>
    <w:basedOn w:val="a1"/>
    <w:next w:val="a1"/>
    <w:link w:val="Charc"/>
    <w:uiPriority w:val="99"/>
    <w:semiHidden/>
    <w:unhideWhenUsed/>
    <w:qFormat/>
    <w:rsid w:val="00B52EE8"/>
    <w:pPr>
      <w:overflowPunct w:val="0"/>
      <w:autoSpaceDE w:val="0"/>
      <w:autoSpaceDN w:val="0"/>
      <w:adjustRightInd w:val="0"/>
    </w:pPr>
    <w:rPr>
      <w:rFonts w:eastAsia="MS Mincho"/>
      <w:lang w:eastAsia="en-GB"/>
    </w:rPr>
  </w:style>
  <w:style w:type="character" w:customStyle="1" w:styleId="Charc">
    <w:name w:val="注释标题 Char"/>
    <w:basedOn w:val="a2"/>
    <w:link w:val="af7"/>
    <w:uiPriority w:val="99"/>
    <w:semiHidden/>
    <w:rsid w:val="00B52EE8"/>
    <w:rPr>
      <w:rFonts w:ascii="Times New Roman" w:eastAsia="MS Mincho" w:hAnsi="Times New Roman"/>
      <w:lang w:val="en-GB" w:eastAsia="en-GB"/>
    </w:rPr>
  </w:style>
  <w:style w:type="paragraph" w:styleId="25">
    <w:name w:val="Body Text 2"/>
    <w:basedOn w:val="a1"/>
    <w:link w:val="2Char2"/>
    <w:uiPriority w:val="99"/>
    <w:semiHidden/>
    <w:unhideWhenUsed/>
    <w:qFormat/>
    <w:rsid w:val="00B52EE8"/>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uiPriority w:val="99"/>
    <w:semiHidden/>
    <w:rsid w:val="00B52EE8"/>
    <w:rPr>
      <w:rFonts w:ascii="Times New Roman" w:eastAsia="MS Mincho" w:hAnsi="Times New Roman"/>
      <w:color w:val="FFFF00"/>
      <w:lang w:val="en-GB" w:eastAsia="en-GB"/>
    </w:rPr>
  </w:style>
  <w:style w:type="character" w:customStyle="1" w:styleId="3Char1">
    <w:name w:val="正文文本 3 Char"/>
    <w:basedOn w:val="a2"/>
    <w:link w:val="33"/>
    <w:uiPriority w:val="99"/>
    <w:semiHidden/>
    <w:rsid w:val="00B52EE8"/>
    <w:rPr>
      <w:rFonts w:eastAsia="Osaka"/>
      <w:color w:val="000000"/>
      <w:lang w:val="en-GB" w:eastAsia="en-GB"/>
    </w:rPr>
  </w:style>
  <w:style w:type="paragraph" w:styleId="33">
    <w:name w:val="Body Text 3"/>
    <w:basedOn w:val="a1"/>
    <w:link w:val="3Char1"/>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2Char3">
    <w:name w:val="正文文本缩进 2 Char"/>
    <w:basedOn w:val="a2"/>
    <w:link w:val="26"/>
    <w:uiPriority w:val="99"/>
    <w:semiHidden/>
    <w:rsid w:val="00B52EE8"/>
    <w:rPr>
      <w:rFonts w:eastAsia="MS Mincho"/>
      <w:lang w:val="en-GB" w:eastAsia="en-GB"/>
    </w:rPr>
  </w:style>
  <w:style w:type="paragraph" w:styleId="26">
    <w:name w:val="Body Text Indent 2"/>
    <w:basedOn w:val="a1"/>
    <w:link w:val="2Char3"/>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Chard">
    <w:name w:val="纯文本 Char"/>
    <w:basedOn w:val="a2"/>
    <w:link w:val="af8"/>
    <w:uiPriority w:val="99"/>
    <w:semiHidden/>
    <w:rsid w:val="00B52EE8"/>
    <w:rPr>
      <w:rFonts w:ascii="Courier New" w:hAnsi="Courier New"/>
      <w:lang w:val="nb-NO" w:eastAsia="en-GB"/>
    </w:rPr>
  </w:style>
  <w:style w:type="paragraph" w:styleId="af8">
    <w:name w:val="Plain Text"/>
    <w:basedOn w:val="a1"/>
    <w:link w:val="Chard"/>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af9">
    <w:name w:val="List Paragraph"/>
    <w:basedOn w:val="a1"/>
    <w:link w:val="Chare"/>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a1"/>
    <w:link w:val="GuidanceChar"/>
    <w:qFormat/>
    <w:rsid w:val="00B52EE8"/>
    <w:rPr>
      <w:rFonts w:ascii="CG Times (WN)" w:hAnsi="CG Times (WN)"/>
      <w:i/>
      <w:color w:val="0000FF"/>
      <w:lang w:val="fr-FR"/>
    </w:rPr>
  </w:style>
  <w:style w:type="paragraph" w:customStyle="1" w:styleId="B1">
    <w:name w:val="B1+"/>
    <w:basedOn w:val="a1"/>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a1"/>
    <w:uiPriority w:val="99"/>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B52EE8"/>
    <w:pPr>
      <w:overflowPunct w:val="0"/>
      <w:autoSpaceDE w:val="0"/>
      <w:autoSpaceDN w:val="0"/>
      <w:adjustRightInd w:val="0"/>
      <w:spacing w:after="220"/>
    </w:pPr>
    <w:rPr>
      <w:rFonts w:ascii="Arial" w:hAnsi="Arial"/>
      <w:sz w:val="22"/>
      <w:lang w:val="en-US"/>
    </w:rPr>
  </w:style>
  <w:style w:type="paragraph" w:customStyle="1" w:styleId="afa">
    <w:name w:val="??"/>
    <w:uiPriority w:val="99"/>
    <w:qFormat/>
    <w:rsid w:val="00B52EE8"/>
    <w:pPr>
      <w:widowControl w:val="0"/>
    </w:pPr>
    <w:rPr>
      <w:rFonts w:ascii="Times New Roman" w:eastAsia="Malgun Gothic" w:hAnsi="Times New Roman"/>
      <w:lang w:val="en-US" w:eastAsia="en-US"/>
    </w:rPr>
  </w:style>
  <w:style w:type="paragraph" w:customStyle="1" w:styleId="27">
    <w:name w:val="??? 2"/>
    <w:basedOn w:val="afa"/>
    <w:next w:val="afa"/>
    <w:uiPriority w:val="99"/>
    <w:qFormat/>
    <w:rsid w:val="00B52EE8"/>
    <w:pPr>
      <w:keepNext/>
    </w:pPr>
    <w:rPr>
      <w:rFonts w:ascii="Arial" w:hAnsi="Arial"/>
      <w:b/>
      <w:sz w:val="24"/>
    </w:rPr>
  </w:style>
  <w:style w:type="paragraph" w:customStyle="1" w:styleId="B2">
    <w:name w:val="B2+"/>
    <w:basedOn w:val="B20"/>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a1"/>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a1"/>
    <w:qFormat/>
    <w:rsid w:val="00B52EE8"/>
    <w:pPr>
      <w:numPr>
        <w:numId w:val="6"/>
      </w:numPr>
      <w:overflowPunct w:val="0"/>
      <w:autoSpaceDE w:val="0"/>
      <w:autoSpaceDN w:val="0"/>
      <w:adjustRightInd w:val="0"/>
    </w:pPr>
    <w:rPr>
      <w:rFonts w:ascii="Arial" w:hAnsi="Arial"/>
    </w:rPr>
  </w:style>
  <w:style w:type="paragraph" w:customStyle="1" w:styleId="FL">
    <w:name w:val="FL"/>
    <w:basedOn w:val="a1"/>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uiPriority w:val="99"/>
    <w:qFormat/>
    <w:rsid w:val="00B52EE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1"/>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1"/>
    <w:next w:val="a1"/>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1"/>
    <w:uiPriority w:val="99"/>
    <w:qFormat/>
    <w:rsid w:val="00B52EE8"/>
    <w:pPr>
      <w:overflowPunct w:val="0"/>
      <w:autoSpaceDE w:val="0"/>
      <w:autoSpaceDN w:val="0"/>
      <w:adjustRightInd w:val="0"/>
      <w:ind w:left="851"/>
    </w:pPr>
  </w:style>
  <w:style w:type="paragraph" w:customStyle="1" w:styleId="INDENT2">
    <w:name w:val="INDENT2"/>
    <w:basedOn w:val="a1"/>
    <w:uiPriority w:val="99"/>
    <w:qFormat/>
    <w:rsid w:val="00B52EE8"/>
    <w:pPr>
      <w:overflowPunct w:val="0"/>
      <w:autoSpaceDE w:val="0"/>
      <w:autoSpaceDN w:val="0"/>
      <w:adjustRightInd w:val="0"/>
      <w:ind w:left="1135" w:hanging="284"/>
    </w:pPr>
  </w:style>
  <w:style w:type="paragraph" w:customStyle="1" w:styleId="INDENT3">
    <w:name w:val="INDENT3"/>
    <w:basedOn w:val="a1"/>
    <w:uiPriority w:val="99"/>
    <w:qFormat/>
    <w:rsid w:val="00B52EE8"/>
    <w:pPr>
      <w:overflowPunct w:val="0"/>
      <w:autoSpaceDE w:val="0"/>
      <w:autoSpaceDN w:val="0"/>
      <w:adjustRightInd w:val="0"/>
      <w:ind w:left="1701" w:hanging="567"/>
    </w:pPr>
  </w:style>
  <w:style w:type="paragraph" w:customStyle="1" w:styleId="FigureTitle">
    <w:name w:val="Figure_Title"/>
    <w:basedOn w:val="a1"/>
    <w:next w:val="a1"/>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a1"/>
    <w:uiPriority w:val="99"/>
    <w:qFormat/>
    <w:rsid w:val="00B52EE8"/>
    <w:pPr>
      <w:keepNext/>
      <w:keepLines/>
      <w:overflowPunct w:val="0"/>
      <w:autoSpaceDE w:val="0"/>
      <w:autoSpaceDN w:val="0"/>
      <w:adjustRightInd w:val="0"/>
    </w:pPr>
    <w:rPr>
      <w:b/>
    </w:rPr>
  </w:style>
  <w:style w:type="paragraph" w:customStyle="1" w:styleId="enumlev2">
    <w:name w:val="enumlev2"/>
    <w:basedOn w:val="a1"/>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1"/>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af6"/>
    <w:qFormat/>
    <w:rsid w:val="00B52EE8"/>
    <w:pPr>
      <w:keepNext/>
      <w:keepLines/>
      <w:snapToGrid w:val="0"/>
      <w:ind w:leftChars="0" w:left="0"/>
      <w:jc w:val="center"/>
    </w:pPr>
    <w:rPr>
      <w:kern w:val="2"/>
    </w:rPr>
  </w:style>
  <w:style w:type="paragraph" w:customStyle="1" w:styleId="Norma">
    <w:name w:val="Norma"/>
    <w:basedOn w:val="10"/>
    <w:uiPriority w:val="99"/>
    <w:qFormat/>
    <w:rsid w:val="00B52EE8"/>
    <w:pPr>
      <w:overflowPunct w:val="0"/>
      <w:autoSpaceDE w:val="0"/>
      <w:autoSpaceDN w:val="0"/>
      <w:adjustRightInd w:val="0"/>
    </w:pPr>
    <w:rPr>
      <w:szCs w:val="36"/>
    </w:rPr>
  </w:style>
  <w:style w:type="paragraph" w:customStyle="1" w:styleId="body">
    <w:name w:val="body"/>
    <w:basedOn w:val="a1"/>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1"/>
    <w:link w:val="11BodyTextChar"/>
    <w:uiPriority w:val="99"/>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a1"/>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uiPriority w:val="99"/>
    <w:qFormat/>
    <w:rsid w:val="00B52EE8"/>
    <w:pPr>
      <w:overflowPunct w:val="0"/>
      <w:autoSpaceDE w:val="0"/>
      <w:autoSpaceDN w:val="0"/>
      <w:adjustRightInd w:val="0"/>
    </w:pPr>
    <w:rPr>
      <w:rFonts w:ascii="Arial" w:hAnsi="Arial" w:cs="Arial"/>
      <w:b/>
    </w:rPr>
  </w:style>
  <w:style w:type="paragraph" w:customStyle="1" w:styleId="Tadc">
    <w:name w:val="Tadc"/>
    <w:basedOn w:val="a1"/>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10"/>
    <w:next w:val="a1"/>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1"/>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5"/>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1"/>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a1"/>
    <w:uiPriority w:val="99"/>
    <w:qFormat/>
    <w:rsid w:val="00B52EE8"/>
    <w:pPr>
      <w:tabs>
        <w:tab w:val="num" w:pos="926"/>
      </w:tabs>
      <w:ind w:left="926" w:hanging="360"/>
    </w:pPr>
    <w:rPr>
      <w:rFonts w:eastAsia="MS Mincho"/>
      <w:lang w:eastAsia="en-GB"/>
    </w:rPr>
  </w:style>
  <w:style w:type="paragraph" w:customStyle="1" w:styleId="TOC91">
    <w:name w:val="TOC 91"/>
    <w:basedOn w:val="80"/>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a1"/>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a1"/>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1"/>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a1"/>
    <w:next w:val="a1"/>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af5"/>
    <w:uiPriority w:val="99"/>
    <w:qFormat/>
    <w:rsid w:val="00B52EE8"/>
    <w:pPr>
      <w:widowControl w:val="0"/>
      <w:spacing w:after="120"/>
      <w:ind w:left="283" w:hanging="283"/>
    </w:pPr>
    <w:rPr>
      <w:rFonts w:eastAsia="MS Mincho"/>
      <w:lang w:eastAsia="de-DE"/>
    </w:rPr>
  </w:style>
  <w:style w:type="paragraph" w:customStyle="1" w:styleId="b11">
    <w:name w:val="b1"/>
    <w:basedOn w:val="a1"/>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1"/>
    <w:uiPriority w:val="99"/>
    <w:qFormat/>
    <w:rsid w:val="00B52EE8"/>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a1"/>
    <w:uiPriority w:val="99"/>
    <w:qFormat/>
    <w:rsid w:val="00B52EE8"/>
    <w:pPr>
      <w:keepNext/>
      <w:spacing w:before="60" w:after="60"/>
    </w:pPr>
    <w:rPr>
      <w:rFonts w:ascii="Bookman Old Style" w:eastAsia="宋体" w:hAnsi="Bookman Old Style"/>
      <w:lang w:val="en-US"/>
    </w:rPr>
  </w:style>
  <w:style w:type="paragraph" w:customStyle="1" w:styleId="font5">
    <w:name w:val="font5"/>
    <w:basedOn w:val="a1"/>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qFormat/>
    <w:rsid w:val="00B52EE8"/>
    <w:pPr>
      <w:numPr>
        <w:numId w:val="11"/>
      </w:numPr>
      <w:overflowPunct w:val="0"/>
      <w:autoSpaceDE w:val="0"/>
      <w:autoSpaceDN w:val="0"/>
      <w:adjustRightInd w:val="0"/>
    </w:pPr>
    <w:rPr>
      <w:rFonts w:eastAsia="宋体"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宋体" w:hAnsi="Arial" w:cs="Arial" w:hint="default"/>
      <w:b/>
      <w:bCs w:val="0"/>
      <w:sz w:val="22"/>
    </w:rPr>
  </w:style>
  <w:style w:type="character" w:customStyle="1" w:styleId="CharChar7">
    <w:name w:val="Char Char7"/>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uiPriority w:val="99"/>
    <w:qFormat/>
    <w:rsid w:val="00B52EE8"/>
    <w:pPr>
      <w:tabs>
        <w:tab w:val="left" w:pos="360"/>
      </w:tabs>
      <w:ind w:left="360" w:hanging="360"/>
    </w:pPr>
  </w:style>
  <w:style w:type="paragraph" w:customStyle="1" w:styleId="Heading3Underrubrik2H3">
    <w:name w:val="Heading 3.Underrubrik2.H3"/>
    <w:basedOn w:val="Heading2Head2A2"/>
    <w:next w:val="a1"/>
    <w:uiPriority w:val="99"/>
    <w:qFormat/>
    <w:rsid w:val="00B52EE8"/>
    <w:pPr>
      <w:spacing w:before="120"/>
      <w:outlineLvl w:val="2"/>
    </w:pPr>
    <w:rPr>
      <w:sz w:val="28"/>
    </w:rPr>
  </w:style>
  <w:style w:type="paragraph" w:styleId="afb">
    <w:name w:val="index heading"/>
    <w:basedOn w:val="a1"/>
    <w:next w:val="a1"/>
    <w:uiPriority w:val="99"/>
    <w:semiHidden/>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afc">
    <w:name w:val="Revision"/>
    <w:uiPriority w:val="99"/>
    <w:semiHidden/>
    <w:qFormat/>
    <w:rsid w:val="004F362F"/>
    <w:rPr>
      <w:rFonts w:ascii="Times New Roman" w:eastAsia="宋体" w:hAnsi="Times New Roman"/>
      <w:lang w:val="en-GB" w:eastAsia="en-US"/>
    </w:rPr>
  </w:style>
  <w:style w:type="paragraph" w:styleId="TOC">
    <w:name w:val="TOC Heading"/>
    <w:basedOn w:val="10"/>
    <w:next w:val="a1"/>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宋体" w:hAnsi="Arial" w:cs="Arial"/>
      <w:color w:val="000000"/>
      <w:sz w:val="24"/>
      <w:szCs w:val="24"/>
      <w:lang w:val="fi-FI" w:eastAsia="fi-FI"/>
    </w:rPr>
  </w:style>
  <w:style w:type="character" w:styleId="afd">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afe">
    <w:name w:val="Table Grid"/>
    <w:basedOn w:val="a3"/>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1"/>
    <w:semiHidden/>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51204"/>
    <w:rPr>
      <w:rFonts w:ascii="Times New Roman" w:hAnsi="Times New Roman"/>
      <w:lang w:val="en-GB" w:eastAsia="en-US"/>
    </w:rPr>
  </w:style>
  <w:style w:type="paragraph" w:styleId="34">
    <w:name w:val="List Number 3"/>
    <w:basedOn w:val="a1"/>
    <w:uiPriority w:val="99"/>
    <w:semiHidden/>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iPriority w:val="99"/>
    <w:semiHidden/>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uiPriority w:val="99"/>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ff0">
    <w:name w:val="수정"/>
    <w:uiPriority w:val="99"/>
    <w:semiHidden/>
    <w:qFormat/>
    <w:rsid w:val="00151204"/>
    <w:rPr>
      <w:rFonts w:ascii="Times New Roman" w:eastAsia="Batang" w:hAnsi="Times New Roman"/>
      <w:lang w:val="en-GB" w:eastAsia="en-US"/>
    </w:rPr>
  </w:style>
  <w:style w:type="paragraph" w:customStyle="1" w:styleId="13">
    <w:name w:val="修订1"/>
    <w:uiPriority w:val="99"/>
    <w:semiHidden/>
    <w:qFormat/>
    <w:rsid w:val="00151204"/>
    <w:rPr>
      <w:rFonts w:ascii="Times New Roman" w:eastAsia="Batang" w:hAnsi="Times New Roman"/>
      <w:lang w:val="en-GB" w:eastAsia="en-US"/>
    </w:rPr>
  </w:style>
  <w:style w:type="paragraph" w:customStyle="1" w:styleId="aff1">
    <w:name w:val="変更箇所"/>
    <w:uiPriority w:val="99"/>
    <w:semiHidden/>
    <w:qFormat/>
    <w:rsid w:val="00151204"/>
    <w:rPr>
      <w:rFonts w:ascii="Times New Roman" w:eastAsia="MS Mincho" w:hAnsi="Times New Roman"/>
      <w:lang w:val="en-GB" w:eastAsia="en-US"/>
    </w:rPr>
  </w:style>
  <w:style w:type="paragraph" w:customStyle="1" w:styleId="TOC92">
    <w:name w:val="TOC 92"/>
    <w:basedOn w:val="80"/>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151204"/>
    <w:pPr>
      <w:overflowPunct w:val="0"/>
      <w:autoSpaceDE w:val="0"/>
      <w:autoSpaceDN w:val="0"/>
      <w:adjustRightInd w:val="0"/>
      <w:ind w:left="400" w:hanging="400"/>
      <w:jc w:val="center"/>
    </w:pPr>
    <w:rPr>
      <w:rFonts w:eastAsia="MS Mincho"/>
      <w:b/>
      <w:lang w:eastAsia="ja-JP"/>
    </w:rPr>
  </w:style>
  <w:style w:type="character" w:styleId="aff2">
    <w:name w:val="Placeholder Text"/>
    <w:uiPriority w:val="99"/>
    <w:semiHidden/>
    <w:rsid w:val="00151204"/>
    <w:rPr>
      <w:color w:val="808080"/>
    </w:rPr>
  </w:style>
  <w:style w:type="character" w:customStyle="1" w:styleId="UnresolvedMention1">
    <w:name w:val="Unresolved Mention1"/>
    <w:uiPriority w:val="99"/>
    <w:qFormat/>
    <w:rsid w:val="00151204"/>
    <w:rPr>
      <w:color w:val="808080"/>
      <w:shd w:val="clear" w:color="auto" w:fill="E6E6E6"/>
    </w:rPr>
  </w:style>
  <w:style w:type="table" w:customStyle="1" w:styleId="TableGrid1">
    <w:name w:val="Table Grid1"/>
    <w:basedOn w:val="a3"/>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151204"/>
    <w:rPr>
      <w:rFonts w:ascii="Times New Roman" w:eastAsia="MS Mincho" w:hAnsi="Times New Roman"/>
      <w:lang w:val="en-GB" w:eastAsia="en-GB"/>
    </w:rPr>
    <w:tblPr>
      <w:tblInd w:w="0" w:type="nil"/>
    </w:tblPr>
  </w:style>
  <w:style w:type="table" w:customStyle="1" w:styleId="Tabellengitternetz1">
    <w:name w:val="Tabellengitternetz1"/>
    <w:basedOn w:val="a3"/>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qFormat/>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1"/>
    <w:uiPriority w:val="99"/>
    <w:qFormat/>
    <w:rsid w:val="00A50D3F"/>
    <w:pPr>
      <w:numPr>
        <w:numId w:val="26"/>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2"/>
    <w:semiHidden/>
    <w:rsid w:val="00A52298"/>
    <w:rPr>
      <w:rFonts w:ascii="Times New Roman" w:hAnsi="Times New Roman"/>
      <w:lang w:val="en-GB" w:eastAsia="en-US"/>
    </w:rPr>
  </w:style>
  <w:style w:type="paragraph" w:customStyle="1" w:styleId="Atl">
    <w:name w:val="Atl"/>
    <w:basedOn w:val="a1"/>
    <w:uiPriority w:val="99"/>
    <w:qFormat/>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uiPriority w:val="99"/>
    <w:qFormat/>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semiHidden/>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semiHidden/>
    <w:rsid w:val="00D43734"/>
    <w:rPr>
      <w:rFonts w:ascii="Arial" w:hAnsi="Arial" w:cs="Arial" w:hint="default"/>
      <w:sz w:val="22"/>
      <w:lang w:val="en-GB" w:eastAsia="ja-JP" w:bidi="ar-SA"/>
    </w:rPr>
  </w:style>
  <w:style w:type="character" w:styleId="HTML0">
    <w:name w:val="HTML Sample"/>
    <w:semiHidden/>
    <w:unhideWhenUsed/>
    <w:rsid w:val="00D43734"/>
    <w:rPr>
      <w:rFonts w:ascii="Courier New" w:eastAsia="宋体" w:hAnsi="Courier New" w:cs="Courier New" w:hint="default"/>
      <w:color w:val="0000FF"/>
      <w:kern w:val="2"/>
      <w:lang w:val="en-US" w:eastAsia="zh-CN" w:bidi="ar-SA"/>
    </w:rPr>
  </w:style>
  <w:style w:type="paragraph" w:styleId="aff3">
    <w:name w:val="Normal Indent"/>
    <w:basedOn w:val="a1"/>
    <w:uiPriority w:val="99"/>
    <w:semiHidden/>
    <w:unhideWhenUsed/>
    <w:qFormat/>
    <w:rsid w:val="00D43734"/>
    <w:pPr>
      <w:spacing w:after="0"/>
      <w:ind w:left="851"/>
    </w:pPr>
    <w:rPr>
      <w:rFonts w:eastAsia="MS Mincho"/>
      <w:lang w:val="it-IT" w:eastAsia="en-GB"/>
    </w:rPr>
  </w:style>
  <w:style w:type="paragraph" w:styleId="aff4">
    <w:name w:val="table of figures"/>
    <w:basedOn w:val="a1"/>
    <w:next w:val="a1"/>
    <w:uiPriority w:val="99"/>
    <w:semiHidden/>
    <w:unhideWhenUsed/>
    <w:qFormat/>
    <w:rsid w:val="00D43734"/>
    <w:pPr>
      <w:overflowPunct w:val="0"/>
      <w:autoSpaceDE w:val="0"/>
      <w:autoSpaceDN w:val="0"/>
      <w:adjustRightInd w:val="0"/>
      <w:ind w:left="400" w:hanging="400"/>
      <w:jc w:val="center"/>
    </w:pPr>
    <w:rPr>
      <w:rFonts w:eastAsia="Yu Mincho"/>
      <w:b/>
    </w:rPr>
  </w:style>
  <w:style w:type="character" w:customStyle="1" w:styleId="Char">
    <w:name w:val="列表 Char"/>
    <w:link w:val="a6"/>
    <w:locked/>
    <w:rsid w:val="00D43734"/>
    <w:rPr>
      <w:rFonts w:ascii="Times New Roman" w:hAnsi="Times New Roman"/>
      <w:lang w:val="en-GB" w:eastAsia="en-US"/>
    </w:rPr>
  </w:style>
  <w:style w:type="character" w:customStyle="1" w:styleId="Char2">
    <w:name w:val="列表项目符号 Char"/>
    <w:link w:val="aa"/>
    <w:locked/>
    <w:rsid w:val="00D43734"/>
    <w:rPr>
      <w:rFonts w:ascii="Times New Roman" w:hAnsi="Times New Roman"/>
      <w:lang w:val="en-GB" w:eastAsia="en-US"/>
    </w:rPr>
  </w:style>
  <w:style w:type="character" w:customStyle="1" w:styleId="2Char1">
    <w:name w:val="列表 2 Char"/>
    <w:link w:val="24"/>
    <w:locked/>
    <w:rsid w:val="00D43734"/>
    <w:rPr>
      <w:rFonts w:ascii="Times New Roman" w:hAnsi="Times New Roman"/>
      <w:lang w:val="en-GB" w:eastAsia="en-US"/>
    </w:rPr>
  </w:style>
  <w:style w:type="character" w:customStyle="1" w:styleId="3Char0">
    <w:name w:val="列表项目符号 3 Char"/>
    <w:link w:val="31"/>
    <w:locked/>
    <w:rsid w:val="00D43734"/>
    <w:rPr>
      <w:rFonts w:ascii="Times New Roman" w:hAnsi="Times New Roman"/>
      <w:lang w:val="en-GB" w:eastAsia="en-US"/>
    </w:rPr>
  </w:style>
  <w:style w:type="paragraph" w:styleId="aff5">
    <w:name w:val="Title"/>
    <w:basedOn w:val="a1"/>
    <w:next w:val="a1"/>
    <w:link w:val="Charf0"/>
    <w:uiPriority w:val="99"/>
    <w:qFormat/>
    <w:rsid w:val="00D4373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0">
    <w:name w:val="标题 Char"/>
    <w:basedOn w:val="a2"/>
    <w:link w:val="aff5"/>
    <w:uiPriority w:val="99"/>
    <w:rsid w:val="00D43734"/>
    <w:rPr>
      <w:rFonts w:ascii="Courier New" w:eastAsia="Malgun Gothic" w:hAnsi="Courier New"/>
      <w:lang w:val="nb-NO" w:eastAsia="x-none"/>
    </w:rPr>
  </w:style>
  <w:style w:type="paragraph" w:styleId="aff6">
    <w:name w:val="Date"/>
    <w:basedOn w:val="a1"/>
    <w:next w:val="a1"/>
    <w:link w:val="Charf1"/>
    <w:uiPriority w:val="99"/>
    <w:unhideWhenUsed/>
    <w:qFormat/>
    <w:rsid w:val="00D43734"/>
    <w:pPr>
      <w:overflowPunct w:val="0"/>
      <w:autoSpaceDE w:val="0"/>
      <w:autoSpaceDN w:val="0"/>
      <w:adjustRightInd w:val="0"/>
    </w:pPr>
    <w:rPr>
      <w:rFonts w:eastAsia="Malgun Gothic"/>
      <w:lang w:eastAsia="x-none"/>
    </w:rPr>
  </w:style>
  <w:style w:type="character" w:customStyle="1" w:styleId="Charf1">
    <w:name w:val="日期 Char"/>
    <w:basedOn w:val="a2"/>
    <w:link w:val="aff6"/>
    <w:uiPriority w:val="99"/>
    <w:rsid w:val="00D43734"/>
    <w:rPr>
      <w:rFonts w:ascii="Times New Roman" w:eastAsia="Malgun Gothic" w:hAnsi="Times New Roman"/>
      <w:lang w:val="en-GB" w:eastAsia="x-none"/>
    </w:rPr>
  </w:style>
  <w:style w:type="paragraph" w:styleId="35">
    <w:name w:val="Body Text Indent 3"/>
    <w:basedOn w:val="a1"/>
    <w:link w:val="3Char2"/>
    <w:uiPriority w:val="99"/>
    <w:semiHidden/>
    <w:unhideWhenUsed/>
    <w:qFormat/>
    <w:rsid w:val="00D43734"/>
    <w:pPr>
      <w:overflowPunct w:val="0"/>
      <w:autoSpaceDE w:val="0"/>
      <w:autoSpaceDN w:val="0"/>
      <w:adjustRightInd w:val="0"/>
      <w:ind w:left="1080"/>
    </w:pPr>
    <w:rPr>
      <w:rFonts w:eastAsia="Yu Mincho"/>
    </w:rPr>
  </w:style>
  <w:style w:type="character" w:customStyle="1" w:styleId="3Char2">
    <w:name w:val="正文文本缩进 3 Char"/>
    <w:basedOn w:val="a2"/>
    <w:link w:val="35"/>
    <w:uiPriority w:val="99"/>
    <w:semiHidden/>
    <w:rsid w:val="00D43734"/>
    <w:rPr>
      <w:rFonts w:ascii="Times New Roman" w:eastAsia="Yu Mincho" w:hAnsi="Times New Roman"/>
      <w:lang w:val="en-GB" w:eastAsia="en-US"/>
    </w:rPr>
  </w:style>
  <w:style w:type="paragraph" w:styleId="aff7">
    <w:name w:val="Block Text"/>
    <w:basedOn w:val="a1"/>
    <w:uiPriority w:val="99"/>
    <w:semiHidden/>
    <w:unhideWhenUsed/>
    <w:qFormat/>
    <w:rsid w:val="00D43734"/>
    <w:pPr>
      <w:spacing w:after="120"/>
      <w:ind w:left="1440" w:right="1440"/>
    </w:pPr>
    <w:rPr>
      <w:rFonts w:eastAsia="MS Mincho"/>
    </w:rPr>
  </w:style>
  <w:style w:type="paragraph" w:styleId="aff8">
    <w:name w:val="No Spacing"/>
    <w:uiPriority w:val="1"/>
    <w:qFormat/>
    <w:rsid w:val="00D43734"/>
    <w:pPr>
      <w:overflowPunct w:val="0"/>
      <w:autoSpaceDE w:val="0"/>
      <w:autoSpaceDN w:val="0"/>
      <w:adjustRightInd w:val="0"/>
    </w:pPr>
    <w:rPr>
      <w:rFonts w:ascii="Times New Roman" w:eastAsia="MS Mincho" w:hAnsi="Times New Roman"/>
      <w:lang w:val="en-GB" w:eastAsia="ja-JP"/>
    </w:rPr>
  </w:style>
  <w:style w:type="character" w:customStyle="1" w:styleId="Chare">
    <w:name w:val="列出段落 Char"/>
    <w:link w:val="af9"/>
    <w:uiPriority w:val="34"/>
    <w:locked/>
    <w:rsid w:val="00D43734"/>
    <w:rPr>
      <w:rFonts w:ascii="Arial" w:hAnsi="Arial"/>
      <w:lang w:val="en-GB" w:eastAsia="en-US"/>
    </w:rPr>
  </w:style>
  <w:style w:type="paragraph" w:customStyle="1" w:styleId="TB1">
    <w:name w:val="TB1"/>
    <w:basedOn w:val="a1"/>
    <w:qFormat/>
    <w:rsid w:val="00D43734"/>
    <w:pPr>
      <w:keepNext/>
      <w:keepLines/>
      <w:numPr>
        <w:numId w:val="3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D43734"/>
    <w:pPr>
      <w:keepNext/>
      <w:keepLines/>
      <w:numPr>
        <w:numId w:val="33"/>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9">
    <w:name w:val="(文字) (文字)"/>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D43734"/>
    <w:rPr>
      <w:rFonts w:ascii="Times New Roman" w:eastAsia="Malgun Gothic" w:hAnsi="Times New Roman"/>
      <w:sz w:val="24"/>
      <w:szCs w:val="24"/>
      <w:lang w:val="en-GB" w:eastAsia="ko-KR"/>
    </w:rPr>
  </w:style>
  <w:style w:type="paragraph" w:customStyle="1" w:styleId="-PAGE-">
    <w:name w:val="- PAGE -"/>
    <w:uiPriority w:val="99"/>
    <w:qFormat/>
    <w:rsid w:val="00D43734"/>
    <w:rPr>
      <w:rFonts w:ascii="Times New Roman" w:eastAsia="Malgun Gothic" w:hAnsi="Times New Roman"/>
      <w:sz w:val="24"/>
      <w:szCs w:val="24"/>
      <w:lang w:val="en-GB" w:eastAsia="ko-KR"/>
    </w:rPr>
  </w:style>
  <w:style w:type="paragraph" w:customStyle="1" w:styleId="PageXofY">
    <w:name w:val="Page X of Y"/>
    <w:uiPriority w:val="99"/>
    <w:qFormat/>
    <w:rsid w:val="00D43734"/>
    <w:rPr>
      <w:rFonts w:ascii="Times New Roman" w:eastAsia="Malgun Gothic" w:hAnsi="Times New Roman"/>
      <w:sz w:val="24"/>
      <w:szCs w:val="24"/>
      <w:lang w:val="en-GB" w:eastAsia="ko-KR"/>
    </w:rPr>
  </w:style>
  <w:style w:type="paragraph" w:customStyle="1" w:styleId="Createdby">
    <w:name w:val="Created by"/>
    <w:uiPriority w:val="99"/>
    <w:qFormat/>
    <w:rsid w:val="00D43734"/>
    <w:rPr>
      <w:rFonts w:ascii="Times New Roman" w:eastAsia="Malgun Gothic" w:hAnsi="Times New Roman"/>
      <w:sz w:val="24"/>
      <w:szCs w:val="24"/>
      <w:lang w:val="en-GB" w:eastAsia="ko-KR"/>
    </w:rPr>
  </w:style>
  <w:style w:type="paragraph" w:customStyle="1" w:styleId="Createdon">
    <w:name w:val="Created on"/>
    <w:uiPriority w:val="99"/>
    <w:qFormat/>
    <w:rsid w:val="00D43734"/>
    <w:rPr>
      <w:rFonts w:ascii="Times New Roman" w:eastAsia="Malgun Gothic" w:hAnsi="Times New Roman"/>
      <w:sz w:val="24"/>
      <w:szCs w:val="24"/>
      <w:lang w:val="en-GB" w:eastAsia="ko-KR"/>
    </w:rPr>
  </w:style>
  <w:style w:type="paragraph" w:customStyle="1" w:styleId="Lastprinted">
    <w:name w:val="Last printed"/>
    <w:uiPriority w:val="99"/>
    <w:qFormat/>
    <w:rsid w:val="00D43734"/>
    <w:rPr>
      <w:rFonts w:ascii="Times New Roman" w:eastAsia="Malgun Gothic" w:hAnsi="Times New Roman"/>
      <w:sz w:val="24"/>
      <w:szCs w:val="24"/>
      <w:lang w:val="en-GB" w:eastAsia="ko-KR"/>
    </w:rPr>
  </w:style>
  <w:style w:type="paragraph" w:customStyle="1" w:styleId="Lastsavedby">
    <w:name w:val="Last saved by"/>
    <w:uiPriority w:val="99"/>
    <w:qFormat/>
    <w:rsid w:val="00D43734"/>
    <w:rPr>
      <w:rFonts w:ascii="Times New Roman" w:eastAsia="Malgun Gothic" w:hAnsi="Times New Roman"/>
      <w:sz w:val="24"/>
      <w:szCs w:val="24"/>
      <w:lang w:val="en-GB" w:eastAsia="ko-KR"/>
    </w:rPr>
  </w:style>
  <w:style w:type="paragraph" w:customStyle="1" w:styleId="Filename">
    <w:name w:val="Filename"/>
    <w:uiPriority w:val="99"/>
    <w:qFormat/>
    <w:rsid w:val="00D43734"/>
    <w:rPr>
      <w:rFonts w:ascii="Times New Roman" w:eastAsia="Malgun Gothic" w:hAnsi="Times New Roman"/>
      <w:sz w:val="24"/>
      <w:szCs w:val="24"/>
      <w:lang w:val="en-GB" w:eastAsia="ko-KR"/>
    </w:rPr>
  </w:style>
  <w:style w:type="paragraph" w:customStyle="1" w:styleId="Filenameandpath">
    <w:name w:val="Filename and path"/>
    <w:uiPriority w:val="99"/>
    <w:qFormat/>
    <w:rsid w:val="00D43734"/>
    <w:rPr>
      <w:rFonts w:ascii="Times New Roman" w:eastAsia="Malgun Gothic" w:hAnsi="Times New Roman"/>
      <w:sz w:val="24"/>
      <w:szCs w:val="24"/>
      <w:lang w:val="en-GB" w:eastAsia="ko-KR"/>
    </w:rPr>
  </w:style>
  <w:style w:type="paragraph" w:customStyle="1" w:styleId="AuthorPageDate">
    <w:name w:val="Author  Page #  Date"/>
    <w:uiPriority w:val="99"/>
    <w:qFormat/>
    <w:rsid w:val="00D4373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43734"/>
    <w:rPr>
      <w:rFonts w:ascii="Times New Roman" w:eastAsia="Malgun Gothic" w:hAnsi="Times New Roman"/>
      <w:sz w:val="24"/>
      <w:szCs w:val="24"/>
      <w:lang w:val="en-GB" w:eastAsia="ko-KR"/>
    </w:rPr>
  </w:style>
  <w:style w:type="paragraph" w:customStyle="1" w:styleId="Figure">
    <w:name w:val="Figure"/>
    <w:basedOn w:val="a1"/>
    <w:uiPriority w:val="99"/>
    <w:qFormat/>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D4373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uiPriority w:val="99"/>
    <w:qFormat/>
    <w:rsid w:val="00D43734"/>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D43734"/>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a">
    <w:name w:val="吹き出し"/>
    <w:basedOn w:val="a1"/>
    <w:uiPriority w:val="99"/>
    <w:semiHidden/>
    <w:qFormat/>
    <w:rsid w:val="00D43734"/>
    <w:rPr>
      <w:rFonts w:ascii="Tahoma" w:eastAsia="MS Mincho" w:hAnsi="Tahoma" w:cs="Tahoma"/>
      <w:sz w:val="16"/>
      <w:szCs w:val="16"/>
      <w:lang w:eastAsia="ko-KR"/>
    </w:rPr>
  </w:style>
  <w:style w:type="paragraph" w:customStyle="1" w:styleId="15">
    <w:name w:val="吹き出し1"/>
    <w:basedOn w:val="a1"/>
    <w:uiPriority w:val="99"/>
    <w:semiHidden/>
    <w:qFormat/>
    <w:rsid w:val="00D43734"/>
    <w:rPr>
      <w:rFonts w:ascii="Tahoma" w:eastAsia="MS Mincho" w:hAnsi="Tahoma" w:cs="Tahoma"/>
      <w:sz w:val="16"/>
      <w:szCs w:val="16"/>
      <w:lang w:eastAsia="ko-KR"/>
    </w:rPr>
  </w:style>
  <w:style w:type="paragraph" w:customStyle="1" w:styleId="2a">
    <w:name w:val="吹き出し2"/>
    <w:basedOn w:val="a1"/>
    <w:uiPriority w:val="99"/>
    <w:semiHidden/>
    <w:qFormat/>
    <w:rsid w:val="00D43734"/>
    <w:rPr>
      <w:rFonts w:ascii="Tahoma" w:eastAsia="MS Mincho" w:hAnsi="Tahoma" w:cs="Tahoma"/>
      <w:sz w:val="16"/>
      <w:szCs w:val="16"/>
      <w:lang w:eastAsia="ko-KR"/>
    </w:rPr>
  </w:style>
  <w:style w:type="paragraph" w:customStyle="1" w:styleId="CommentNokia">
    <w:name w:val="Comment Nokia"/>
    <w:basedOn w:val="a1"/>
    <w:uiPriority w:val="99"/>
    <w:qFormat/>
    <w:rsid w:val="00D437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D43734"/>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uiPriority w:val="99"/>
    <w:qFormat/>
    <w:rsid w:val="00D4373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Charf2">
    <w:name w:val="样式 页眉 Char"/>
    <w:link w:val="affb"/>
    <w:locked/>
    <w:rsid w:val="00D43734"/>
    <w:rPr>
      <w:rFonts w:ascii="Arial" w:eastAsia="Arial" w:hAnsi="Arial" w:cs="Arial"/>
      <w:b/>
      <w:bCs/>
      <w:noProof/>
      <w:sz w:val="22"/>
      <w:lang w:val="en-GB" w:eastAsia="en-US"/>
    </w:rPr>
  </w:style>
  <w:style w:type="paragraph" w:customStyle="1" w:styleId="affb">
    <w:name w:val="样式 页眉"/>
    <w:basedOn w:val="a7"/>
    <w:link w:val="Charf2"/>
    <w:qFormat/>
    <w:rsid w:val="00D43734"/>
    <w:pPr>
      <w:overflowPunct w:val="0"/>
      <w:autoSpaceDE w:val="0"/>
      <w:autoSpaceDN w:val="0"/>
      <w:adjustRightInd w:val="0"/>
    </w:pPr>
    <w:rPr>
      <w:rFonts w:eastAsia="Arial" w:cs="Arial"/>
      <w:bCs/>
      <w:sz w:val="22"/>
    </w:rPr>
  </w:style>
  <w:style w:type="paragraph" w:customStyle="1" w:styleId="37">
    <w:name w:val="吹き出し3"/>
    <w:basedOn w:val="a1"/>
    <w:uiPriority w:val="99"/>
    <w:semiHidden/>
    <w:qFormat/>
    <w:rsid w:val="00D43734"/>
    <w:rPr>
      <w:rFonts w:ascii="Tahoma" w:eastAsia="MS Mincho" w:hAnsi="Tahoma" w:cs="Tahoma"/>
      <w:sz w:val="16"/>
      <w:szCs w:val="16"/>
    </w:rPr>
  </w:style>
  <w:style w:type="paragraph" w:customStyle="1" w:styleId="54">
    <w:name w:val="吹き出し5"/>
    <w:basedOn w:val="a1"/>
    <w:uiPriority w:val="99"/>
    <w:semiHidden/>
    <w:qFormat/>
    <w:rsid w:val="00D43734"/>
    <w:rPr>
      <w:rFonts w:ascii="Tahoma" w:eastAsia="MS Mincho" w:hAnsi="Tahoma" w:cs="Tahoma"/>
      <w:sz w:val="16"/>
      <w:szCs w:val="16"/>
    </w:rPr>
  </w:style>
  <w:style w:type="paragraph" w:customStyle="1" w:styleId="CharChar24">
    <w:name w:val="Char Char24"/>
    <w:basedOn w:val="a1"/>
    <w:uiPriority w:val="99"/>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D43734"/>
    <w:pPr>
      <w:tabs>
        <w:tab w:val="num" w:pos="45"/>
      </w:tabs>
      <w:overflowPunct w:val="0"/>
      <w:autoSpaceDE w:val="0"/>
      <w:autoSpaceDN w:val="0"/>
      <w:adjustRightInd w:val="0"/>
      <w:ind w:left="405" w:hanging="405"/>
    </w:pPr>
    <w:rPr>
      <w:rFonts w:eastAsia="Arial"/>
    </w:rPr>
  </w:style>
  <w:style w:type="paragraph" w:customStyle="1" w:styleId="Charf3">
    <w:name w:val="(文字) (文字)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D43734"/>
    <w:rPr>
      <w:rFonts w:ascii="Times New Roman" w:hAnsi="Times New Roman"/>
      <w:sz w:val="24"/>
      <w:lang w:eastAsia="en-US"/>
    </w:rPr>
  </w:style>
  <w:style w:type="paragraph" w:customStyle="1" w:styleId="FBCharCharCharChar1">
    <w:name w:val="FB Char Char Char Char1"/>
    <w:next w:val="a1"/>
    <w:uiPriority w:val="99"/>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D43734"/>
    <w:rPr>
      <w:rFonts w:ascii="Arial" w:eastAsia="Arial" w:hAnsi="Arial" w:cs="Arial"/>
      <w:sz w:val="28"/>
      <w:lang w:val="en-GB" w:eastAsia="en-US"/>
    </w:rPr>
  </w:style>
  <w:style w:type="paragraph" w:customStyle="1" w:styleId="Heading4">
    <w:name w:val="Heading4"/>
    <w:basedOn w:val="3"/>
    <w:link w:val="Heading4Char"/>
    <w:semiHidden/>
    <w:qFormat/>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1"/>
    <w:uiPriority w:val="99"/>
    <w:qFormat/>
    <w:rsid w:val="00D43734"/>
    <w:pPr>
      <w:tabs>
        <w:tab w:val="left" w:pos="1134"/>
      </w:tabs>
      <w:spacing w:after="0"/>
    </w:pPr>
    <w:rPr>
      <w:rFonts w:eastAsia="MS Mincho"/>
    </w:rPr>
  </w:style>
  <w:style w:type="paragraph" w:customStyle="1" w:styleId="text">
    <w:name w:val="text"/>
    <w:basedOn w:val="a1"/>
    <w:uiPriority w:val="99"/>
    <w:qFormat/>
    <w:rsid w:val="00D4373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D4373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D4373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D4373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D43734"/>
    <w:pPr>
      <w:spacing w:after="240"/>
      <w:jc w:val="both"/>
    </w:pPr>
    <w:rPr>
      <w:rFonts w:ascii="Helvetica" w:eastAsia="宋体" w:hAnsi="Helvetica"/>
    </w:rPr>
  </w:style>
  <w:style w:type="paragraph" w:customStyle="1" w:styleId="List1">
    <w:name w:val="List1"/>
    <w:basedOn w:val="a1"/>
    <w:uiPriority w:val="99"/>
    <w:qFormat/>
    <w:rsid w:val="00D43734"/>
    <w:pPr>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rsid w:val="00D43734"/>
    <w:pPr>
      <w:spacing w:before="120" w:after="0"/>
      <w:jc w:val="both"/>
    </w:pPr>
    <w:rPr>
      <w:rFonts w:eastAsia="宋体"/>
      <w:lang w:val="en-US"/>
    </w:rPr>
  </w:style>
  <w:style w:type="paragraph" w:customStyle="1" w:styleId="centered">
    <w:name w:val="centered"/>
    <w:basedOn w:val="a1"/>
    <w:uiPriority w:val="99"/>
    <w:qFormat/>
    <w:rsid w:val="00D4373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D43734"/>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D43734"/>
    <w:rPr>
      <w:rFonts w:ascii="Times New Roman" w:eastAsia="Batang" w:hAnsi="Times New Roman"/>
      <w:lang w:val="en-GB" w:eastAsia="en-US"/>
    </w:rPr>
  </w:style>
  <w:style w:type="paragraph" w:customStyle="1" w:styleId="81">
    <w:name w:val="表 (赤)  81"/>
    <w:basedOn w:val="a1"/>
    <w:uiPriority w:val="34"/>
    <w:qFormat/>
    <w:rsid w:val="00D43734"/>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qFormat/>
    <w:rsid w:val="00D43734"/>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D43734"/>
    <w:rPr>
      <w:rFonts w:ascii="Times New Roman" w:eastAsia="宋体" w:hAnsi="Times New Roman"/>
      <w:lang w:val="en-GB" w:eastAsia="en-US"/>
    </w:rPr>
  </w:style>
  <w:style w:type="paragraph" w:customStyle="1" w:styleId="LGTdoc">
    <w:name w:val="LGTdoc_본문"/>
    <w:basedOn w:val="a1"/>
    <w:uiPriority w:val="99"/>
    <w:qFormat/>
    <w:rsid w:val="00D437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43734"/>
    <w:rPr>
      <w:rFonts w:ascii="Arial" w:eastAsia="宋体" w:hAnsi="Arial" w:cs="Arial"/>
      <w:szCs w:val="24"/>
      <w:lang w:val="en-GB" w:eastAsia="en-US"/>
    </w:rPr>
  </w:style>
  <w:style w:type="paragraph" w:customStyle="1" w:styleId="ECCParagraph">
    <w:name w:val="ECC Paragraph"/>
    <w:basedOn w:val="a1"/>
    <w:link w:val="ECCParagraphZchn"/>
    <w:qFormat/>
    <w:rsid w:val="00D43734"/>
    <w:pPr>
      <w:spacing w:after="240"/>
      <w:jc w:val="both"/>
    </w:pPr>
    <w:rPr>
      <w:rFonts w:ascii="Arial" w:eastAsia="宋体" w:hAnsi="Arial" w:cs="Arial"/>
      <w:szCs w:val="24"/>
    </w:rPr>
  </w:style>
  <w:style w:type="paragraph" w:customStyle="1" w:styleId="ECCFootnote">
    <w:name w:val="ECC Footnote"/>
    <w:basedOn w:val="a1"/>
    <w:autoRedefine/>
    <w:uiPriority w:val="99"/>
    <w:qFormat/>
    <w:rsid w:val="00D43734"/>
    <w:pPr>
      <w:spacing w:after="0"/>
      <w:ind w:left="454" w:hanging="454"/>
    </w:pPr>
    <w:rPr>
      <w:rFonts w:ascii="Arial" w:eastAsia="宋体" w:hAnsi="Arial"/>
      <w:sz w:val="16"/>
      <w:szCs w:val="24"/>
      <w:lang w:val="en-US"/>
    </w:rPr>
  </w:style>
  <w:style w:type="paragraph" w:customStyle="1" w:styleId="Text1">
    <w:name w:val="Text 1"/>
    <w:basedOn w:val="a1"/>
    <w:uiPriority w:val="99"/>
    <w:qFormat/>
    <w:rsid w:val="00D43734"/>
    <w:pPr>
      <w:spacing w:after="240"/>
      <w:ind w:left="482"/>
      <w:jc w:val="both"/>
    </w:pPr>
    <w:rPr>
      <w:rFonts w:eastAsia="宋体"/>
      <w:sz w:val="24"/>
      <w:lang w:eastAsia="fr-BE"/>
    </w:rPr>
  </w:style>
  <w:style w:type="paragraph" w:customStyle="1" w:styleId="NumPar4">
    <w:name w:val="NumPar 4"/>
    <w:basedOn w:val="4"/>
    <w:next w:val="a1"/>
    <w:uiPriority w:val="99"/>
    <w:qFormat/>
    <w:rsid w:val="00D43734"/>
    <w:pPr>
      <w:keepNext w:val="0"/>
      <w:keepLines w:val="0"/>
      <w:numPr>
        <w:numId w:val="36"/>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D4373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D43734"/>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locked/>
    <w:rsid w:val="00D437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D437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5">
    <w:name w:val="吹き出し4"/>
    <w:basedOn w:val="a1"/>
    <w:uiPriority w:val="99"/>
    <w:semiHidden/>
    <w:qFormat/>
    <w:rsid w:val="00D43734"/>
    <w:rPr>
      <w:rFonts w:ascii="Tahoma" w:eastAsia="MS Mincho" w:hAnsi="Tahoma" w:cs="Tahoma"/>
      <w:sz w:val="16"/>
      <w:szCs w:val="16"/>
    </w:rPr>
  </w:style>
  <w:style w:type="paragraph" w:customStyle="1" w:styleId="tac0">
    <w:name w:val="tac"/>
    <w:basedOn w:val="a1"/>
    <w:uiPriority w:val="99"/>
    <w:qFormat/>
    <w:rsid w:val="00D43734"/>
    <w:pPr>
      <w:keepNext/>
      <w:autoSpaceDE w:val="0"/>
      <w:autoSpaceDN w:val="0"/>
      <w:spacing w:after="0"/>
      <w:jc w:val="center"/>
    </w:pPr>
    <w:rPr>
      <w:rFonts w:ascii="Arial" w:eastAsia="Calibri" w:hAnsi="Arial" w:cs="Arial"/>
      <w:sz w:val="18"/>
      <w:szCs w:val="18"/>
      <w:lang w:val="en-US"/>
    </w:rPr>
  </w:style>
  <w:style w:type="paragraph" w:customStyle="1" w:styleId="2b">
    <w:name w:val="修订2"/>
    <w:uiPriority w:val="99"/>
    <w:semiHidden/>
    <w:qFormat/>
    <w:rsid w:val="00D43734"/>
    <w:rPr>
      <w:rFonts w:ascii="Times New Roman" w:eastAsia="Batang" w:hAnsi="Times New Roman"/>
      <w:lang w:val="en-GB" w:eastAsia="en-US"/>
    </w:rPr>
  </w:style>
  <w:style w:type="paragraph" w:customStyle="1" w:styleId="Char20">
    <w:name w:val="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uiPriority w:val="99"/>
    <w:qFormat/>
    <w:rsid w:val="00D437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uiPriority w:val="99"/>
    <w:qFormat/>
    <w:rsid w:val="00D4373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uiPriority w:val="99"/>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uiPriority w:val="99"/>
    <w:qFormat/>
    <w:rsid w:val="00D43734"/>
    <w:pPr>
      <w:keepNext/>
      <w:keepLines/>
      <w:spacing w:after="0"/>
      <w:jc w:val="both"/>
    </w:pPr>
    <w:rPr>
      <w:rFonts w:ascii="Arial" w:eastAsia="宋体" w:hAnsi="Arial"/>
      <w:sz w:val="18"/>
      <w:szCs w:val="18"/>
    </w:rPr>
  </w:style>
  <w:style w:type="paragraph" w:customStyle="1" w:styleId="62">
    <w:name w:val="吹き出し6"/>
    <w:basedOn w:val="a1"/>
    <w:uiPriority w:val="99"/>
    <w:semiHidden/>
    <w:qFormat/>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1"/>
    <w:link w:val="Table0"/>
    <w:qFormat/>
    <w:rsid w:val="00D43734"/>
    <w:pPr>
      <w:jc w:val="center"/>
    </w:pPr>
    <w:rPr>
      <w:rFonts w:ascii="Arial" w:eastAsia="宋体" w:hAnsi="Arial" w:cs="Arial"/>
      <w:b/>
    </w:rPr>
  </w:style>
  <w:style w:type="paragraph" w:customStyle="1" w:styleId="ColorfulList-Accent11">
    <w:name w:val="Colorful List - Accent 11"/>
    <w:basedOn w:val="a1"/>
    <w:uiPriority w:val="34"/>
    <w:qFormat/>
    <w:rsid w:val="00D43734"/>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D43734"/>
    <w:rPr>
      <w:rFonts w:ascii="Times New Roman" w:eastAsia="Batang" w:hAnsi="Times New Roman"/>
      <w:lang w:val="en-GB" w:eastAsia="en-US"/>
    </w:rPr>
  </w:style>
  <w:style w:type="character" w:styleId="affc">
    <w:name w:val="line number"/>
    <w:basedOn w:val="a2"/>
    <w:semiHidden/>
    <w:unhideWhenUsed/>
    <w:rsid w:val="00D43734"/>
    <w:rPr>
      <w:rFonts w:ascii="Arial" w:eastAsia="宋体" w:hAnsi="Arial" w:cs="Arial" w:hint="default"/>
      <w:color w:val="0000FF"/>
      <w:kern w:val="2"/>
      <w:lang w:val="en-US" w:eastAsia="zh-CN" w:bidi="ar-SA"/>
    </w:rPr>
  </w:style>
  <w:style w:type="character" w:styleId="affd">
    <w:name w:val="endnote reference"/>
    <w:semiHidden/>
    <w:unhideWhenUsed/>
    <w:rsid w:val="00D43734"/>
    <w:rPr>
      <w:vertAlign w:val="superscript"/>
    </w:rPr>
  </w:style>
  <w:style w:type="character" w:styleId="affe">
    <w:name w:val="Subtle Reference"/>
    <w:uiPriority w:val="31"/>
    <w:qFormat/>
    <w:rsid w:val="00D43734"/>
    <w:rPr>
      <w:smallCaps/>
      <w:color w:val="5A5A5A"/>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3734"/>
    <w:rPr>
      <w:rFonts w:ascii="Arial" w:hAnsi="Arial" w:cs="Arial" w:hint="default"/>
      <w:sz w:val="32"/>
      <w:lang w:val="en-GB" w:eastAsia="en-US" w:bidi="ar-SA"/>
    </w:rPr>
  </w:style>
  <w:style w:type="character" w:customStyle="1" w:styleId="font4">
    <w:name w:val="font4"/>
    <w:basedOn w:val="a2"/>
    <w:qFormat/>
    <w:rsid w:val="00D43734"/>
  </w:style>
  <w:style w:type="character" w:customStyle="1" w:styleId="UnresolvedMention2">
    <w:name w:val="Unresolved Mention2"/>
    <w:uiPriority w:val="99"/>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3734"/>
    <w:rPr>
      <w:rFonts w:ascii="Arial" w:hAnsi="Arial" w:cs="Arial" w:hint="default"/>
      <w:sz w:val="32"/>
      <w:lang w:val="en-GB" w:eastAsia="ja-JP" w:bidi="ar-SA"/>
    </w:rPr>
  </w:style>
  <w:style w:type="character" w:customStyle="1" w:styleId="CharChar4">
    <w:name w:val="Char Char4"/>
    <w:rsid w:val="00D43734"/>
    <w:rPr>
      <w:rFonts w:ascii="Courier New" w:hAnsi="Courier New" w:cs="Courier New" w:hint="default"/>
      <w:lang w:val="nb-NO" w:eastAsia="ja-JP" w:bidi="ar-SA"/>
    </w:rPr>
  </w:style>
  <w:style w:type="character" w:customStyle="1" w:styleId="AndreaLeonardi">
    <w:name w:val="Andrea Leonardi"/>
    <w:semiHidden/>
    <w:rsid w:val="00D43734"/>
    <w:rPr>
      <w:rFonts w:ascii="Arial" w:hAnsi="Arial" w:cs="Arial" w:hint="default"/>
      <w:color w:val="auto"/>
      <w:sz w:val="20"/>
      <w:szCs w:val="20"/>
    </w:rPr>
  </w:style>
  <w:style w:type="character" w:customStyle="1" w:styleId="NOCharChar">
    <w:name w:val="NO Char Char"/>
    <w:rsid w:val="00D43734"/>
    <w:rPr>
      <w:lang w:val="en-GB" w:eastAsia="en-US" w:bidi="ar-SA"/>
    </w:rPr>
  </w:style>
  <w:style w:type="character" w:customStyle="1" w:styleId="NOZchn">
    <w:name w:val="NO Zchn"/>
    <w:rsid w:val="00D43734"/>
    <w:rPr>
      <w:lang w:val="en-GB" w:eastAsia="en-US" w:bidi="ar-SA"/>
    </w:rPr>
  </w:style>
  <w:style w:type="character" w:customStyle="1" w:styleId="T1Char1">
    <w:name w:val="T1 Char1"/>
    <w:aliases w:val="Header 6 Char Char1"/>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3734"/>
    <w:rPr>
      <w:rFonts w:ascii="Arial" w:hAnsi="Arial" w:cs="Arial" w:hint="default"/>
      <w:sz w:val="32"/>
      <w:lang w:val="en-GB" w:eastAsia="en-US" w:bidi="ar-SA"/>
    </w:rPr>
  </w:style>
  <w:style w:type="character" w:customStyle="1" w:styleId="T1Char2">
    <w:name w:val="T1 Char2"/>
    <w:aliases w:val="Header 6 Char Char2"/>
    <w:rsid w:val="00D43734"/>
  </w:style>
  <w:style w:type="character" w:customStyle="1" w:styleId="ZchnZchn5">
    <w:name w:val="Zchn Zchn5"/>
    <w:rsid w:val="00D43734"/>
    <w:rPr>
      <w:rFonts w:ascii="Courier New" w:eastAsia="Batang" w:hAnsi="Courier New" w:cs="Courier New" w:hint="default"/>
      <w:lang w:val="nb-NO" w:eastAsia="en-US" w:bidi="ar-SA"/>
    </w:rPr>
  </w:style>
  <w:style w:type="character" w:customStyle="1" w:styleId="CharChar10">
    <w:name w:val="Char Char10"/>
    <w:semiHidden/>
    <w:rsid w:val="00D43734"/>
    <w:rPr>
      <w:rFonts w:ascii="Times New Roman" w:hAnsi="Times New Roman" w:cs="Times New Roman" w:hint="default"/>
      <w:lang w:val="en-GB" w:eastAsia="en-US"/>
    </w:rPr>
  </w:style>
  <w:style w:type="character" w:customStyle="1" w:styleId="CharChar9">
    <w:name w:val="Char Char9"/>
    <w:semiHidden/>
    <w:rsid w:val="00D43734"/>
    <w:rPr>
      <w:rFonts w:ascii="Tahoma" w:hAnsi="Tahoma" w:cs="Tahoma" w:hint="default"/>
      <w:sz w:val="16"/>
      <w:szCs w:val="16"/>
      <w:lang w:val="en-GB" w:eastAsia="en-US"/>
    </w:rPr>
  </w:style>
  <w:style w:type="character" w:customStyle="1" w:styleId="CharChar8">
    <w:name w:val="Char Char8"/>
    <w:semiHidden/>
    <w:rsid w:val="00D43734"/>
    <w:rPr>
      <w:rFonts w:ascii="Times New Roman" w:hAnsi="Times New Roman" w:cs="Times New Roman" w:hint="default"/>
      <w:b/>
      <w:bCs/>
      <w:lang w:val="en-GB" w:eastAsia="en-US"/>
    </w:rPr>
  </w:style>
  <w:style w:type="character" w:customStyle="1" w:styleId="btChar3">
    <w:name w:val="bt Char3"/>
    <w:aliases w:val="bt Car Char Char3"/>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3734"/>
    <w:rPr>
      <w:rFonts w:ascii="Arial" w:hAnsi="Arial" w:cs="Arial" w:hint="default"/>
      <w:sz w:val="24"/>
      <w:lang w:val="en-GB"/>
    </w:rPr>
  </w:style>
  <w:style w:type="character" w:customStyle="1" w:styleId="T1Char3">
    <w:name w:val="T1 Char3"/>
    <w:aliases w:val="Header 6 Char Char3"/>
    <w:rsid w:val="00D43734"/>
    <w:rPr>
      <w:rFonts w:ascii="Arial" w:hAnsi="Arial" w:cs="Arial" w:hint="default"/>
      <w:lang w:val="en-GB" w:eastAsia="en-US" w:bidi="ar-SA"/>
    </w:rPr>
  </w:style>
  <w:style w:type="paragraph" w:customStyle="1" w:styleId="StyleTAC">
    <w:name w:val="Style TAC +"/>
    <w:basedOn w:val="a1"/>
    <w:link w:val="StyleTACChar"/>
    <w:rsid w:val="00D43734"/>
  </w:style>
  <w:style w:type="character" w:customStyle="1" w:styleId="StyleTACChar">
    <w:name w:val="Style TAC + Char"/>
    <w:link w:val="StyleTAC"/>
    <w:locked/>
    <w:rsid w:val="00D43734"/>
    <w:rPr>
      <w:rFonts w:ascii="Times New Roman" w:hAnsi="Times New Roman"/>
      <w:lang w:val="en-GB" w:eastAsia="en-US"/>
    </w:rPr>
  </w:style>
  <w:style w:type="character" w:customStyle="1" w:styleId="CharChar29">
    <w:name w:val="Char Char29"/>
    <w:rsid w:val="00D43734"/>
    <w:rPr>
      <w:rFonts w:ascii="Arial" w:hAnsi="Arial" w:cs="Arial" w:hint="default"/>
      <w:sz w:val="36"/>
      <w:lang w:val="en-GB" w:eastAsia="en-US" w:bidi="ar-SA"/>
    </w:rPr>
  </w:style>
  <w:style w:type="character" w:customStyle="1" w:styleId="CharChar28">
    <w:name w:val="Char Char28"/>
    <w:rsid w:val="00D43734"/>
    <w:rPr>
      <w:rFonts w:ascii="Arial" w:hAnsi="Arial" w:cs="Arial" w:hint="default"/>
      <w:sz w:val="32"/>
      <w:lang w:val="en-GB"/>
    </w:rPr>
  </w:style>
  <w:style w:type="character" w:customStyle="1" w:styleId="msoins00">
    <w:name w:val="msoins0"/>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43734"/>
    <w:rPr>
      <w:rFonts w:ascii="Arial" w:hAnsi="Arial" w:cs="Arial" w:hint="default"/>
      <w:sz w:val="22"/>
      <w:lang w:val="en-GB" w:eastAsia="en-GB" w:bidi="ar-SA"/>
    </w:rPr>
  </w:style>
  <w:style w:type="character" w:customStyle="1" w:styleId="textbodybold1">
    <w:name w:val="textbodybold1"/>
    <w:rsid w:val="00D43734"/>
    <w:rPr>
      <w:rFonts w:ascii="Arial" w:hAnsi="Arial" w:cs="Arial" w:hint="default"/>
      <w:b/>
      <w:bCs/>
      <w:color w:val="902630"/>
      <w:sz w:val="18"/>
      <w:szCs w:val="18"/>
      <w:bdr w:val="none" w:sz="0" w:space="0" w:color="auto" w:frame="1"/>
    </w:rPr>
  </w:style>
  <w:style w:type="character" w:customStyle="1" w:styleId="MTEquationSection">
    <w:name w:val="MTEquationSection"/>
    <w:rsid w:val="00D43734"/>
    <w:rPr>
      <w:vanish w:val="0"/>
      <w:webHidden w:val="0"/>
      <w:color w:val="FF0000"/>
      <w:lang w:eastAsia="en-US"/>
      <w:specVanish w:val="0"/>
    </w:rPr>
  </w:style>
  <w:style w:type="character" w:customStyle="1" w:styleId="1Char0">
    <w:name w:val="样式1 Char"/>
    <w:link w:val="1"/>
    <w:locked/>
    <w:rsid w:val="00D43734"/>
    <w:rPr>
      <w:rFonts w:ascii="Arial" w:eastAsia="宋体" w:hAnsi="Arial" w:cs="Arial"/>
      <w:sz w:val="18"/>
      <w:lang w:eastAsia="en-GB"/>
    </w:rPr>
  </w:style>
  <w:style w:type="character" w:customStyle="1" w:styleId="superscript">
    <w:name w:val="superscript"/>
    <w:rsid w:val="00D43734"/>
    <w:rPr>
      <w:rFonts w:ascii="Bookman" w:hAnsi="Bookman" w:hint="default"/>
      <w:position w:val="6"/>
      <w:sz w:val="18"/>
    </w:rPr>
  </w:style>
  <w:style w:type="character" w:customStyle="1" w:styleId="NOChar1">
    <w:name w:val="NO Char1"/>
    <w:rsid w:val="00D43734"/>
    <w:rPr>
      <w:rFonts w:ascii="MS Mincho" w:eastAsia="MS Mincho" w:hint="eastAsia"/>
      <w:lang w:val="en-GB" w:eastAsia="en-US" w:bidi="ar-SA"/>
    </w:rPr>
  </w:style>
  <w:style w:type="character" w:customStyle="1" w:styleId="BodyText2Char1">
    <w:name w:val="Body Text 2 Char1"/>
    <w:rsid w:val="00D43734"/>
    <w:rPr>
      <w:lang w:val="en-GB"/>
    </w:rPr>
  </w:style>
  <w:style w:type="character" w:customStyle="1" w:styleId="EndnoteTextChar1">
    <w:name w:val="Endnote Text Char1"/>
    <w:rsid w:val="00D43734"/>
    <w:rPr>
      <w:lang w:val="en-GB"/>
    </w:rPr>
  </w:style>
  <w:style w:type="character" w:customStyle="1" w:styleId="TitleChar1">
    <w:name w:val="Title Char1"/>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D43734"/>
    <w:rPr>
      <w:lang w:val="en-GB"/>
    </w:rPr>
  </w:style>
  <w:style w:type="character" w:customStyle="1" w:styleId="BodyTextIndentChar1">
    <w:name w:val="Body Text Indent Char1"/>
    <w:rsid w:val="00D43734"/>
    <w:rPr>
      <w:lang w:val="en-GB"/>
    </w:rPr>
  </w:style>
  <w:style w:type="character" w:customStyle="1" w:styleId="BodyText3Char1">
    <w:name w:val="Body Text 3 Char1"/>
    <w:rsid w:val="00D43734"/>
    <w:rPr>
      <w:sz w:val="16"/>
      <w:szCs w:val="16"/>
      <w:lang w:val="en-GB"/>
    </w:rPr>
  </w:style>
  <w:style w:type="character" w:customStyle="1" w:styleId="nowrap1">
    <w:name w:val="nowrap1"/>
    <w:rsid w:val="00D43734"/>
  </w:style>
  <w:style w:type="character" w:customStyle="1" w:styleId="im-content1">
    <w:name w:val="im-content1"/>
    <w:rsid w:val="00D43734"/>
    <w:rPr>
      <w:vanish/>
      <w:webHidden w:val="0"/>
      <w:color w:val="000000"/>
      <w:specVanish/>
    </w:rPr>
  </w:style>
  <w:style w:type="character" w:customStyle="1" w:styleId="apple-converted-space">
    <w:name w:val="apple-converted-space"/>
    <w:rsid w:val="00D43734"/>
  </w:style>
  <w:style w:type="character" w:customStyle="1" w:styleId="shorttext">
    <w:name w:val="short_tex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3734"/>
    <w:rPr>
      <w:rFonts w:ascii="Times New Roman" w:eastAsia="Yu Mincho" w:hAnsi="Times New Roman" w:cs="Times New Roman" w:hint="default"/>
      <w:lang w:val="en-GB" w:eastAsia="en-US"/>
    </w:rPr>
  </w:style>
  <w:style w:type="character" w:customStyle="1" w:styleId="CharChar12">
    <w:name w:val="Char Char12"/>
    <w:rsid w:val="00D43734"/>
    <w:rPr>
      <w:lang w:val="en-GB" w:eastAsia="ja-JP" w:bidi="ar-SA"/>
    </w:rPr>
  </w:style>
  <w:style w:type="character" w:customStyle="1" w:styleId="CharChar42">
    <w:name w:val="Char Char42"/>
    <w:rsid w:val="00D43734"/>
    <w:rPr>
      <w:rFonts w:ascii="Courier New" w:hAnsi="Courier New" w:cs="Courier New" w:hint="default"/>
      <w:lang w:val="nb-NO" w:eastAsia="ja-JP" w:bidi="ar-SA"/>
    </w:rPr>
  </w:style>
  <w:style w:type="character" w:customStyle="1" w:styleId="CharChar72">
    <w:name w:val="Char Char72"/>
    <w:semiHidden/>
    <w:rsid w:val="00D43734"/>
    <w:rPr>
      <w:rFonts w:ascii="Tahoma" w:hAnsi="Tahoma" w:cs="Tahoma" w:hint="default"/>
      <w:shd w:val="clear" w:color="auto" w:fill="000080"/>
      <w:lang w:val="en-GB" w:eastAsia="en-US"/>
    </w:rPr>
  </w:style>
  <w:style w:type="character" w:customStyle="1" w:styleId="CharChar102">
    <w:name w:val="Char Char102"/>
    <w:semiHidden/>
    <w:rsid w:val="00D43734"/>
    <w:rPr>
      <w:rFonts w:ascii="Times New Roman" w:hAnsi="Times New Roman" w:cs="Times New Roman" w:hint="default"/>
      <w:lang w:val="en-GB" w:eastAsia="en-US"/>
    </w:rPr>
  </w:style>
  <w:style w:type="character" w:customStyle="1" w:styleId="CharChar92">
    <w:name w:val="Char Char92"/>
    <w:semiHidden/>
    <w:rsid w:val="00D43734"/>
    <w:rPr>
      <w:rFonts w:ascii="Tahoma" w:hAnsi="Tahoma" w:cs="Tahoma" w:hint="default"/>
      <w:sz w:val="16"/>
      <w:szCs w:val="16"/>
      <w:lang w:val="en-GB" w:eastAsia="en-US"/>
    </w:rPr>
  </w:style>
  <w:style w:type="character" w:customStyle="1" w:styleId="CharChar82">
    <w:name w:val="Char Char82"/>
    <w:semiHidden/>
    <w:rsid w:val="00D43734"/>
    <w:rPr>
      <w:rFonts w:ascii="Times New Roman" w:hAnsi="Times New Roman" w:cs="Times New Roman" w:hint="default"/>
      <w:b/>
      <w:bCs/>
      <w:lang w:val="en-GB" w:eastAsia="en-US"/>
    </w:rPr>
  </w:style>
  <w:style w:type="character" w:customStyle="1" w:styleId="CharChar292">
    <w:name w:val="Char Char292"/>
    <w:rsid w:val="00D43734"/>
    <w:rPr>
      <w:rFonts w:ascii="Arial" w:hAnsi="Arial" w:cs="Arial" w:hint="default"/>
      <w:sz w:val="36"/>
      <w:lang w:val="en-GB" w:eastAsia="en-US" w:bidi="ar-SA"/>
    </w:rPr>
  </w:style>
  <w:style w:type="character" w:customStyle="1" w:styleId="CharChar282">
    <w:name w:val="Char Char282"/>
    <w:rsid w:val="00D43734"/>
    <w:rPr>
      <w:rFonts w:ascii="Arial" w:hAnsi="Arial" w:cs="Arial" w:hint="default"/>
      <w:sz w:val="32"/>
      <w:lang w:val="en-GB"/>
    </w:rPr>
  </w:style>
  <w:style w:type="character" w:customStyle="1" w:styleId="ZchnZchn52">
    <w:name w:val="Zchn Zchn52"/>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D43734"/>
    <w:rPr>
      <w:color w:val="808080"/>
      <w:shd w:val="clear" w:color="auto" w:fill="E6E6E6"/>
    </w:rPr>
  </w:style>
  <w:style w:type="character" w:customStyle="1" w:styleId="CharChar11">
    <w:name w:val="Char Char11"/>
    <w:rsid w:val="00D43734"/>
    <w:rPr>
      <w:lang w:val="en-GB" w:eastAsia="ja-JP" w:bidi="ar-SA"/>
    </w:rPr>
  </w:style>
  <w:style w:type="character" w:customStyle="1" w:styleId="CharChar41">
    <w:name w:val="Char Char41"/>
    <w:rsid w:val="00D43734"/>
    <w:rPr>
      <w:rFonts w:ascii="Courier New" w:hAnsi="Courier New" w:cs="Courier New" w:hint="default"/>
      <w:lang w:val="nb-NO" w:eastAsia="ja-JP" w:bidi="ar-SA"/>
    </w:rPr>
  </w:style>
  <w:style w:type="character" w:customStyle="1" w:styleId="CharChar71">
    <w:name w:val="Char Char71"/>
    <w:semiHidden/>
    <w:rsid w:val="00D43734"/>
    <w:rPr>
      <w:rFonts w:ascii="Tahoma" w:hAnsi="Tahoma" w:cs="Tahoma" w:hint="default"/>
      <w:shd w:val="clear" w:color="auto" w:fill="000080"/>
      <w:lang w:val="en-GB" w:eastAsia="en-US"/>
    </w:rPr>
  </w:style>
  <w:style w:type="character" w:customStyle="1" w:styleId="ZchnZchn51">
    <w:name w:val="Zchn Zchn51"/>
    <w:rsid w:val="00D43734"/>
    <w:rPr>
      <w:rFonts w:ascii="Courier New" w:eastAsia="Batang" w:hAnsi="Courier New" w:cs="Courier New" w:hint="default"/>
      <w:lang w:val="nb-NO" w:eastAsia="en-US" w:bidi="ar-SA"/>
    </w:rPr>
  </w:style>
  <w:style w:type="character" w:customStyle="1" w:styleId="CharChar101">
    <w:name w:val="Char Char101"/>
    <w:semiHidden/>
    <w:rsid w:val="00D43734"/>
    <w:rPr>
      <w:rFonts w:ascii="Times New Roman" w:hAnsi="Times New Roman" w:cs="Times New Roman" w:hint="default"/>
      <w:lang w:val="en-GB" w:eastAsia="en-US"/>
    </w:rPr>
  </w:style>
  <w:style w:type="character" w:customStyle="1" w:styleId="CharChar91">
    <w:name w:val="Char Char91"/>
    <w:semiHidden/>
    <w:rsid w:val="00D43734"/>
    <w:rPr>
      <w:rFonts w:ascii="Tahoma" w:hAnsi="Tahoma" w:cs="Tahoma" w:hint="default"/>
      <w:sz w:val="16"/>
      <w:szCs w:val="16"/>
      <w:lang w:val="en-GB" w:eastAsia="en-US"/>
    </w:rPr>
  </w:style>
  <w:style w:type="character" w:customStyle="1" w:styleId="CharChar81">
    <w:name w:val="Char Char81"/>
    <w:semiHidden/>
    <w:rsid w:val="00D43734"/>
    <w:rPr>
      <w:rFonts w:ascii="Times New Roman" w:hAnsi="Times New Roman" w:cs="Times New Roman" w:hint="default"/>
      <w:b/>
      <w:bCs/>
      <w:lang w:val="en-GB" w:eastAsia="en-US"/>
    </w:rPr>
  </w:style>
  <w:style w:type="character" w:customStyle="1" w:styleId="CharChar291">
    <w:name w:val="Char Char291"/>
    <w:rsid w:val="00D43734"/>
    <w:rPr>
      <w:rFonts w:ascii="Arial" w:hAnsi="Arial" w:cs="Arial" w:hint="default"/>
      <w:sz w:val="36"/>
      <w:lang w:val="en-GB" w:eastAsia="en-US" w:bidi="ar-SA"/>
    </w:rPr>
  </w:style>
  <w:style w:type="character" w:customStyle="1" w:styleId="CharChar281">
    <w:name w:val="Char Char281"/>
    <w:rsid w:val="00D43734"/>
    <w:rPr>
      <w:rFonts w:ascii="Arial" w:hAnsi="Arial" w:cs="Arial" w:hint="default"/>
      <w:sz w:val="32"/>
      <w:lang w:val="en-GB"/>
    </w:rPr>
  </w:style>
  <w:style w:type="table" w:styleId="2c">
    <w:name w:val="Table Classic 2"/>
    <w:basedOn w:val="a3"/>
    <w:semiHidden/>
    <w:unhideWhenUsed/>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D43734"/>
    <w:pPr>
      <w:overflowPunct w:val="0"/>
      <w:autoSpaceDE w:val="0"/>
      <w:autoSpaceDN w:val="0"/>
      <w:adjustRightInd w:val="0"/>
    </w:pPr>
    <w:rPr>
      <w:rFonts w:cs="Arial"/>
      <w:lang w:eastAsia="ja-JP"/>
    </w:rPr>
  </w:style>
  <w:style w:type="paragraph" w:customStyle="1" w:styleId="textintend2">
    <w:name w:val="text intend 2"/>
    <w:basedOn w:val="text"/>
    <w:uiPriority w:val="99"/>
    <w:qForma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D43734"/>
    <w:pPr>
      <w:widowControl/>
      <w:tabs>
        <w:tab w:val="left" w:pos="992"/>
      </w:tabs>
      <w:spacing w:after="120"/>
      <w:ind w:left="992" w:hanging="425"/>
    </w:pPr>
    <w:rPr>
      <w:rFonts w:eastAsia="MS Mincho"/>
      <w:lang w:val="en-US"/>
    </w:rPr>
  </w:style>
  <w:style w:type="character" w:styleId="afff">
    <w:name w:val="Strong"/>
    <w:basedOn w:val="a2"/>
    <w:qFormat/>
    <w:rsid w:val="00D43734"/>
    <w:rPr>
      <w:b/>
      <w:bCs/>
    </w:rPr>
  </w:style>
  <w:style w:type="table" w:customStyle="1" w:styleId="TableGrid71">
    <w:name w:val="Table Grid71"/>
    <w:basedOn w:val="a3"/>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5436CF"/>
    <w:pPr>
      <w:spacing w:after="160" w:line="256" w:lineRule="auto"/>
    </w:pPr>
    <w:rPr>
      <w:rFonts w:ascii="Times New Roman" w:eastAsia="MS Mincho" w:hAnsi="Times New Roman"/>
      <w:lang w:val="en-GB" w:eastAsia="en-US"/>
    </w:rPr>
  </w:style>
  <w:style w:type="character" w:customStyle="1" w:styleId="Style105">
    <w:name w:val="_Style 105"/>
    <w:uiPriority w:val="31"/>
    <w:qFormat/>
    <w:rsid w:val="005436CF"/>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778644698">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03C40-7099-4EE2-A120-3EE5506E5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957</TotalTime>
  <Pages>21</Pages>
  <Words>4774</Words>
  <Characters>27215</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31926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Huawei</cp:lastModifiedBy>
  <cp:revision>9</cp:revision>
  <cp:lastPrinted>1900-01-01T06:00:00Z</cp:lastPrinted>
  <dcterms:created xsi:type="dcterms:W3CDTF">2021-02-02T14:56:00Z</dcterms:created>
  <dcterms:modified xsi:type="dcterms:W3CDTF">2021-04-02T11:17:00Z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(3)dKlRifHaKha21Sqn9oCiwHLvEjpZB5/YPCZBwDFWyXXWrmh0fiDOoLVrkAQ84FpT2LyeqtOb
iw9/2t+5CEADAYY2CFctdi0TH6eiH6Kkl4Ljiq4TIhxdkOguyoCULeMIr/WxwWLdpWIedths
2pMaGcYpGJmRYzNDJVNek/w7kNK7KJHO0MD4MDkazaDUPZ0Pz7nDaiiiyH9tRTPO4jNjSFRM
WhubLrVNHIBXoySoz7</vt:lpwstr>
  </property>
  <property fmtid="{D5CDD505-2E9C-101B-9397-08002B2CF9AE}" pid="22" name="_2015_ms_pID_7253431">
    <vt:lpwstr>ulPWuV3Rr5WxmKJhbFr0wRQKzhOYFI1qCz/D2S4J/5K06Te65rfJkD
UQtaXC0Qe10ymCUT8crS7CL/JyveSTHTXhoSDqfYFopUMX5j1DMAxfZ4ZO+5thANguc5j1GV
ubxHdEsRidw0ZaJcGz3Rh0PgYUBuvm1EqrwOqXnXfMeiCMeXygAmMB+QaTilQUys7ZtQydth
aDd9lcinXaw/82FK1+JpKf6kOuMPNPPvP/nk</vt:lpwstr>
  </property>
  <property fmtid="{D5CDD505-2E9C-101B-9397-08002B2CF9AE}" pid="23" name="_2015_ms_pID_7253432">
    <vt:lpwstr>gA==</vt:lpwstr>
  </property>
</Properties>
</file>